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D47CC0" w:rsidR="001E41F3" w:rsidRPr="00B15E27" w:rsidRDefault="001E41F3">
      <w:pPr>
        <w:pStyle w:val="CRCoverPage"/>
        <w:tabs>
          <w:tab w:val="right" w:pos="9639"/>
        </w:tabs>
        <w:spacing w:after="0"/>
        <w:rPr>
          <w:b/>
          <w:i/>
          <w:noProof/>
          <w:sz w:val="28"/>
        </w:rPr>
      </w:pPr>
      <w:r w:rsidRPr="00B15E27">
        <w:rPr>
          <w:b/>
          <w:noProof/>
          <w:sz w:val="24"/>
        </w:rPr>
        <w:t>3GPP TSG-</w:t>
      </w:r>
      <w:r w:rsidR="00486AAA">
        <w:fldChar w:fldCharType="begin"/>
      </w:r>
      <w:r w:rsidR="00486AAA">
        <w:instrText xml:space="preserve"> DOCPROPERTY  TSG/WGRef  \* MERGEFORMAT </w:instrText>
      </w:r>
      <w:r w:rsidR="00486AAA">
        <w:fldChar w:fldCharType="separate"/>
      </w:r>
      <w:r w:rsidR="003609EF" w:rsidRPr="00B15E27">
        <w:rPr>
          <w:b/>
          <w:noProof/>
          <w:sz w:val="24"/>
        </w:rPr>
        <w:t>RAN5</w:t>
      </w:r>
      <w:r w:rsidR="00486AAA">
        <w:rPr>
          <w:b/>
          <w:noProof/>
          <w:sz w:val="24"/>
        </w:rPr>
        <w:fldChar w:fldCharType="end"/>
      </w:r>
      <w:r w:rsidR="00C66BA2" w:rsidRPr="00B15E27">
        <w:rPr>
          <w:b/>
          <w:noProof/>
          <w:sz w:val="24"/>
        </w:rPr>
        <w:t xml:space="preserve"> </w:t>
      </w:r>
      <w:r w:rsidRPr="00B15E27">
        <w:rPr>
          <w:b/>
          <w:noProof/>
          <w:sz w:val="24"/>
        </w:rPr>
        <w:t>Meeting #</w:t>
      </w:r>
      <w:r w:rsidR="001740A1" w:rsidRPr="00B15E27">
        <w:rPr>
          <w:b/>
          <w:noProof/>
          <w:sz w:val="24"/>
        </w:rPr>
        <w:t>10</w:t>
      </w:r>
      <w:r w:rsidR="0065217B">
        <w:rPr>
          <w:b/>
          <w:noProof/>
          <w:sz w:val="24"/>
        </w:rPr>
        <w:t>7</w:t>
      </w:r>
      <w:r w:rsidR="0006721F">
        <w:fldChar w:fldCharType="begin"/>
      </w:r>
      <w:r w:rsidR="0006721F">
        <w:instrText xml:space="preserve"> DOCPROPERTY  MtgTitle  \* MERGEFORMAT </w:instrText>
      </w:r>
      <w:r w:rsidR="0006721F">
        <w:fldChar w:fldCharType="end"/>
      </w:r>
      <w:r w:rsidRPr="00B15E27">
        <w:rPr>
          <w:b/>
          <w:i/>
          <w:noProof/>
          <w:sz w:val="28"/>
        </w:rPr>
        <w:tab/>
      </w:r>
      <w:r w:rsidR="008E1FF6" w:rsidRPr="008E1FF6">
        <w:rPr>
          <w:b/>
          <w:i/>
          <w:sz w:val="28"/>
        </w:rPr>
        <w:t>R5-251910</w:t>
      </w:r>
    </w:p>
    <w:p w14:paraId="7CB45193" w14:textId="3821BF35" w:rsidR="001E41F3" w:rsidRPr="00B15E27" w:rsidRDefault="0065217B" w:rsidP="005E2C44">
      <w:pPr>
        <w:pStyle w:val="CRCoverPage"/>
        <w:outlineLvl w:val="0"/>
        <w:rPr>
          <w:b/>
          <w:noProof/>
          <w:sz w:val="24"/>
        </w:rPr>
      </w:pPr>
      <w:r>
        <w:rPr>
          <w:b/>
          <w:sz w:val="24"/>
        </w:rPr>
        <w:t>Malta</w:t>
      </w:r>
      <w:r w:rsidR="003654F4" w:rsidRPr="00B15E27">
        <w:rPr>
          <w:b/>
          <w:sz w:val="24"/>
        </w:rPr>
        <w:t xml:space="preserve">, </w:t>
      </w:r>
      <w:r>
        <w:rPr>
          <w:b/>
          <w:sz w:val="24"/>
        </w:rPr>
        <w:t>May</w:t>
      </w:r>
      <w:r w:rsidR="003654F4" w:rsidRPr="00B15E27">
        <w:rPr>
          <w:b/>
          <w:sz w:val="24"/>
        </w:rPr>
        <w:t xml:space="preserve"> 1</w:t>
      </w:r>
      <w:r>
        <w:rPr>
          <w:b/>
          <w:sz w:val="24"/>
        </w:rPr>
        <w:t>9</w:t>
      </w:r>
      <w:r w:rsidR="003654F4" w:rsidRPr="00B15E27">
        <w:rPr>
          <w:b/>
          <w:sz w:val="24"/>
        </w:rPr>
        <w:t xml:space="preserve"> - 2</w:t>
      </w:r>
      <w:r>
        <w:rPr>
          <w:b/>
          <w:sz w:val="24"/>
        </w:rPr>
        <w:t>3</w:t>
      </w:r>
      <w:r w:rsidR="003654F4" w:rsidRPr="00B15E27">
        <w:rPr>
          <w:b/>
          <w:sz w:val="24"/>
        </w:rPr>
        <w:t xml:space="preserve"> 202</w:t>
      </w:r>
      <w:r w:rsidR="001740A1" w:rsidRPr="00B15E27">
        <w:rPr>
          <w:b/>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15E2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B15E27" w:rsidRDefault="00305409" w:rsidP="00E34898">
            <w:pPr>
              <w:pStyle w:val="CRCoverPage"/>
              <w:spacing w:after="0"/>
              <w:jc w:val="right"/>
              <w:rPr>
                <w:i/>
                <w:noProof/>
              </w:rPr>
            </w:pPr>
            <w:r w:rsidRPr="00B15E27">
              <w:rPr>
                <w:i/>
                <w:noProof/>
                <w:sz w:val="14"/>
              </w:rPr>
              <w:t>CR-Form-v</w:t>
            </w:r>
            <w:r w:rsidR="008863B9" w:rsidRPr="00B15E27">
              <w:rPr>
                <w:i/>
                <w:noProof/>
                <w:sz w:val="14"/>
              </w:rPr>
              <w:t>12.</w:t>
            </w:r>
            <w:r w:rsidR="009531B0" w:rsidRPr="00B15E27">
              <w:rPr>
                <w:i/>
                <w:noProof/>
                <w:sz w:val="14"/>
              </w:rPr>
              <w:t>3</w:t>
            </w:r>
          </w:p>
        </w:tc>
      </w:tr>
      <w:tr w:rsidR="001E41F3" w:rsidRPr="00B15E27" w14:paraId="3FBB62B8" w14:textId="77777777" w:rsidTr="00547111">
        <w:tc>
          <w:tcPr>
            <w:tcW w:w="9641" w:type="dxa"/>
            <w:gridSpan w:val="9"/>
            <w:tcBorders>
              <w:left w:val="single" w:sz="4" w:space="0" w:color="auto"/>
              <w:right w:val="single" w:sz="4" w:space="0" w:color="auto"/>
            </w:tcBorders>
          </w:tcPr>
          <w:p w14:paraId="79AB67D6" w14:textId="77777777" w:rsidR="001E41F3" w:rsidRPr="00B15E27" w:rsidRDefault="001E41F3">
            <w:pPr>
              <w:pStyle w:val="CRCoverPage"/>
              <w:spacing w:after="0"/>
              <w:jc w:val="center"/>
              <w:rPr>
                <w:noProof/>
              </w:rPr>
            </w:pPr>
            <w:r w:rsidRPr="00B15E27">
              <w:rPr>
                <w:b/>
                <w:noProof/>
                <w:sz w:val="32"/>
              </w:rPr>
              <w:t>CHANGE REQUEST</w:t>
            </w:r>
          </w:p>
        </w:tc>
      </w:tr>
      <w:tr w:rsidR="001E41F3" w:rsidRPr="00B15E27" w14:paraId="79946B04" w14:textId="77777777" w:rsidTr="00547111">
        <w:tc>
          <w:tcPr>
            <w:tcW w:w="9641" w:type="dxa"/>
            <w:gridSpan w:val="9"/>
            <w:tcBorders>
              <w:left w:val="single" w:sz="4" w:space="0" w:color="auto"/>
              <w:right w:val="single" w:sz="4" w:space="0" w:color="auto"/>
            </w:tcBorders>
          </w:tcPr>
          <w:p w14:paraId="12C70EEE" w14:textId="77777777" w:rsidR="001E41F3" w:rsidRPr="00B15E27" w:rsidRDefault="001E41F3">
            <w:pPr>
              <w:pStyle w:val="CRCoverPage"/>
              <w:spacing w:after="0"/>
              <w:rPr>
                <w:noProof/>
                <w:sz w:val="8"/>
                <w:szCs w:val="8"/>
              </w:rPr>
            </w:pPr>
          </w:p>
        </w:tc>
      </w:tr>
      <w:tr w:rsidR="001E41F3" w:rsidRPr="00B15E27" w14:paraId="3999489E" w14:textId="77777777" w:rsidTr="00547111">
        <w:tc>
          <w:tcPr>
            <w:tcW w:w="142" w:type="dxa"/>
            <w:tcBorders>
              <w:left w:val="single" w:sz="4" w:space="0" w:color="auto"/>
            </w:tcBorders>
          </w:tcPr>
          <w:p w14:paraId="4DDA7F40" w14:textId="77777777" w:rsidR="001E41F3" w:rsidRPr="00B15E27" w:rsidRDefault="001E41F3">
            <w:pPr>
              <w:pStyle w:val="CRCoverPage"/>
              <w:spacing w:after="0"/>
              <w:jc w:val="right"/>
              <w:rPr>
                <w:noProof/>
              </w:rPr>
            </w:pPr>
          </w:p>
        </w:tc>
        <w:tc>
          <w:tcPr>
            <w:tcW w:w="1559" w:type="dxa"/>
            <w:shd w:val="pct30" w:color="FFFF00" w:fill="auto"/>
          </w:tcPr>
          <w:p w14:paraId="52508B66" w14:textId="6B7313A7" w:rsidR="001E41F3" w:rsidRPr="00B15E27" w:rsidRDefault="00BA0703" w:rsidP="00E13F3D">
            <w:pPr>
              <w:pStyle w:val="CRCoverPage"/>
              <w:spacing w:after="0"/>
              <w:jc w:val="right"/>
              <w:rPr>
                <w:b/>
                <w:noProof/>
                <w:sz w:val="28"/>
              </w:rPr>
            </w:pPr>
            <w:r w:rsidRPr="00B15E27">
              <w:rPr>
                <w:b/>
                <w:sz w:val="28"/>
              </w:rPr>
              <w:fldChar w:fldCharType="begin"/>
            </w:r>
            <w:r w:rsidRPr="00B15E27">
              <w:rPr>
                <w:b/>
                <w:sz w:val="28"/>
              </w:rPr>
              <w:instrText xml:space="preserve"> DOCPROPERTY  Spec#  \* MERGEFORMAT </w:instrText>
            </w:r>
            <w:r w:rsidRPr="00B15E27">
              <w:rPr>
                <w:b/>
                <w:sz w:val="28"/>
              </w:rPr>
              <w:fldChar w:fldCharType="separate"/>
            </w:r>
            <w:r w:rsidR="00532C50" w:rsidRPr="00B15E27">
              <w:rPr>
                <w:b/>
                <w:noProof/>
                <w:sz w:val="28"/>
              </w:rPr>
              <w:t>38.</w:t>
            </w:r>
            <w:r w:rsidR="009C7B9F">
              <w:rPr>
                <w:b/>
                <w:noProof/>
                <w:sz w:val="28"/>
              </w:rPr>
              <w:t>521-4</w:t>
            </w:r>
            <w:r w:rsidRPr="00B15E27">
              <w:rPr>
                <w:b/>
                <w:noProof/>
                <w:sz w:val="28"/>
              </w:rPr>
              <w:fldChar w:fldCharType="end"/>
            </w:r>
          </w:p>
        </w:tc>
        <w:tc>
          <w:tcPr>
            <w:tcW w:w="709" w:type="dxa"/>
          </w:tcPr>
          <w:p w14:paraId="77009707" w14:textId="77777777" w:rsidR="001E41F3" w:rsidRPr="00B15E27" w:rsidRDefault="001E41F3">
            <w:pPr>
              <w:pStyle w:val="CRCoverPage"/>
              <w:spacing w:after="0"/>
              <w:jc w:val="center"/>
              <w:rPr>
                <w:b/>
                <w:noProof/>
                <w:sz w:val="28"/>
              </w:rPr>
            </w:pPr>
            <w:r w:rsidRPr="00B15E27">
              <w:rPr>
                <w:b/>
                <w:noProof/>
                <w:sz w:val="28"/>
              </w:rPr>
              <w:t>CR</w:t>
            </w:r>
          </w:p>
        </w:tc>
        <w:tc>
          <w:tcPr>
            <w:tcW w:w="1276" w:type="dxa"/>
            <w:shd w:val="pct30" w:color="FFFF00" w:fill="auto"/>
          </w:tcPr>
          <w:p w14:paraId="6CAED29D" w14:textId="5AF8FC5B" w:rsidR="001E41F3" w:rsidRPr="00B15E27" w:rsidRDefault="008E1FF6" w:rsidP="00773E2D">
            <w:pPr>
              <w:pStyle w:val="CRCoverPage"/>
              <w:spacing w:after="0"/>
              <w:jc w:val="center"/>
              <w:rPr>
                <w:b/>
                <w:noProof/>
                <w:sz w:val="28"/>
              </w:rPr>
            </w:pPr>
            <w:r>
              <w:rPr>
                <w:b/>
                <w:noProof/>
                <w:sz w:val="28"/>
              </w:rPr>
              <w:t>0960</w:t>
            </w:r>
            <w:bookmarkStart w:id="0" w:name="_GoBack"/>
            <w:bookmarkEnd w:id="0"/>
          </w:p>
        </w:tc>
        <w:tc>
          <w:tcPr>
            <w:tcW w:w="709" w:type="dxa"/>
          </w:tcPr>
          <w:p w14:paraId="09D2C09B" w14:textId="77777777" w:rsidR="001E41F3" w:rsidRPr="00B15E27" w:rsidRDefault="001E41F3" w:rsidP="0051580D">
            <w:pPr>
              <w:pStyle w:val="CRCoverPage"/>
              <w:tabs>
                <w:tab w:val="right" w:pos="625"/>
              </w:tabs>
              <w:spacing w:after="0"/>
              <w:jc w:val="center"/>
              <w:rPr>
                <w:b/>
                <w:noProof/>
                <w:sz w:val="28"/>
              </w:rPr>
            </w:pPr>
            <w:r w:rsidRPr="00B15E27">
              <w:rPr>
                <w:b/>
                <w:bCs/>
                <w:noProof/>
                <w:sz w:val="28"/>
              </w:rPr>
              <w:t>rev</w:t>
            </w:r>
          </w:p>
        </w:tc>
        <w:tc>
          <w:tcPr>
            <w:tcW w:w="992" w:type="dxa"/>
            <w:shd w:val="pct30" w:color="FFFF00" w:fill="auto"/>
          </w:tcPr>
          <w:p w14:paraId="7533BF9D" w14:textId="34D427BA" w:rsidR="001E41F3" w:rsidRPr="00B15E27" w:rsidRDefault="0065217B" w:rsidP="00E13F3D">
            <w:pPr>
              <w:pStyle w:val="CRCoverPage"/>
              <w:spacing w:after="0"/>
              <w:jc w:val="center"/>
              <w:rPr>
                <w:b/>
                <w:noProof/>
                <w:sz w:val="28"/>
              </w:rPr>
            </w:pPr>
            <w:r>
              <w:rPr>
                <w:b/>
                <w:noProof/>
                <w:sz w:val="28"/>
              </w:rPr>
              <w:t>-</w:t>
            </w:r>
          </w:p>
        </w:tc>
        <w:tc>
          <w:tcPr>
            <w:tcW w:w="2410" w:type="dxa"/>
          </w:tcPr>
          <w:p w14:paraId="5D4AEAE9" w14:textId="77777777" w:rsidR="001E41F3" w:rsidRPr="00B15E27" w:rsidRDefault="001E41F3" w:rsidP="0051580D">
            <w:pPr>
              <w:pStyle w:val="CRCoverPage"/>
              <w:tabs>
                <w:tab w:val="right" w:pos="1825"/>
              </w:tabs>
              <w:spacing w:after="0"/>
              <w:jc w:val="center"/>
              <w:rPr>
                <w:b/>
                <w:noProof/>
                <w:sz w:val="28"/>
              </w:rPr>
            </w:pPr>
            <w:r w:rsidRPr="00B15E27">
              <w:rPr>
                <w:b/>
                <w:noProof/>
                <w:sz w:val="28"/>
                <w:szCs w:val="28"/>
              </w:rPr>
              <w:t>Current version:</w:t>
            </w:r>
          </w:p>
        </w:tc>
        <w:tc>
          <w:tcPr>
            <w:tcW w:w="1701" w:type="dxa"/>
            <w:shd w:val="pct30" w:color="FFFF00" w:fill="auto"/>
          </w:tcPr>
          <w:p w14:paraId="1E22D6AC" w14:textId="1A97091B" w:rsidR="001E41F3" w:rsidRPr="00B15E27" w:rsidRDefault="00BA0703">
            <w:pPr>
              <w:pStyle w:val="CRCoverPage"/>
              <w:spacing w:after="0"/>
              <w:jc w:val="center"/>
              <w:rPr>
                <w:b/>
                <w:noProof/>
                <w:sz w:val="28"/>
              </w:rPr>
            </w:pPr>
            <w:r w:rsidRPr="00B15E27">
              <w:rPr>
                <w:b/>
                <w:sz w:val="28"/>
              </w:rPr>
              <w:fldChar w:fldCharType="begin"/>
            </w:r>
            <w:r w:rsidRPr="00B15E27">
              <w:rPr>
                <w:b/>
                <w:sz w:val="28"/>
              </w:rPr>
              <w:instrText xml:space="preserve"> DOCPROPERTY  Version  \* MERGEFORMAT </w:instrText>
            </w:r>
            <w:r w:rsidRPr="00B15E27">
              <w:rPr>
                <w:b/>
                <w:sz w:val="28"/>
              </w:rPr>
              <w:fldChar w:fldCharType="separate"/>
            </w:r>
            <w:r w:rsidR="00E13F3D" w:rsidRPr="00B15E27">
              <w:rPr>
                <w:b/>
                <w:noProof/>
                <w:sz w:val="28"/>
              </w:rPr>
              <w:t>18.</w:t>
            </w:r>
            <w:r w:rsidR="0065217B">
              <w:rPr>
                <w:b/>
                <w:noProof/>
                <w:sz w:val="28"/>
              </w:rPr>
              <w:t>6</w:t>
            </w:r>
            <w:r w:rsidR="00E13F3D" w:rsidRPr="00B15E27">
              <w:rPr>
                <w:b/>
                <w:noProof/>
                <w:sz w:val="28"/>
              </w:rPr>
              <w:t>.</w:t>
            </w:r>
            <w:r w:rsidR="009C7B9F">
              <w:rPr>
                <w:b/>
                <w:noProof/>
                <w:sz w:val="28"/>
              </w:rPr>
              <w:t>1</w:t>
            </w:r>
            <w:r w:rsidRPr="00B15E27">
              <w:rPr>
                <w:b/>
                <w:noProof/>
                <w:sz w:val="28"/>
              </w:rPr>
              <w:fldChar w:fldCharType="end"/>
            </w:r>
          </w:p>
        </w:tc>
        <w:tc>
          <w:tcPr>
            <w:tcW w:w="143" w:type="dxa"/>
            <w:tcBorders>
              <w:right w:val="single" w:sz="4" w:space="0" w:color="auto"/>
            </w:tcBorders>
          </w:tcPr>
          <w:p w14:paraId="399238C9" w14:textId="77777777" w:rsidR="001E41F3" w:rsidRPr="00B15E27" w:rsidRDefault="001E41F3">
            <w:pPr>
              <w:pStyle w:val="CRCoverPage"/>
              <w:spacing w:after="0"/>
              <w:rPr>
                <w:noProof/>
              </w:rPr>
            </w:pPr>
          </w:p>
        </w:tc>
      </w:tr>
      <w:tr w:rsidR="001E41F3" w:rsidRPr="00B15E27" w14:paraId="7DC9F5A2" w14:textId="77777777" w:rsidTr="00547111">
        <w:tc>
          <w:tcPr>
            <w:tcW w:w="9641" w:type="dxa"/>
            <w:gridSpan w:val="9"/>
            <w:tcBorders>
              <w:left w:val="single" w:sz="4" w:space="0" w:color="auto"/>
              <w:right w:val="single" w:sz="4" w:space="0" w:color="auto"/>
            </w:tcBorders>
          </w:tcPr>
          <w:p w14:paraId="4883A7D2" w14:textId="77777777" w:rsidR="001E41F3" w:rsidRPr="00B15E27" w:rsidRDefault="001E41F3">
            <w:pPr>
              <w:pStyle w:val="CRCoverPage"/>
              <w:spacing w:after="0"/>
              <w:rPr>
                <w:noProof/>
              </w:rPr>
            </w:pPr>
          </w:p>
        </w:tc>
      </w:tr>
      <w:tr w:rsidR="001E41F3" w:rsidRPr="00B15E27" w14:paraId="266B4BDF" w14:textId="77777777" w:rsidTr="00547111">
        <w:tc>
          <w:tcPr>
            <w:tcW w:w="9641" w:type="dxa"/>
            <w:gridSpan w:val="9"/>
            <w:tcBorders>
              <w:top w:val="single" w:sz="4" w:space="0" w:color="auto"/>
            </w:tcBorders>
          </w:tcPr>
          <w:p w14:paraId="47E13998" w14:textId="77777777" w:rsidR="001E41F3" w:rsidRPr="00B15E27" w:rsidRDefault="001E41F3">
            <w:pPr>
              <w:pStyle w:val="CRCoverPage"/>
              <w:spacing w:after="0"/>
              <w:jc w:val="center"/>
              <w:rPr>
                <w:rFonts w:cs="Arial"/>
                <w:i/>
                <w:noProof/>
              </w:rPr>
            </w:pPr>
            <w:r w:rsidRPr="00B15E27">
              <w:rPr>
                <w:rFonts w:cs="Arial"/>
                <w:i/>
                <w:noProof/>
              </w:rPr>
              <w:t xml:space="preserve">For </w:t>
            </w:r>
            <w:hyperlink r:id="rId9" w:anchor="_blank" w:history="1">
              <w:r w:rsidRPr="00B15E27">
                <w:rPr>
                  <w:rStyle w:val="af0"/>
                  <w:rFonts w:cs="Arial"/>
                  <w:b/>
                  <w:i/>
                  <w:noProof/>
                  <w:color w:val="FF0000"/>
                </w:rPr>
                <w:t>HE</w:t>
              </w:r>
              <w:bookmarkStart w:id="1" w:name="_Hlt497126619"/>
              <w:r w:rsidRPr="00B15E27">
                <w:rPr>
                  <w:rStyle w:val="af0"/>
                  <w:rFonts w:cs="Arial"/>
                  <w:b/>
                  <w:i/>
                  <w:noProof/>
                  <w:color w:val="FF0000"/>
                </w:rPr>
                <w:t>L</w:t>
              </w:r>
              <w:bookmarkEnd w:id="1"/>
              <w:r w:rsidRPr="00B15E27">
                <w:rPr>
                  <w:rStyle w:val="af0"/>
                  <w:rFonts w:cs="Arial"/>
                  <w:b/>
                  <w:i/>
                  <w:noProof/>
                  <w:color w:val="FF0000"/>
                </w:rPr>
                <w:t>P</w:t>
              </w:r>
            </w:hyperlink>
            <w:r w:rsidRPr="00B15E27">
              <w:rPr>
                <w:rFonts w:cs="Arial"/>
                <w:b/>
                <w:i/>
                <w:noProof/>
                <w:color w:val="FF0000"/>
              </w:rPr>
              <w:t xml:space="preserve"> </w:t>
            </w:r>
            <w:r w:rsidRPr="00B15E27">
              <w:rPr>
                <w:rFonts w:cs="Arial"/>
                <w:i/>
                <w:noProof/>
              </w:rPr>
              <w:t>on using this form</w:t>
            </w:r>
            <w:r w:rsidR="0051580D" w:rsidRPr="00B15E27">
              <w:rPr>
                <w:rFonts w:cs="Arial"/>
                <w:i/>
                <w:noProof/>
              </w:rPr>
              <w:t>: c</w:t>
            </w:r>
            <w:r w:rsidR="00F25D98" w:rsidRPr="00B15E27">
              <w:rPr>
                <w:rFonts w:cs="Arial"/>
                <w:i/>
                <w:noProof/>
              </w:rPr>
              <w:t xml:space="preserve">omprehensive instructions can be found at </w:t>
            </w:r>
            <w:r w:rsidR="001B7A65" w:rsidRPr="00B15E27">
              <w:rPr>
                <w:rFonts w:cs="Arial"/>
                <w:i/>
                <w:noProof/>
              </w:rPr>
              <w:br/>
            </w:r>
            <w:hyperlink r:id="rId10" w:history="1">
              <w:r w:rsidR="00DE34CF" w:rsidRPr="00B15E27">
                <w:rPr>
                  <w:rStyle w:val="af0"/>
                  <w:rFonts w:cs="Arial"/>
                  <w:i/>
                  <w:noProof/>
                </w:rPr>
                <w:t>http://www.3gpp.org/Change-Requests</w:t>
              </w:r>
            </w:hyperlink>
            <w:r w:rsidR="00F25D98" w:rsidRPr="00B15E27">
              <w:rPr>
                <w:rFonts w:cs="Arial"/>
                <w:i/>
                <w:noProof/>
              </w:rPr>
              <w:t>.</w:t>
            </w:r>
          </w:p>
        </w:tc>
      </w:tr>
      <w:tr w:rsidR="001E41F3" w:rsidRPr="00B15E27" w14:paraId="296CF086" w14:textId="77777777" w:rsidTr="00547111">
        <w:tc>
          <w:tcPr>
            <w:tcW w:w="9641" w:type="dxa"/>
            <w:gridSpan w:val="9"/>
          </w:tcPr>
          <w:p w14:paraId="7D4A60B5" w14:textId="77777777" w:rsidR="001E41F3" w:rsidRPr="00B15E27" w:rsidRDefault="001E41F3">
            <w:pPr>
              <w:pStyle w:val="CRCoverPage"/>
              <w:spacing w:after="0"/>
              <w:rPr>
                <w:noProof/>
                <w:sz w:val="8"/>
                <w:szCs w:val="8"/>
              </w:rPr>
            </w:pPr>
          </w:p>
        </w:tc>
      </w:tr>
    </w:tbl>
    <w:p w14:paraId="53540664" w14:textId="77777777" w:rsidR="001E41F3" w:rsidRPr="00B15E2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15E27" w14:paraId="0EE45D52" w14:textId="77777777" w:rsidTr="00A7671C">
        <w:tc>
          <w:tcPr>
            <w:tcW w:w="2835" w:type="dxa"/>
          </w:tcPr>
          <w:p w14:paraId="59860FA1" w14:textId="77777777" w:rsidR="00F25D98" w:rsidRPr="00B15E27" w:rsidRDefault="00F25D98" w:rsidP="001E41F3">
            <w:pPr>
              <w:pStyle w:val="CRCoverPage"/>
              <w:tabs>
                <w:tab w:val="right" w:pos="2751"/>
              </w:tabs>
              <w:spacing w:after="0"/>
              <w:rPr>
                <w:b/>
                <w:i/>
                <w:noProof/>
              </w:rPr>
            </w:pPr>
            <w:r w:rsidRPr="00B15E27">
              <w:rPr>
                <w:b/>
                <w:i/>
                <w:noProof/>
              </w:rPr>
              <w:t>Proposed change</w:t>
            </w:r>
            <w:r w:rsidR="00A7671C" w:rsidRPr="00B15E27">
              <w:rPr>
                <w:b/>
                <w:i/>
                <w:noProof/>
              </w:rPr>
              <w:t xml:space="preserve"> </w:t>
            </w:r>
            <w:r w:rsidRPr="00B15E27">
              <w:rPr>
                <w:b/>
                <w:i/>
                <w:noProof/>
              </w:rPr>
              <w:t>affects:</w:t>
            </w:r>
          </w:p>
        </w:tc>
        <w:tc>
          <w:tcPr>
            <w:tcW w:w="1418" w:type="dxa"/>
          </w:tcPr>
          <w:p w14:paraId="07128383" w14:textId="77777777" w:rsidR="00F25D98" w:rsidRPr="00B15E27" w:rsidRDefault="00F25D98" w:rsidP="001E41F3">
            <w:pPr>
              <w:pStyle w:val="CRCoverPage"/>
              <w:spacing w:after="0"/>
              <w:jc w:val="right"/>
              <w:rPr>
                <w:noProof/>
              </w:rPr>
            </w:pPr>
            <w:r w:rsidRPr="00B15E2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15E2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15E27" w:rsidRDefault="00F25D98" w:rsidP="001E41F3">
            <w:pPr>
              <w:pStyle w:val="CRCoverPage"/>
              <w:spacing w:after="0"/>
              <w:jc w:val="right"/>
              <w:rPr>
                <w:noProof/>
                <w:u w:val="single"/>
              </w:rPr>
            </w:pPr>
            <w:r w:rsidRPr="00B15E2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15E27" w:rsidRDefault="00F25D98" w:rsidP="001E41F3">
            <w:pPr>
              <w:pStyle w:val="CRCoverPage"/>
              <w:spacing w:after="0"/>
              <w:jc w:val="center"/>
              <w:rPr>
                <w:b/>
                <w:caps/>
                <w:noProof/>
              </w:rPr>
            </w:pPr>
          </w:p>
        </w:tc>
        <w:tc>
          <w:tcPr>
            <w:tcW w:w="2126" w:type="dxa"/>
          </w:tcPr>
          <w:p w14:paraId="2ED8415F" w14:textId="77777777" w:rsidR="00F25D98" w:rsidRPr="00B15E27" w:rsidRDefault="00F25D98" w:rsidP="001E41F3">
            <w:pPr>
              <w:pStyle w:val="CRCoverPage"/>
              <w:spacing w:after="0"/>
              <w:jc w:val="right"/>
              <w:rPr>
                <w:noProof/>
                <w:u w:val="single"/>
              </w:rPr>
            </w:pPr>
            <w:r w:rsidRPr="00B15E2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15E27" w:rsidRDefault="00F25D98" w:rsidP="001E41F3">
            <w:pPr>
              <w:pStyle w:val="CRCoverPage"/>
              <w:spacing w:after="0"/>
              <w:jc w:val="center"/>
              <w:rPr>
                <w:b/>
                <w:caps/>
                <w:noProof/>
              </w:rPr>
            </w:pPr>
          </w:p>
        </w:tc>
        <w:tc>
          <w:tcPr>
            <w:tcW w:w="1418" w:type="dxa"/>
            <w:tcBorders>
              <w:left w:val="nil"/>
            </w:tcBorders>
          </w:tcPr>
          <w:p w14:paraId="6562735E" w14:textId="77777777" w:rsidR="00F25D98" w:rsidRPr="00B15E27" w:rsidRDefault="00F25D98" w:rsidP="001E41F3">
            <w:pPr>
              <w:pStyle w:val="CRCoverPage"/>
              <w:spacing w:after="0"/>
              <w:jc w:val="right"/>
              <w:rPr>
                <w:noProof/>
              </w:rPr>
            </w:pPr>
            <w:r w:rsidRPr="00B15E2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15E27" w:rsidRDefault="00F25D98" w:rsidP="001E41F3">
            <w:pPr>
              <w:pStyle w:val="CRCoverPage"/>
              <w:spacing w:after="0"/>
              <w:jc w:val="center"/>
              <w:rPr>
                <w:b/>
                <w:bCs/>
                <w:caps/>
                <w:noProof/>
              </w:rPr>
            </w:pPr>
          </w:p>
        </w:tc>
      </w:tr>
    </w:tbl>
    <w:p w14:paraId="69DCC391" w14:textId="77777777" w:rsidR="001E41F3" w:rsidRPr="00B15E2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15E27" w14:paraId="31618834" w14:textId="77777777" w:rsidTr="00547111">
        <w:tc>
          <w:tcPr>
            <w:tcW w:w="9640" w:type="dxa"/>
            <w:gridSpan w:val="11"/>
          </w:tcPr>
          <w:p w14:paraId="55477508" w14:textId="77777777" w:rsidR="001E41F3" w:rsidRPr="00B15E27" w:rsidRDefault="001E41F3">
            <w:pPr>
              <w:pStyle w:val="CRCoverPage"/>
              <w:spacing w:after="0"/>
              <w:rPr>
                <w:noProof/>
                <w:sz w:val="8"/>
                <w:szCs w:val="8"/>
              </w:rPr>
            </w:pPr>
          </w:p>
        </w:tc>
      </w:tr>
      <w:tr w:rsidR="001E41F3" w:rsidRPr="00B15E27" w14:paraId="58300953" w14:textId="77777777" w:rsidTr="00547111">
        <w:tc>
          <w:tcPr>
            <w:tcW w:w="1843" w:type="dxa"/>
            <w:tcBorders>
              <w:top w:val="single" w:sz="4" w:space="0" w:color="auto"/>
              <w:left w:val="single" w:sz="4" w:space="0" w:color="auto"/>
            </w:tcBorders>
          </w:tcPr>
          <w:p w14:paraId="05B2F3A2" w14:textId="77777777" w:rsidR="001E41F3" w:rsidRPr="00B15E27" w:rsidRDefault="001E41F3">
            <w:pPr>
              <w:pStyle w:val="CRCoverPage"/>
              <w:tabs>
                <w:tab w:val="right" w:pos="1759"/>
              </w:tabs>
              <w:spacing w:after="0"/>
              <w:rPr>
                <w:b/>
                <w:i/>
                <w:noProof/>
              </w:rPr>
            </w:pPr>
            <w:r w:rsidRPr="00B15E27">
              <w:rPr>
                <w:b/>
                <w:i/>
                <w:noProof/>
              </w:rPr>
              <w:t>Title:</w:t>
            </w:r>
            <w:r w:rsidRPr="00B15E27">
              <w:rPr>
                <w:b/>
                <w:i/>
                <w:noProof/>
              </w:rPr>
              <w:tab/>
            </w:r>
          </w:p>
        </w:tc>
        <w:tc>
          <w:tcPr>
            <w:tcW w:w="7797" w:type="dxa"/>
            <w:gridSpan w:val="10"/>
            <w:tcBorders>
              <w:top w:val="single" w:sz="4" w:space="0" w:color="auto"/>
              <w:right w:val="single" w:sz="4" w:space="0" w:color="auto"/>
            </w:tcBorders>
            <w:shd w:val="pct30" w:color="FFFF00" w:fill="auto"/>
          </w:tcPr>
          <w:p w14:paraId="3D393EEE" w14:textId="251BCFF8" w:rsidR="001E41F3" w:rsidRPr="00B15E27" w:rsidRDefault="009C7B9F">
            <w:pPr>
              <w:pStyle w:val="CRCoverPage"/>
              <w:spacing w:after="0"/>
              <w:ind w:left="100"/>
              <w:rPr>
                <w:noProof/>
              </w:rPr>
            </w:pPr>
            <w:r w:rsidRPr="009C7B9F">
              <w:t>Add PDSCH Performance requirements of Rel-18 enhanced DMRS for FR1</w:t>
            </w:r>
            <w:r>
              <w:t xml:space="preserve"> TDD</w:t>
            </w:r>
            <w:r w:rsidRPr="009C7B9F">
              <w:t xml:space="preserve"> 4Rx</w:t>
            </w:r>
          </w:p>
        </w:tc>
      </w:tr>
      <w:tr w:rsidR="001E41F3" w:rsidRPr="00B15E27" w14:paraId="05C08479" w14:textId="77777777" w:rsidTr="00547111">
        <w:tc>
          <w:tcPr>
            <w:tcW w:w="1843" w:type="dxa"/>
            <w:tcBorders>
              <w:left w:val="single" w:sz="4" w:space="0" w:color="auto"/>
            </w:tcBorders>
          </w:tcPr>
          <w:p w14:paraId="45E29F53"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15E27" w:rsidRDefault="001E41F3">
            <w:pPr>
              <w:pStyle w:val="CRCoverPage"/>
              <w:spacing w:after="0"/>
              <w:rPr>
                <w:noProof/>
                <w:sz w:val="8"/>
                <w:szCs w:val="8"/>
              </w:rPr>
            </w:pPr>
          </w:p>
        </w:tc>
      </w:tr>
      <w:tr w:rsidR="001E41F3" w:rsidRPr="00B15E27" w14:paraId="46D5D7C2" w14:textId="77777777" w:rsidTr="00547111">
        <w:tc>
          <w:tcPr>
            <w:tcW w:w="1843" w:type="dxa"/>
            <w:tcBorders>
              <w:left w:val="single" w:sz="4" w:space="0" w:color="auto"/>
            </w:tcBorders>
          </w:tcPr>
          <w:p w14:paraId="45A6C2C4" w14:textId="77777777" w:rsidR="001E41F3" w:rsidRPr="00B15E27" w:rsidRDefault="001E41F3">
            <w:pPr>
              <w:pStyle w:val="CRCoverPage"/>
              <w:tabs>
                <w:tab w:val="right" w:pos="1759"/>
              </w:tabs>
              <w:spacing w:after="0"/>
              <w:rPr>
                <w:b/>
                <w:i/>
                <w:noProof/>
              </w:rPr>
            </w:pPr>
            <w:r w:rsidRPr="00B15E27">
              <w:rPr>
                <w:b/>
                <w:i/>
                <w:noProof/>
              </w:rPr>
              <w:t>Source to WG:</w:t>
            </w:r>
          </w:p>
        </w:tc>
        <w:tc>
          <w:tcPr>
            <w:tcW w:w="7797" w:type="dxa"/>
            <w:gridSpan w:val="10"/>
            <w:tcBorders>
              <w:right w:val="single" w:sz="4" w:space="0" w:color="auto"/>
            </w:tcBorders>
            <w:shd w:val="pct30" w:color="FFFF00" w:fill="auto"/>
          </w:tcPr>
          <w:p w14:paraId="298AA482" w14:textId="6024C121" w:rsidR="001E41F3" w:rsidRPr="00B15E27" w:rsidRDefault="009C7B9F">
            <w:pPr>
              <w:pStyle w:val="CRCoverPage"/>
              <w:spacing w:after="0"/>
              <w:ind w:left="100"/>
              <w:rPr>
                <w:noProof/>
              </w:rPr>
            </w:pPr>
            <w:r>
              <w:t>China Telecom</w:t>
            </w:r>
          </w:p>
        </w:tc>
      </w:tr>
      <w:tr w:rsidR="001E41F3" w:rsidRPr="00B15E27" w14:paraId="4196B218" w14:textId="77777777" w:rsidTr="00547111">
        <w:tc>
          <w:tcPr>
            <w:tcW w:w="1843" w:type="dxa"/>
            <w:tcBorders>
              <w:left w:val="single" w:sz="4" w:space="0" w:color="auto"/>
            </w:tcBorders>
          </w:tcPr>
          <w:p w14:paraId="14C300BA" w14:textId="77777777" w:rsidR="001E41F3" w:rsidRPr="00B15E27" w:rsidRDefault="001E41F3">
            <w:pPr>
              <w:pStyle w:val="CRCoverPage"/>
              <w:tabs>
                <w:tab w:val="right" w:pos="1759"/>
              </w:tabs>
              <w:spacing w:after="0"/>
              <w:rPr>
                <w:b/>
                <w:i/>
                <w:noProof/>
              </w:rPr>
            </w:pPr>
            <w:r w:rsidRPr="00B15E27">
              <w:rPr>
                <w:b/>
                <w:i/>
                <w:noProof/>
              </w:rPr>
              <w:t>Source to TSG:</w:t>
            </w:r>
          </w:p>
        </w:tc>
        <w:tc>
          <w:tcPr>
            <w:tcW w:w="7797" w:type="dxa"/>
            <w:gridSpan w:val="10"/>
            <w:tcBorders>
              <w:right w:val="single" w:sz="4" w:space="0" w:color="auto"/>
            </w:tcBorders>
            <w:shd w:val="pct30" w:color="FFFF00" w:fill="auto"/>
          </w:tcPr>
          <w:p w14:paraId="17FF8B7B" w14:textId="445C9183" w:rsidR="001E41F3" w:rsidRPr="00B15E27" w:rsidRDefault="007552AE" w:rsidP="00547111">
            <w:pPr>
              <w:pStyle w:val="CRCoverPage"/>
              <w:spacing w:after="0"/>
              <w:ind w:left="100"/>
              <w:rPr>
                <w:noProof/>
              </w:rPr>
            </w:pPr>
            <w:r w:rsidRPr="00B15E27">
              <w:t>R5</w:t>
            </w:r>
            <w:r w:rsidR="0006721F">
              <w:fldChar w:fldCharType="begin"/>
            </w:r>
            <w:r w:rsidR="0006721F">
              <w:instrText xml:space="preserve"> DOCPROPERTY  SourceIfTsg  \* MERGEFORMAT </w:instrText>
            </w:r>
            <w:r w:rsidR="0006721F">
              <w:fldChar w:fldCharType="end"/>
            </w:r>
          </w:p>
        </w:tc>
      </w:tr>
      <w:tr w:rsidR="001E41F3" w:rsidRPr="00B15E27" w14:paraId="76303739" w14:textId="77777777" w:rsidTr="00547111">
        <w:tc>
          <w:tcPr>
            <w:tcW w:w="1843" w:type="dxa"/>
            <w:tcBorders>
              <w:left w:val="single" w:sz="4" w:space="0" w:color="auto"/>
            </w:tcBorders>
          </w:tcPr>
          <w:p w14:paraId="4D3B1657" w14:textId="77777777" w:rsidR="001E41F3" w:rsidRPr="00B15E2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15E27" w:rsidRDefault="001E41F3">
            <w:pPr>
              <w:pStyle w:val="CRCoverPage"/>
              <w:spacing w:after="0"/>
              <w:rPr>
                <w:noProof/>
                <w:sz w:val="8"/>
                <w:szCs w:val="8"/>
              </w:rPr>
            </w:pPr>
          </w:p>
        </w:tc>
      </w:tr>
      <w:tr w:rsidR="001E41F3" w:rsidRPr="00B15E27" w14:paraId="50563E52" w14:textId="77777777" w:rsidTr="00547111">
        <w:tc>
          <w:tcPr>
            <w:tcW w:w="1843" w:type="dxa"/>
            <w:tcBorders>
              <w:left w:val="single" w:sz="4" w:space="0" w:color="auto"/>
            </w:tcBorders>
          </w:tcPr>
          <w:p w14:paraId="32C381B7" w14:textId="77777777" w:rsidR="001E41F3" w:rsidRPr="00B15E27" w:rsidRDefault="001E41F3">
            <w:pPr>
              <w:pStyle w:val="CRCoverPage"/>
              <w:tabs>
                <w:tab w:val="right" w:pos="1759"/>
              </w:tabs>
              <w:spacing w:after="0"/>
              <w:rPr>
                <w:b/>
                <w:i/>
                <w:noProof/>
              </w:rPr>
            </w:pPr>
            <w:r w:rsidRPr="00B15E27">
              <w:rPr>
                <w:b/>
                <w:i/>
                <w:noProof/>
              </w:rPr>
              <w:t>Work item code</w:t>
            </w:r>
            <w:r w:rsidR="0051580D" w:rsidRPr="00B15E27">
              <w:rPr>
                <w:b/>
                <w:i/>
                <w:noProof/>
              </w:rPr>
              <w:t>:</w:t>
            </w:r>
          </w:p>
        </w:tc>
        <w:tc>
          <w:tcPr>
            <w:tcW w:w="3686" w:type="dxa"/>
            <w:gridSpan w:val="5"/>
            <w:shd w:val="pct30" w:color="FFFF00" w:fill="auto"/>
          </w:tcPr>
          <w:p w14:paraId="115414A3" w14:textId="73CD4C05" w:rsidR="001E41F3" w:rsidRPr="00B15E27" w:rsidRDefault="009C7B9F">
            <w:pPr>
              <w:pStyle w:val="CRCoverPage"/>
              <w:spacing w:after="0"/>
              <w:ind w:left="100"/>
              <w:rPr>
                <w:noProof/>
              </w:rPr>
            </w:pPr>
            <w:proofErr w:type="spellStart"/>
            <w:r w:rsidRPr="009C7B9F">
              <w:t>NR_MIMO_evo_DL_UL-UEConTest</w:t>
            </w:r>
            <w:proofErr w:type="spellEnd"/>
          </w:p>
        </w:tc>
        <w:tc>
          <w:tcPr>
            <w:tcW w:w="567" w:type="dxa"/>
            <w:tcBorders>
              <w:left w:val="nil"/>
            </w:tcBorders>
          </w:tcPr>
          <w:p w14:paraId="61A86BCF" w14:textId="77777777" w:rsidR="001E41F3" w:rsidRPr="00B15E27" w:rsidRDefault="001E41F3">
            <w:pPr>
              <w:pStyle w:val="CRCoverPage"/>
              <w:spacing w:after="0"/>
              <w:ind w:right="100"/>
              <w:rPr>
                <w:noProof/>
              </w:rPr>
            </w:pPr>
          </w:p>
        </w:tc>
        <w:tc>
          <w:tcPr>
            <w:tcW w:w="1417" w:type="dxa"/>
            <w:gridSpan w:val="3"/>
            <w:tcBorders>
              <w:left w:val="nil"/>
            </w:tcBorders>
          </w:tcPr>
          <w:p w14:paraId="153CBFB1" w14:textId="77777777" w:rsidR="001E41F3" w:rsidRPr="00B15E27" w:rsidRDefault="001E41F3">
            <w:pPr>
              <w:pStyle w:val="CRCoverPage"/>
              <w:spacing w:after="0"/>
              <w:jc w:val="right"/>
              <w:rPr>
                <w:noProof/>
              </w:rPr>
            </w:pPr>
            <w:r w:rsidRPr="00B15E27">
              <w:rPr>
                <w:b/>
                <w:i/>
                <w:noProof/>
              </w:rPr>
              <w:t>Date:</w:t>
            </w:r>
          </w:p>
        </w:tc>
        <w:tc>
          <w:tcPr>
            <w:tcW w:w="2127" w:type="dxa"/>
            <w:tcBorders>
              <w:right w:val="single" w:sz="4" w:space="0" w:color="auto"/>
            </w:tcBorders>
            <w:shd w:val="pct30" w:color="FFFF00" w:fill="auto"/>
          </w:tcPr>
          <w:p w14:paraId="56929475" w14:textId="6FAD5757" w:rsidR="001E41F3" w:rsidRPr="00B15E27" w:rsidRDefault="00486AAA">
            <w:pPr>
              <w:pStyle w:val="CRCoverPage"/>
              <w:spacing w:after="0"/>
              <w:ind w:left="100"/>
              <w:rPr>
                <w:noProof/>
              </w:rPr>
            </w:pPr>
            <w:r>
              <w:fldChar w:fldCharType="begin"/>
            </w:r>
            <w:r>
              <w:instrText xml:space="preserve"> DOCPROPERTY  ResDate  \* MERGEFORMAT </w:instrText>
            </w:r>
            <w:r>
              <w:fldChar w:fldCharType="separate"/>
            </w:r>
            <w:r w:rsidR="00D24991" w:rsidRPr="00B15E27">
              <w:rPr>
                <w:noProof/>
              </w:rPr>
              <w:t>202</w:t>
            </w:r>
            <w:r w:rsidR="00EF1329" w:rsidRPr="00B15E27">
              <w:rPr>
                <w:noProof/>
              </w:rPr>
              <w:t>5</w:t>
            </w:r>
            <w:r w:rsidR="00D24991" w:rsidRPr="00B15E27">
              <w:rPr>
                <w:noProof/>
              </w:rPr>
              <w:t>-</w:t>
            </w:r>
            <w:r w:rsidR="00EF1329" w:rsidRPr="00B15E27">
              <w:rPr>
                <w:noProof/>
              </w:rPr>
              <w:t>0</w:t>
            </w:r>
            <w:r w:rsidR="00BB0F83">
              <w:rPr>
                <w:noProof/>
              </w:rPr>
              <w:t>5</w:t>
            </w:r>
            <w:r w:rsidR="00D24991" w:rsidRPr="00B15E27">
              <w:rPr>
                <w:noProof/>
              </w:rPr>
              <w:t>-</w:t>
            </w:r>
            <w:r w:rsidR="00BB0F83">
              <w:rPr>
                <w:noProof/>
              </w:rPr>
              <w:t>03</w:t>
            </w:r>
            <w:r>
              <w:rPr>
                <w:noProof/>
              </w:rPr>
              <w:fldChar w:fldCharType="end"/>
            </w:r>
          </w:p>
        </w:tc>
      </w:tr>
      <w:tr w:rsidR="001E41F3" w:rsidRPr="00B15E27" w14:paraId="690C7843" w14:textId="77777777" w:rsidTr="00547111">
        <w:tc>
          <w:tcPr>
            <w:tcW w:w="1843" w:type="dxa"/>
            <w:tcBorders>
              <w:left w:val="single" w:sz="4" w:space="0" w:color="auto"/>
            </w:tcBorders>
          </w:tcPr>
          <w:p w14:paraId="17A1A642" w14:textId="77777777" w:rsidR="001E41F3" w:rsidRPr="00B15E27" w:rsidRDefault="001E41F3">
            <w:pPr>
              <w:pStyle w:val="CRCoverPage"/>
              <w:spacing w:after="0"/>
              <w:rPr>
                <w:b/>
                <w:i/>
                <w:noProof/>
                <w:sz w:val="8"/>
                <w:szCs w:val="8"/>
              </w:rPr>
            </w:pPr>
          </w:p>
        </w:tc>
        <w:tc>
          <w:tcPr>
            <w:tcW w:w="1986" w:type="dxa"/>
            <w:gridSpan w:val="4"/>
          </w:tcPr>
          <w:p w14:paraId="2F73FCFB" w14:textId="77777777" w:rsidR="001E41F3" w:rsidRPr="00B15E27" w:rsidRDefault="001E41F3">
            <w:pPr>
              <w:pStyle w:val="CRCoverPage"/>
              <w:spacing w:after="0"/>
              <w:rPr>
                <w:noProof/>
                <w:sz w:val="8"/>
                <w:szCs w:val="8"/>
              </w:rPr>
            </w:pPr>
          </w:p>
        </w:tc>
        <w:tc>
          <w:tcPr>
            <w:tcW w:w="2267" w:type="dxa"/>
            <w:gridSpan w:val="2"/>
          </w:tcPr>
          <w:p w14:paraId="0FBCFC35" w14:textId="77777777" w:rsidR="001E41F3" w:rsidRPr="00B15E27" w:rsidRDefault="001E41F3">
            <w:pPr>
              <w:pStyle w:val="CRCoverPage"/>
              <w:spacing w:after="0"/>
              <w:rPr>
                <w:noProof/>
                <w:sz w:val="8"/>
                <w:szCs w:val="8"/>
              </w:rPr>
            </w:pPr>
          </w:p>
        </w:tc>
        <w:tc>
          <w:tcPr>
            <w:tcW w:w="1417" w:type="dxa"/>
            <w:gridSpan w:val="3"/>
          </w:tcPr>
          <w:p w14:paraId="60243A9E" w14:textId="77777777" w:rsidR="001E41F3" w:rsidRPr="00B15E2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15E27" w:rsidRDefault="001E41F3">
            <w:pPr>
              <w:pStyle w:val="CRCoverPage"/>
              <w:spacing w:after="0"/>
              <w:rPr>
                <w:noProof/>
                <w:sz w:val="8"/>
                <w:szCs w:val="8"/>
              </w:rPr>
            </w:pPr>
          </w:p>
        </w:tc>
      </w:tr>
      <w:tr w:rsidR="001E41F3" w:rsidRPr="00B15E27" w14:paraId="13D4AF59" w14:textId="77777777" w:rsidTr="00547111">
        <w:trPr>
          <w:cantSplit/>
        </w:trPr>
        <w:tc>
          <w:tcPr>
            <w:tcW w:w="1843" w:type="dxa"/>
            <w:tcBorders>
              <w:left w:val="single" w:sz="4" w:space="0" w:color="auto"/>
            </w:tcBorders>
          </w:tcPr>
          <w:p w14:paraId="1E6EA205" w14:textId="77777777" w:rsidR="001E41F3" w:rsidRPr="00B15E27" w:rsidRDefault="001E41F3">
            <w:pPr>
              <w:pStyle w:val="CRCoverPage"/>
              <w:tabs>
                <w:tab w:val="right" w:pos="1759"/>
              </w:tabs>
              <w:spacing w:after="0"/>
              <w:rPr>
                <w:b/>
                <w:i/>
                <w:noProof/>
              </w:rPr>
            </w:pPr>
            <w:r w:rsidRPr="00B15E27">
              <w:rPr>
                <w:b/>
                <w:i/>
                <w:noProof/>
              </w:rPr>
              <w:t>Category:</w:t>
            </w:r>
          </w:p>
        </w:tc>
        <w:tc>
          <w:tcPr>
            <w:tcW w:w="851" w:type="dxa"/>
            <w:shd w:val="pct30" w:color="FFFF00" w:fill="auto"/>
          </w:tcPr>
          <w:p w14:paraId="154A6113" w14:textId="77777777" w:rsidR="001E41F3" w:rsidRPr="00B15E27" w:rsidRDefault="00486AAA" w:rsidP="00D24991">
            <w:pPr>
              <w:pStyle w:val="CRCoverPage"/>
              <w:spacing w:after="0"/>
              <w:ind w:left="100" w:right="-609"/>
              <w:rPr>
                <w:b/>
                <w:noProof/>
              </w:rPr>
            </w:pPr>
            <w:r>
              <w:fldChar w:fldCharType="begin"/>
            </w:r>
            <w:r>
              <w:instrText xml:space="preserve"> DOCPROPERTY  Cat  \* MERGEFORMAT </w:instrText>
            </w:r>
            <w:r>
              <w:fldChar w:fldCharType="separate"/>
            </w:r>
            <w:r w:rsidR="00D24991" w:rsidRPr="00B15E27">
              <w:rPr>
                <w:b/>
                <w:noProof/>
              </w:rPr>
              <w:t>F</w:t>
            </w:r>
            <w:r>
              <w:rPr>
                <w:b/>
                <w:noProof/>
              </w:rPr>
              <w:fldChar w:fldCharType="end"/>
            </w:r>
          </w:p>
        </w:tc>
        <w:tc>
          <w:tcPr>
            <w:tcW w:w="3402" w:type="dxa"/>
            <w:gridSpan w:val="5"/>
            <w:tcBorders>
              <w:left w:val="nil"/>
            </w:tcBorders>
          </w:tcPr>
          <w:p w14:paraId="617AE5C6" w14:textId="77777777" w:rsidR="001E41F3" w:rsidRPr="00B15E27" w:rsidRDefault="001E41F3">
            <w:pPr>
              <w:pStyle w:val="CRCoverPage"/>
              <w:spacing w:after="0"/>
              <w:rPr>
                <w:noProof/>
              </w:rPr>
            </w:pPr>
          </w:p>
        </w:tc>
        <w:tc>
          <w:tcPr>
            <w:tcW w:w="1417" w:type="dxa"/>
            <w:gridSpan w:val="3"/>
            <w:tcBorders>
              <w:left w:val="nil"/>
            </w:tcBorders>
          </w:tcPr>
          <w:p w14:paraId="42CDCEE5" w14:textId="77777777" w:rsidR="001E41F3" w:rsidRPr="00B15E27" w:rsidRDefault="001E41F3">
            <w:pPr>
              <w:pStyle w:val="CRCoverPage"/>
              <w:spacing w:after="0"/>
              <w:jc w:val="right"/>
              <w:rPr>
                <w:b/>
                <w:i/>
                <w:noProof/>
              </w:rPr>
            </w:pPr>
            <w:r w:rsidRPr="00B15E27">
              <w:rPr>
                <w:b/>
                <w:i/>
                <w:noProof/>
              </w:rPr>
              <w:t>Release:</w:t>
            </w:r>
          </w:p>
        </w:tc>
        <w:tc>
          <w:tcPr>
            <w:tcW w:w="2127" w:type="dxa"/>
            <w:tcBorders>
              <w:right w:val="single" w:sz="4" w:space="0" w:color="auto"/>
            </w:tcBorders>
            <w:shd w:val="pct30" w:color="FFFF00" w:fill="auto"/>
          </w:tcPr>
          <w:p w14:paraId="6C870B98" w14:textId="77777777" w:rsidR="001E41F3" w:rsidRPr="00B15E27" w:rsidRDefault="00486AAA">
            <w:pPr>
              <w:pStyle w:val="CRCoverPage"/>
              <w:spacing w:after="0"/>
              <w:ind w:left="100"/>
              <w:rPr>
                <w:noProof/>
              </w:rPr>
            </w:pPr>
            <w:r>
              <w:fldChar w:fldCharType="begin"/>
            </w:r>
            <w:r>
              <w:instrText xml:space="preserve"> DOCPROPERTY  Release  \* MERGEFORMAT </w:instrText>
            </w:r>
            <w:r>
              <w:fldChar w:fldCharType="separate"/>
            </w:r>
            <w:r w:rsidR="00D24991" w:rsidRPr="00B15E27">
              <w:rPr>
                <w:noProof/>
              </w:rPr>
              <w:t>Rel-18</w:t>
            </w:r>
            <w:r>
              <w:rPr>
                <w:noProof/>
              </w:rPr>
              <w:fldChar w:fldCharType="end"/>
            </w:r>
          </w:p>
        </w:tc>
      </w:tr>
      <w:tr w:rsidR="001E41F3" w:rsidRPr="00B15E27" w14:paraId="30122F0C" w14:textId="77777777" w:rsidTr="00547111">
        <w:tc>
          <w:tcPr>
            <w:tcW w:w="1843" w:type="dxa"/>
            <w:tcBorders>
              <w:left w:val="single" w:sz="4" w:space="0" w:color="auto"/>
              <w:bottom w:val="single" w:sz="4" w:space="0" w:color="auto"/>
            </w:tcBorders>
          </w:tcPr>
          <w:p w14:paraId="615796D0" w14:textId="77777777" w:rsidR="001E41F3" w:rsidRPr="00B15E2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15E27" w:rsidRDefault="001E41F3">
            <w:pPr>
              <w:pStyle w:val="CRCoverPage"/>
              <w:spacing w:after="0"/>
              <w:ind w:left="383" w:hanging="383"/>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categories:</w:t>
            </w:r>
            <w:r w:rsidRPr="00B15E27">
              <w:rPr>
                <w:b/>
                <w:i/>
                <w:noProof/>
                <w:sz w:val="18"/>
              </w:rPr>
              <w:br/>
              <w:t>F</w:t>
            </w:r>
            <w:r w:rsidRPr="00B15E27">
              <w:rPr>
                <w:i/>
                <w:noProof/>
                <w:sz w:val="18"/>
              </w:rPr>
              <w:t xml:space="preserve">  (correction)</w:t>
            </w:r>
            <w:r w:rsidRPr="00B15E27">
              <w:rPr>
                <w:i/>
                <w:noProof/>
                <w:sz w:val="18"/>
              </w:rPr>
              <w:br/>
            </w:r>
            <w:r w:rsidRPr="00B15E27">
              <w:rPr>
                <w:b/>
                <w:i/>
                <w:noProof/>
                <w:sz w:val="18"/>
              </w:rPr>
              <w:t>A</w:t>
            </w:r>
            <w:r w:rsidRPr="00B15E27">
              <w:rPr>
                <w:i/>
                <w:noProof/>
                <w:sz w:val="18"/>
              </w:rPr>
              <w:t xml:space="preserve">  (</w:t>
            </w:r>
            <w:r w:rsidR="00DE34CF" w:rsidRPr="00B15E27">
              <w:rPr>
                <w:i/>
                <w:noProof/>
                <w:sz w:val="18"/>
              </w:rPr>
              <w:t xml:space="preserve">mirror </w:t>
            </w:r>
            <w:r w:rsidRPr="00B15E27">
              <w:rPr>
                <w:i/>
                <w:noProof/>
                <w:sz w:val="18"/>
              </w:rPr>
              <w:t>correspond</w:t>
            </w:r>
            <w:r w:rsidR="00DE34CF" w:rsidRPr="00B15E27">
              <w:rPr>
                <w:i/>
                <w:noProof/>
                <w:sz w:val="18"/>
              </w:rPr>
              <w:t xml:space="preserve">ing </w:t>
            </w:r>
            <w:r w:rsidRPr="00B15E27">
              <w:rPr>
                <w:i/>
                <w:noProof/>
                <w:sz w:val="18"/>
              </w:rPr>
              <w:t xml:space="preserve">to a </w:t>
            </w:r>
            <w:r w:rsidR="00DE34CF" w:rsidRPr="00B15E27">
              <w:rPr>
                <w:i/>
                <w:noProof/>
                <w:sz w:val="18"/>
              </w:rPr>
              <w:t xml:space="preserve">change </w:t>
            </w:r>
            <w:r w:rsidRPr="00B15E27">
              <w:rPr>
                <w:i/>
                <w:noProof/>
                <w:sz w:val="18"/>
              </w:rPr>
              <w:t xml:space="preserve">in an earlier </w:t>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00665C47" w:rsidRPr="00B15E27">
              <w:rPr>
                <w:i/>
                <w:noProof/>
                <w:sz w:val="18"/>
              </w:rPr>
              <w:tab/>
            </w:r>
            <w:r w:rsidRPr="00B15E27">
              <w:rPr>
                <w:i/>
                <w:noProof/>
                <w:sz w:val="18"/>
              </w:rPr>
              <w:t>release)</w:t>
            </w:r>
            <w:r w:rsidRPr="00B15E27">
              <w:rPr>
                <w:i/>
                <w:noProof/>
                <w:sz w:val="18"/>
              </w:rPr>
              <w:br/>
            </w:r>
            <w:r w:rsidRPr="00B15E27">
              <w:rPr>
                <w:b/>
                <w:i/>
                <w:noProof/>
                <w:sz w:val="18"/>
              </w:rPr>
              <w:t>B</w:t>
            </w:r>
            <w:r w:rsidRPr="00B15E27">
              <w:rPr>
                <w:i/>
                <w:noProof/>
                <w:sz w:val="18"/>
              </w:rPr>
              <w:t xml:space="preserve">  (addition of feature), </w:t>
            </w:r>
            <w:r w:rsidRPr="00B15E27">
              <w:rPr>
                <w:i/>
                <w:noProof/>
                <w:sz w:val="18"/>
              </w:rPr>
              <w:br/>
            </w:r>
            <w:r w:rsidRPr="00B15E27">
              <w:rPr>
                <w:b/>
                <w:i/>
                <w:noProof/>
                <w:sz w:val="18"/>
              </w:rPr>
              <w:t>C</w:t>
            </w:r>
            <w:r w:rsidRPr="00B15E27">
              <w:rPr>
                <w:i/>
                <w:noProof/>
                <w:sz w:val="18"/>
              </w:rPr>
              <w:t xml:space="preserve">  (functional modification of feature)</w:t>
            </w:r>
            <w:r w:rsidRPr="00B15E27">
              <w:rPr>
                <w:i/>
                <w:noProof/>
                <w:sz w:val="18"/>
              </w:rPr>
              <w:br/>
            </w:r>
            <w:r w:rsidRPr="00B15E27">
              <w:rPr>
                <w:b/>
                <w:i/>
                <w:noProof/>
                <w:sz w:val="18"/>
              </w:rPr>
              <w:t>D</w:t>
            </w:r>
            <w:r w:rsidRPr="00B15E27">
              <w:rPr>
                <w:i/>
                <w:noProof/>
                <w:sz w:val="18"/>
              </w:rPr>
              <w:t xml:space="preserve">  (editorial modification)</w:t>
            </w:r>
          </w:p>
          <w:p w14:paraId="05D36727" w14:textId="77777777" w:rsidR="001E41F3" w:rsidRPr="00B15E27" w:rsidRDefault="001E41F3">
            <w:pPr>
              <w:pStyle w:val="CRCoverPage"/>
              <w:rPr>
                <w:noProof/>
              </w:rPr>
            </w:pPr>
            <w:r w:rsidRPr="00B15E27">
              <w:rPr>
                <w:noProof/>
                <w:sz w:val="18"/>
              </w:rPr>
              <w:t>Detailed explanations of the above categories can</w:t>
            </w:r>
            <w:r w:rsidRPr="00B15E27">
              <w:rPr>
                <w:noProof/>
                <w:sz w:val="18"/>
              </w:rPr>
              <w:br/>
              <w:t xml:space="preserve">be found in 3GPP </w:t>
            </w:r>
            <w:hyperlink r:id="rId11" w:history="1">
              <w:r w:rsidRPr="00B15E27">
                <w:rPr>
                  <w:rStyle w:val="af0"/>
                  <w:noProof/>
                  <w:sz w:val="18"/>
                </w:rPr>
                <w:t>TR 21.900</w:t>
              </w:r>
            </w:hyperlink>
            <w:r w:rsidRPr="00B15E27">
              <w:rPr>
                <w:noProof/>
                <w:sz w:val="18"/>
              </w:rPr>
              <w:t>.</w:t>
            </w:r>
          </w:p>
        </w:tc>
        <w:tc>
          <w:tcPr>
            <w:tcW w:w="3120" w:type="dxa"/>
            <w:gridSpan w:val="2"/>
            <w:tcBorders>
              <w:bottom w:val="single" w:sz="4" w:space="0" w:color="auto"/>
              <w:right w:val="single" w:sz="4" w:space="0" w:color="auto"/>
            </w:tcBorders>
          </w:tcPr>
          <w:p w14:paraId="1A28F380" w14:textId="0E2FCE84" w:rsidR="00D9124E" w:rsidRPr="00B15E27" w:rsidRDefault="001E41F3" w:rsidP="00BD6BB8">
            <w:pPr>
              <w:pStyle w:val="CRCoverPage"/>
              <w:tabs>
                <w:tab w:val="left" w:pos="950"/>
              </w:tabs>
              <w:spacing w:after="0"/>
              <w:ind w:left="241" w:hanging="241"/>
              <w:rPr>
                <w:i/>
                <w:noProof/>
                <w:sz w:val="18"/>
              </w:rPr>
            </w:pPr>
            <w:r w:rsidRPr="00B15E27">
              <w:rPr>
                <w:i/>
                <w:noProof/>
                <w:sz w:val="18"/>
              </w:rPr>
              <w:t xml:space="preserve">Use </w:t>
            </w:r>
            <w:r w:rsidRPr="00B15E27">
              <w:rPr>
                <w:i/>
                <w:noProof/>
                <w:sz w:val="18"/>
                <w:u w:val="single"/>
              </w:rPr>
              <w:t>one</w:t>
            </w:r>
            <w:r w:rsidRPr="00B15E27">
              <w:rPr>
                <w:i/>
                <w:noProof/>
                <w:sz w:val="18"/>
              </w:rPr>
              <w:t xml:space="preserve"> of the following releases:</w:t>
            </w:r>
            <w:r w:rsidRPr="00B15E27">
              <w:rPr>
                <w:i/>
                <w:noProof/>
                <w:sz w:val="18"/>
              </w:rPr>
              <w:br/>
              <w:t>Rel-8</w:t>
            </w:r>
            <w:r w:rsidRPr="00B15E27">
              <w:rPr>
                <w:i/>
                <w:noProof/>
                <w:sz w:val="18"/>
              </w:rPr>
              <w:tab/>
              <w:t>(Release 8)</w:t>
            </w:r>
            <w:r w:rsidR="007C2097" w:rsidRPr="00B15E27">
              <w:rPr>
                <w:i/>
                <w:noProof/>
                <w:sz w:val="18"/>
              </w:rPr>
              <w:br/>
              <w:t>Rel-9</w:t>
            </w:r>
            <w:r w:rsidR="007C2097" w:rsidRPr="00B15E27">
              <w:rPr>
                <w:i/>
                <w:noProof/>
                <w:sz w:val="18"/>
              </w:rPr>
              <w:tab/>
              <w:t>(Release 9)</w:t>
            </w:r>
            <w:r w:rsidR="009777D9" w:rsidRPr="00B15E27">
              <w:rPr>
                <w:i/>
                <w:noProof/>
                <w:sz w:val="18"/>
              </w:rPr>
              <w:br/>
              <w:t>Rel-10</w:t>
            </w:r>
            <w:r w:rsidR="009777D9" w:rsidRPr="00B15E27">
              <w:rPr>
                <w:i/>
                <w:noProof/>
                <w:sz w:val="18"/>
              </w:rPr>
              <w:tab/>
              <w:t>(Release 10)</w:t>
            </w:r>
            <w:r w:rsidR="000C038A" w:rsidRPr="00B15E27">
              <w:rPr>
                <w:i/>
                <w:noProof/>
                <w:sz w:val="18"/>
              </w:rPr>
              <w:br/>
              <w:t>Rel-11</w:t>
            </w:r>
            <w:r w:rsidR="000C038A" w:rsidRPr="00B15E27">
              <w:rPr>
                <w:i/>
                <w:noProof/>
                <w:sz w:val="18"/>
              </w:rPr>
              <w:tab/>
              <w:t>(Release 11)</w:t>
            </w:r>
            <w:r w:rsidR="000C038A" w:rsidRPr="00B15E27">
              <w:rPr>
                <w:i/>
                <w:noProof/>
                <w:sz w:val="18"/>
              </w:rPr>
              <w:br/>
            </w:r>
            <w:r w:rsidR="002E472E" w:rsidRPr="00B15E27">
              <w:rPr>
                <w:i/>
                <w:noProof/>
                <w:sz w:val="18"/>
              </w:rPr>
              <w:t>…</w:t>
            </w:r>
            <w:r w:rsidR="0051580D" w:rsidRPr="00B15E27">
              <w:rPr>
                <w:i/>
                <w:noProof/>
                <w:sz w:val="18"/>
              </w:rPr>
              <w:br/>
            </w:r>
            <w:r w:rsidR="002E472E" w:rsidRPr="00B15E27">
              <w:rPr>
                <w:i/>
                <w:noProof/>
                <w:sz w:val="18"/>
              </w:rPr>
              <w:t>Rel-17</w:t>
            </w:r>
            <w:r w:rsidR="002E472E" w:rsidRPr="00B15E27">
              <w:rPr>
                <w:i/>
                <w:noProof/>
                <w:sz w:val="18"/>
              </w:rPr>
              <w:tab/>
              <w:t>(Release 17)</w:t>
            </w:r>
            <w:r w:rsidR="002E472E" w:rsidRPr="00B15E27">
              <w:rPr>
                <w:i/>
                <w:noProof/>
                <w:sz w:val="18"/>
              </w:rPr>
              <w:br/>
              <w:t>Rel-18</w:t>
            </w:r>
            <w:r w:rsidR="002E472E" w:rsidRPr="00B15E27">
              <w:rPr>
                <w:i/>
                <w:noProof/>
                <w:sz w:val="18"/>
              </w:rPr>
              <w:tab/>
              <w:t>(Release 18)</w:t>
            </w:r>
            <w:r w:rsidR="00C870F6" w:rsidRPr="00B15E27">
              <w:rPr>
                <w:i/>
                <w:noProof/>
                <w:sz w:val="18"/>
              </w:rPr>
              <w:br/>
              <w:t>Rel-19</w:t>
            </w:r>
            <w:r w:rsidR="00653DE4" w:rsidRPr="00B15E27">
              <w:rPr>
                <w:i/>
                <w:noProof/>
                <w:sz w:val="18"/>
              </w:rPr>
              <w:tab/>
              <w:t>(Release 19)</w:t>
            </w:r>
            <w:r w:rsidR="00D9124E" w:rsidRPr="00B15E27">
              <w:rPr>
                <w:i/>
                <w:noProof/>
                <w:sz w:val="18"/>
              </w:rPr>
              <w:t xml:space="preserve"> </w:t>
            </w:r>
            <w:r w:rsidR="00D9124E" w:rsidRPr="00B15E27">
              <w:rPr>
                <w:i/>
                <w:noProof/>
                <w:sz w:val="18"/>
              </w:rPr>
              <w:br/>
              <w:t>Rel-20</w:t>
            </w:r>
            <w:r w:rsidR="00D9124E" w:rsidRPr="00B15E27">
              <w:rPr>
                <w:i/>
                <w:noProof/>
                <w:sz w:val="18"/>
              </w:rPr>
              <w:tab/>
              <w:t>(Release 20)</w:t>
            </w:r>
          </w:p>
        </w:tc>
      </w:tr>
      <w:tr w:rsidR="001E41F3" w:rsidRPr="00B15E27" w14:paraId="7FBEB8E7" w14:textId="77777777" w:rsidTr="00547111">
        <w:tc>
          <w:tcPr>
            <w:tcW w:w="1843" w:type="dxa"/>
          </w:tcPr>
          <w:p w14:paraId="44A3A604" w14:textId="77777777" w:rsidR="001E41F3" w:rsidRPr="00B15E27" w:rsidRDefault="001E41F3">
            <w:pPr>
              <w:pStyle w:val="CRCoverPage"/>
              <w:spacing w:after="0"/>
              <w:rPr>
                <w:b/>
                <w:i/>
                <w:noProof/>
                <w:sz w:val="8"/>
                <w:szCs w:val="8"/>
              </w:rPr>
            </w:pPr>
          </w:p>
        </w:tc>
        <w:tc>
          <w:tcPr>
            <w:tcW w:w="7797" w:type="dxa"/>
            <w:gridSpan w:val="10"/>
          </w:tcPr>
          <w:p w14:paraId="5524CC4E" w14:textId="77777777" w:rsidR="001E41F3" w:rsidRPr="00B15E27" w:rsidRDefault="001E41F3">
            <w:pPr>
              <w:pStyle w:val="CRCoverPage"/>
              <w:spacing w:after="0"/>
              <w:rPr>
                <w:noProof/>
                <w:sz w:val="8"/>
                <w:szCs w:val="8"/>
              </w:rPr>
            </w:pPr>
          </w:p>
        </w:tc>
      </w:tr>
      <w:tr w:rsidR="007552AE" w:rsidRPr="00B15E27" w14:paraId="1256F52C" w14:textId="77777777" w:rsidTr="00547111">
        <w:tc>
          <w:tcPr>
            <w:tcW w:w="2694" w:type="dxa"/>
            <w:gridSpan w:val="2"/>
            <w:tcBorders>
              <w:top w:val="single" w:sz="4" w:space="0" w:color="auto"/>
              <w:left w:val="single" w:sz="4" w:space="0" w:color="auto"/>
            </w:tcBorders>
          </w:tcPr>
          <w:p w14:paraId="52C87DB0" w14:textId="77777777" w:rsidR="007552AE" w:rsidRPr="00B15E27" w:rsidRDefault="007552AE" w:rsidP="007552AE">
            <w:pPr>
              <w:pStyle w:val="CRCoverPage"/>
              <w:tabs>
                <w:tab w:val="right" w:pos="2184"/>
              </w:tabs>
              <w:spacing w:after="0"/>
              <w:rPr>
                <w:b/>
                <w:i/>
                <w:noProof/>
              </w:rPr>
            </w:pPr>
            <w:r w:rsidRPr="00B15E2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B49ACD" w:rsidR="007552AE" w:rsidRPr="00B15E27" w:rsidRDefault="009C7B9F" w:rsidP="007552AE">
            <w:pPr>
              <w:pStyle w:val="CRCoverPage"/>
              <w:spacing w:after="0"/>
              <w:ind w:left="100"/>
              <w:rPr>
                <w:noProof/>
              </w:rPr>
            </w:pPr>
            <w:r w:rsidRPr="009C7B9F">
              <w:t xml:space="preserve">TS38.101-4 has introduced enhanced DMRS test case for </w:t>
            </w:r>
            <w:r>
              <w:t>TDD 4Rx</w:t>
            </w:r>
          </w:p>
        </w:tc>
      </w:tr>
      <w:tr w:rsidR="007552AE" w:rsidRPr="00B15E27" w14:paraId="4CA74D09" w14:textId="77777777" w:rsidTr="00547111">
        <w:tc>
          <w:tcPr>
            <w:tcW w:w="2694" w:type="dxa"/>
            <w:gridSpan w:val="2"/>
            <w:tcBorders>
              <w:left w:val="single" w:sz="4" w:space="0" w:color="auto"/>
            </w:tcBorders>
          </w:tcPr>
          <w:p w14:paraId="2D0866D6"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15E27" w:rsidRDefault="007552AE" w:rsidP="007552AE">
            <w:pPr>
              <w:pStyle w:val="CRCoverPage"/>
              <w:spacing w:after="0"/>
              <w:rPr>
                <w:noProof/>
                <w:sz w:val="8"/>
                <w:szCs w:val="8"/>
              </w:rPr>
            </w:pPr>
          </w:p>
        </w:tc>
      </w:tr>
      <w:tr w:rsidR="007552AE" w:rsidRPr="00B15E27" w14:paraId="21016551" w14:textId="77777777" w:rsidTr="00547111">
        <w:tc>
          <w:tcPr>
            <w:tcW w:w="2694" w:type="dxa"/>
            <w:gridSpan w:val="2"/>
            <w:tcBorders>
              <w:left w:val="single" w:sz="4" w:space="0" w:color="auto"/>
            </w:tcBorders>
          </w:tcPr>
          <w:p w14:paraId="49433147" w14:textId="77777777" w:rsidR="007552AE" w:rsidRPr="00B15E27" w:rsidRDefault="007552AE" w:rsidP="007552AE">
            <w:pPr>
              <w:pStyle w:val="CRCoverPage"/>
              <w:tabs>
                <w:tab w:val="right" w:pos="2184"/>
              </w:tabs>
              <w:spacing w:after="0"/>
              <w:rPr>
                <w:b/>
                <w:i/>
                <w:noProof/>
              </w:rPr>
            </w:pPr>
            <w:r w:rsidRPr="00B15E27">
              <w:rPr>
                <w:b/>
                <w:i/>
                <w:noProof/>
              </w:rPr>
              <w:t>Summary of change:</w:t>
            </w:r>
          </w:p>
        </w:tc>
        <w:tc>
          <w:tcPr>
            <w:tcW w:w="6946" w:type="dxa"/>
            <w:gridSpan w:val="9"/>
            <w:tcBorders>
              <w:right w:val="single" w:sz="4" w:space="0" w:color="auto"/>
            </w:tcBorders>
            <w:shd w:val="pct30" w:color="FFFF00" w:fill="auto"/>
          </w:tcPr>
          <w:p w14:paraId="2354B04A" w14:textId="05D9D098" w:rsidR="009C7B9F" w:rsidRDefault="009C7B9F" w:rsidP="009C7B9F">
            <w:pPr>
              <w:pStyle w:val="CRCoverPage"/>
              <w:spacing w:after="0"/>
              <w:ind w:left="100"/>
            </w:pPr>
            <w:r w:rsidRPr="00F31F84">
              <w:rPr>
                <w:noProof/>
              </w:rPr>
              <w:t xml:space="preserve">Addition of </w:t>
            </w:r>
            <w:r>
              <w:t>enhanced DMRS test case for TDD 4Rx.</w:t>
            </w:r>
          </w:p>
          <w:p w14:paraId="31C656EC" w14:textId="777D81D4" w:rsidR="003E61D3" w:rsidRPr="00B15E27" w:rsidRDefault="009C7B9F" w:rsidP="009C7B9F">
            <w:pPr>
              <w:pStyle w:val="CRCoverPage"/>
              <w:spacing w:after="0"/>
              <w:ind w:left="100"/>
              <w:rPr>
                <w:snapToGrid w:val="0"/>
              </w:rPr>
            </w:pPr>
            <w:r>
              <w:rPr>
                <w:rFonts w:hint="eastAsia"/>
                <w:noProof/>
                <w:lang w:eastAsia="zh-CN"/>
              </w:rPr>
              <w:t>A</w:t>
            </w:r>
            <w:r>
              <w:rPr>
                <w:noProof/>
                <w:lang w:eastAsia="zh-CN"/>
              </w:rPr>
              <w:t xml:space="preserve">ddition of MU/TT analysis for new TC </w:t>
            </w:r>
            <w:r w:rsidRPr="009C7B9F">
              <w:rPr>
                <w:lang w:eastAsia="sv-SE"/>
              </w:rPr>
              <w:t>5.2.3.2.1_6</w:t>
            </w:r>
          </w:p>
        </w:tc>
      </w:tr>
      <w:tr w:rsidR="007552AE" w:rsidRPr="00B15E27" w14:paraId="1F886379" w14:textId="77777777" w:rsidTr="00547111">
        <w:tc>
          <w:tcPr>
            <w:tcW w:w="2694" w:type="dxa"/>
            <w:gridSpan w:val="2"/>
            <w:tcBorders>
              <w:left w:val="single" w:sz="4" w:space="0" w:color="auto"/>
            </w:tcBorders>
          </w:tcPr>
          <w:p w14:paraId="4D989623"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15E27" w:rsidRDefault="007552AE" w:rsidP="007552AE">
            <w:pPr>
              <w:pStyle w:val="CRCoverPage"/>
              <w:spacing w:after="0"/>
              <w:rPr>
                <w:noProof/>
                <w:sz w:val="8"/>
                <w:szCs w:val="8"/>
              </w:rPr>
            </w:pPr>
          </w:p>
        </w:tc>
      </w:tr>
      <w:tr w:rsidR="007552AE" w:rsidRPr="00B15E27" w14:paraId="678D7BF9" w14:textId="77777777" w:rsidTr="00547111">
        <w:tc>
          <w:tcPr>
            <w:tcW w:w="2694" w:type="dxa"/>
            <w:gridSpan w:val="2"/>
            <w:tcBorders>
              <w:left w:val="single" w:sz="4" w:space="0" w:color="auto"/>
              <w:bottom w:val="single" w:sz="4" w:space="0" w:color="auto"/>
            </w:tcBorders>
          </w:tcPr>
          <w:p w14:paraId="4E5CE1B6" w14:textId="77777777" w:rsidR="007552AE" w:rsidRPr="00B15E27" w:rsidRDefault="007552AE" w:rsidP="007552AE">
            <w:pPr>
              <w:pStyle w:val="CRCoverPage"/>
              <w:tabs>
                <w:tab w:val="right" w:pos="2184"/>
              </w:tabs>
              <w:spacing w:after="0"/>
              <w:rPr>
                <w:b/>
                <w:i/>
                <w:noProof/>
              </w:rPr>
            </w:pPr>
            <w:r w:rsidRPr="00B15E2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6CB3D" w:rsidR="007552AE" w:rsidRPr="00B15E27" w:rsidRDefault="00F17D13" w:rsidP="007552AE">
            <w:pPr>
              <w:pStyle w:val="CRCoverPage"/>
              <w:spacing w:after="0"/>
              <w:ind w:left="100"/>
              <w:rPr>
                <w:noProof/>
              </w:rPr>
            </w:pPr>
            <w:r w:rsidRPr="00B15E27">
              <w:rPr>
                <w:noProof/>
              </w:rPr>
              <w:t>The test case</w:t>
            </w:r>
            <w:r w:rsidR="00BB0F83">
              <w:rPr>
                <w:noProof/>
              </w:rPr>
              <w:t>s</w:t>
            </w:r>
            <w:r w:rsidRPr="00B15E27">
              <w:rPr>
                <w:noProof/>
              </w:rPr>
              <w:t xml:space="preserve"> will remain incomplete and WP cannot be completed.</w:t>
            </w:r>
          </w:p>
        </w:tc>
      </w:tr>
      <w:tr w:rsidR="007552AE" w:rsidRPr="00B15E27" w14:paraId="034AF533" w14:textId="77777777" w:rsidTr="00547111">
        <w:tc>
          <w:tcPr>
            <w:tcW w:w="2694" w:type="dxa"/>
            <w:gridSpan w:val="2"/>
          </w:tcPr>
          <w:p w14:paraId="39D9EB5B" w14:textId="77777777" w:rsidR="007552AE" w:rsidRPr="00B15E27" w:rsidRDefault="007552AE" w:rsidP="007552AE">
            <w:pPr>
              <w:pStyle w:val="CRCoverPage"/>
              <w:spacing w:after="0"/>
              <w:rPr>
                <w:b/>
                <w:i/>
                <w:noProof/>
                <w:sz w:val="8"/>
                <w:szCs w:val="8"/>
              </w:rPr>
            </w:pPr>
          </w:p>
        </w:tc>
        <w:tc>
          <w:tcPr>
            <w:tcW w:w="6946" w:type="dxa"/>
            <w:gridSpan w:val="9"/>
          </w:tcPr>
          <w:p w14:paraId="7826CB1C" w14:textId="77777777" w:rsidR="007552AE" w:rsidRPr="00B15E27" w:rsidRDefault="007552AE" w:rsidP="007552AE">
            <w:pPr>
              <w:pStyle w:val="CRCoverPage"/>
              <w:spacing w:after="0"/>
              <w:rPr>
                <w:noProof/>
                <w:sz w:val="8"/>
                <w:szCs w:val="8"/>
              </w:rPr>
            </w:pPr>
          </w:p>
        </w:tc>
      </w:tr>
      <w:tr w:rsidR="007552AE" w:rsidRPr="00B15E27" w14:paraId="6A17D7AC" w14:textId="77777777" w:rsidTr="00547111">
        <w:tc>
          <w:tcPr>
            <w:tcW w:w="2694" w:type="dxa"/>
            <w:gridSpan w:val="2"/>
            <w:tcBorders>
              <w:top w:val="single" w:sz="4" w:space="0" w:color="auto"/>
              <w:left w:val="single" w:sz="4" w:space="0" w:color="auto"/>
            </w:tcBorders>
          </w:tcPr>
          <w:p w14:paraId="6DAD5B19" w14:textId="77777777" w:rsidR="007552AE" w:rsidRPr="00B15E27" w:rsidRDefault="007552AE" w:rsidP="007552AE">
            <w:pPr>
              <w:pStyle w:val="CRCoverPage"/>
              <w:tabs>
                <w:tab w:val="right" w:pos="2184"/>
              </w:tabs>
              <w:spacing w:after="0"/>
              <w:rPr>
                <w:b/>
                <w:i/>
                <w:noProof/>
              </w:rPr>
            </w:pPr>
            <w:r w:rsidRPr="00B15E27">
              <w:rPr>
                <w:b/>
                <w:i/>
                <w:noProof/>
              </w:rPr>
              <w:t>Clauses affected:</w:t>
            </w:r>
          </w:p>
        </w:tc>
        <w:tc>
          <w:tcPr>
            <w:tcW w:w="6946" w:type="dxa"/>
            <w:gridSpan w:val="9"/>
            <w:tcBorders>
              <w:top w:val="single" w:sz="4" w:space="0" w:color="auto"/>
              <w:right w:val="single" w:sz="4" w:space="0" w:color="auto"/>
            </w:tcBorders>
            <w:shd w:val="pct30" w:color="FFFF00" w:fill="auto"/>
          </w:tcPr>
          <w:p w14:paraId="6E150301" w14:textId="2BDAEE77" w:rsidR="009C7B9F" w:rsidRDefault="009C7B9F" w:rsidP="007552AE">
            <w:pPr>
              <w:pStyle w:val="CRCoverPage"/>
              <w:spacing w:after="0"/>
              <w:ind w:left="100"/>
              <w:rPr>
                <w:lang w:eastAsia="sv-SE"/>
              </w:rPr>
            </w:pPr>
            <w:r w:rsidRPr="009C7B9F">
              <w:rPr>
                <w:lang w:eastAsia="sv-SE"/>
              </w:rPr>
              <w:t>5.2.3.2.1.0</w:t>
            </w:r>
          </w:p>
          <w:p w14:paraId="4CE4545E" w14:textId="0D14B29E" w:rsidR="007552AE" w:rsidRDefault="009C7B9F" w:rsidP="007552AE">
            <w:pPr>
              <w:pStyle w:val="CRCoverPage"/>
              <w:spacing w:after="0"/>
              <w:ind w:left="100"/>
              <w:rPr>
                <w:lang w:eastAsia="sv-SE"/>
              </w:rPr>
            </w:pPr>
            <w:r w:rsidRPr="009C7B9F">
              <w:rPr>
                <w:lang w:eastAsia="sv-SE"/>
              </w:rPr>
              <w:t>5.2.3.2.1_6</w:t>
            </w:r>
            <w:r>
              <w:rPr>
                <w:lang w:eastAsia="sv-SE"/>
              </w:rPr>
              <w:t xml:space="preserve"> (New)</w:t>
            </w:r>
          </w:p>
          <w:p w14:paraId="327A6CB5" w14:textId="77777777" w:rsidR="009C7B9F" w:rsidRDefault="009C7B9F" w:rsidP="009C7B9F">
            <w:pPr>
              <w:pStyle w:val="CRCoverPage"/>
              <w:spacing w:after="0"/>
              <w:ind w:left="100"/>
              <w:rPr>
                <w:noProof/>
                <w:lang w:eastAsia="zh-CN"/>
              </w:rPr>
            </w:pPr>
            <w:r>
              <w:rPr>
                <w:rFonts w:hint="eastAsia"/>
                <w:noProof/>
                <w:lang w:eastAsia="zh-CN"/>
              </w:rPr>
              <w:t>F</w:t>
            </w:r>
            <w:r>
              <w:rPr>
                <w:noProof/>
                <w:lang w:eastAsia="zh-CN"/>
              </w:rPr>
              <w:t>.1.1.2</w:t>
            </w:r>
          </w:p>
          <w:p w14:paraId="2E8CC96B" w14:textId="1DA927E2" w:rsidR="009C7B9F" w:rsidRPr="00B15E27" w:rsidRDefault="009C7B9F" w:rsidP="009C7B9F">
            <w:pPr>
              <w:pStyle w:val="CRCoverPage"/>
              <w:spacing w:after="0"/>
              <w:ind w:left="100"/>
              <w:rPr>
                <w:noProof/>
              </w:rPr>
            </w:pPr>
            <w:r>
              <w:rPr>
                <w:rFonts w:hint="eastAsia"/>
                <w:noProof/>
                <w:lang w:eastAsia="zh-CN"/>
              </w:rPr>
              <w:t>F</w:t>
            </w:r>
            <w:r>
              <w:rPr>
                <w:noProof/>
                <w:lang w:eastAsia="zh-CN"/>
              </w:rPr>
              <w:t>.1.3.2</w:t>
            </w:r>
          </w:p>
        </w:tc>
      </w:tr>
      <w:tr w:rsidR="007552AE" w:rsidRPr="00B15E27" w14:paraId="56E1E6C3" w14:textId="77777777" w:rsidTr="00547111">
        <w:tc>
          <w:tcPr>
            <w:tcW w:w="2694" w:type="dxa"/>
            <w:gridSpan w:val="2"/>
            <w:tcBorders>
              <w:left w:val="single" w:sz="4" w:space="0" w:color="auto"/>
            </w:tcBorders>
          </w:tcPr>
          <w:p w14:paraId="2FB9DE77" w14:textId="77777777" w:rsidR="007552AE" w:rsidRPr="00B15E27"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15E27" w:rsidRDefault="007552AE" w:rsidP="007552AE">
            <w:pPr>
              <w:pStyle w:val="CRCoverPage"/>
              <w:spacing w:after="0"/>
              <w:rPr>
                <w:noProof/>
                <w:sz w:val="8"/>
                <w:szCs w:val="8"/>
              </w:rPr>
            </w:pPr>
          </w:p>
        </w:tc>
      </w:tr>
      <w:tr w:rsidR="007552AE" w:rsidRPr="00B15E27" w14:paraId="76F95A8B" w14:textId="77777777" w:rsidTr="00547111">
        <w:tc>
          <w:tcPr>
            <w:tcW w:w="2694" w:type="dxa"/>
            <w:gridSpan w:val="2"/>
            <w:tcBorders>
              <w:left w:val="single" w:sz="4" w:space="0" w:color="auto"/>
            </w:tcBorders>
          </w:tcPr>
          <w:p w14:paraId="335EAB52" w14:textId="77777777" w:rsidR="007552AE" w:rsidRPr="00B15E27"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15E27" w:rsidRDefault="007552AE" w:rsidP="007552AE">
            <w:pPr>
              <w:pStyle w:val="CRCoverPage"/>
              <w:spacing w:after="0"/>
              <w:jc w:val="center"/>
              <w:rPr>
                <w:b/>
                <w:caps/>
                <w:noProof/>
              </w:rPr>
            </w:pPr>
            <w:r w:rsidRPr="00B15E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15E27" w:rsidRDefault="007552AE" w:rsidP="007552AE">
            <w:pPr>
              <w:pStyle w:val="CRCoverPage"/>
              <w:spacing w:after="0"/>
              <w:jc w:val="center"/>
              <w:rPr>
                <w:b/>
                <w:caps/>
                <w:noProof/>
              </w:rPr>
            </w:pPr>
            <w:r w:rsidRPr="00B15E27">
              <w:rPr>
                <w:b/>
                <w:caps/>
                <w:noProof/>
              </w:rPr>
              <w:t>N</w:t>
            </w:r>
          </w:p>
        </w:tc>
        <w:tc>
          <w:tcPr>
            <w:tcW w:w="2977" w:type="dxa"/>
            <w:gridSpan w:val="4"/>
          </w:tcPr>
          <w:p w14:paraId="304CCBCB" w14:textId="77777777" w:rsidR="007552AE" w:rsidRPr="00B15E27"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15E27" w:rsidRDefault="007552AE" w:rsidP="007552AE">
            <w:pPr>
              <w:pStyle w:val="CRCoverPage"/>
              <w:spacing w:after="0"/>
              <w:ind w:left="99"/>
              <w:rPr>
                <w:noProof/>
              </w:rPr>
            </w:pPr>
          </w:p>
        </w:tc>
      </w:tr>
      <w:tr w:rsidR="007552AE" w:rsidRPr="00B15E27" w14:paraId="34ACE2EB" w14:textId="77777777" w:rsidTr="00547111">
        <w:tc>
          <w:tcPr>
            <w:tcW w:w="2694" w:type="dxa"/>
            <w:gridSpan w:val="2"/>
            <w:tcBorders>
              <w:left w:val="single" w:sz="4" w:space="0" w:color="auto"/>
            </w:tcBorders>
          </w:tcPr>
          <w:p w14:paraId="571382F3" w14:textId="77777777" w:rsidR="007552AE" w:rsidRPr="00B15E27" w:rsidRDefault="007552AE" w:rsidP="007552AE">
            <w:pPr>
              <w:pStyle w:val="CRCoverPage"/>
              <w:tabs>
                <w:tab w:val="right" w:pos="2184"/>
              </w:tabs>
              <w:spacing w:after="0"/>
              <w:rPr>
                <w:b/>
                <w:i/>
                <w:noProof/>
              </w:rPr>
            </w:pPr>
            <w:r w:rsidRPr="00B15E2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7DB274D8" w14:textId="77777777" w:rsidR="007552AE" w:rsidRPr="00B15E27" w:rsidRDefault="007552AE" w:rsidP="007552AE">
            <w:pPr>
              <w:pStyle w:val="CRCoverPage"/>
              <w:tabs>
                <w:tab w:val="right" w:pos="2893"/>
              </w:tabs>
              <w:spacing w:after="0"/>
              <w:rPr>
                <w:noProof/>
              </w:rPr>
            </w:pPr>
            <w:r w:rsidRPr="00B15E27">
              <w:rPr>
                <w:noProof/>
              </w:rPr>
              <w:t xml:space="preserve"> Other core specifications</w:t>
            </w:r>
            <w:r w:rsidRPr="00B15E27">
              <w:rPr>
                <w:noProof/>
              </w:rPr>
              <w:tab/>
            </w:r>
          </w:p>
        </w:tc>
        <w:tc>
          <w:tcPr>
            <w:tcW w:w="3401" w:type="dxa"/>
            <w:gridSpan w:val="3"/>
            <w:tcBorders>
              <w:right w:val="single" w:sz="4" w:space="0" w:color="auto"/>
            </w:tcBorders>
            <w:shd w:val="pct30" w:color="FFFF00" w:fill="auto"/>
          </w:tcPr>
          <w:p w14:paraId="42398B96"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446DDBAC" w14:textId="77777777" w:rsidTr="00547111">
        <w:tc>
          <w:tcPr>
            <w:tcW w:w="2694" w:type="dxa"/>
            <w:gridSpan w:val="2"/>
            <w:tcBorders>
              <w:left w:val="single" w:sz="4" w:space="0" w:color="auto"/>
            </w:tcBorders>
          </w:tcPr>
          <w:p w14:paraId="678A1AA6" w14:textId="77777777" w:rsidR="007552AE" w:rsidRPr="00B15E27" w:rsidRDefault="007552AE" w:rsidP="007552AE">
            <w:pPr>
              <w:pStyle w:val="CRCoverPage"/>
              <w:spacing w:after="0"/>
              <w:rPr>
                <w:b/>
                <w:i/>
                <w:noProof/>
              </w:rPr>
            </w:pPr>
            <w:r w:rsidRPr="00B15E2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15E27" w:rsidRDefault="0040388D" w:rsidP="007552AE">
            <w:pPr>
              <w:pStyle w:val="CRCoverPage"/>
              <w:spacing w:after="0"/>
              <w:jc w:val="center"/>
              <w:rPr>
                <w:b/>
                <w:caps/>
                <w:noProof/>
                <w:lang w:eastAsia="zh-CN"/>
              </w:rPr>
            </w:pPr>
            <w:r w:rsidRPr="00B15E27">
              <w:rPr>
                <w:b/>
                <w:caps/>
                <w:noProof/>
                <w:lang w:eastAsia="zh-CN"/>
              </w:rPr>
              <w:t>X</w:t>
            </w:r>
          </w:p>
        </w:tc>
        <w:tc>
          <w:tcPr>
            <w:tcW w:w="2977" w:type="dxa"/>
            <w:gridSpan w:val="4"/>
          </w:tcPr>
          <w:p w14:paraId="1A4306D9" w14:textId="77777777" w:rsidR="007552AE" w:rsidRPr="00B15E27" w:rsidRDefault="007552AE" w:rsidP="007552AE">
            <w:pPr>
              <w:pStyle w:val="CRCoverPage"/>
              <w:spacing w:after="0"/>
              <w:rPr>
                <w:noProof/>
              </w:rPr>
            </w:pPr>
            <w:r w:rsidRPr="00B15E27">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15E27" w:rsidRDefault="007552AE" w:rsidP="007552AE">
            <w:pPr>
              <w:pStyle w:val="CRCoverPage"/>
              <w:spacing w:after="0"/>
              <w:ind w:left="99"/>
              <w:rPr>
                <w:noProof/>
              </w:rPr>
            </w:pPr>
            <w:r w:rsidRPr="00B15E27">
              <w:rPr>
                <w:noProof/>
              </w:rPr>
              <w:t xml:space="preserve">TS/TR </w:t>
            </w:r>
            <w:r w:rsidR="0040388D" w:rsidRPr="00B15E27">
              <w:rPr>
                <w:noProof/>
              </w:rPr>
              <w:t>…</w:t>
            </w:r>
            <w:r w:rsidRPr="00B15E27">
              <w:rPr>
                <w:noProof/>
              </w:rPr>
              <w:t xml:space="preserve"> CR </w:t>
            </w:r>
            <w:r w:rsidR="0040388D" w:rsidRPr="00B15E27">
              <w:rPr>
                <w:noProof/>
              </w:rPr>
              <w:t>…</w:t>
            </w:r>
            <w:r w:rsidR="003654F4" w:rsidRPr="00B15E27">
              <w:rPr>
                <w:noProof/>
              </w:rPr>
              <w:t xml:space="preserve"> </w:t>
            </w:r>
          </w:p>
        </w:tc>
      </w:tr>
      <w:tr w:rsidR="007552AE" w:rsidRPr="00B15E27" w14:paraId="55C714D2" w14:textId="77777777" w:rsidTr="00547111">
        <w:tc>
          <w:tcPr>
            <w:tcW w:w="2694" w:type="dxa"/>
            <w:gridSpan w:val="2"/>
            <w:tcBorders>
              <w:left w:val="single" w:sz="4" w:space="0" w:color="auto"/>
            </w:tcBorders>
          </w:tcPr>
          <w:p w14:paraId="45913E62" w14:textId="77777777" w:rsidR="007552AE" w:rsidRPr="00B15E27" w:rsidRDefault="007552AE" w:rsidP="007552AE">
            <w:pPr>
              <w:pStyle w:val="CRCoverPage"/>
              <w:spacing w:after="0"/>
              <w:rPr>
                <w:b/>
                <w:i/>
                <w:noProof/>
              </w:rPr>
            </w:pPr>
            <w:r w:rsidRPr="00B15E2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15E27"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15E27" w:rsidRDefault="007552AE" w:rsidP="007552AE">
            <w:pPr>
              <w:pStyle w:val="CRCoverPage"/>
              <w:spacing w:after="0"/>
              <w:jc w:val="center"/>
              <w:rPr>
                <w:b/>
                <w:caps/>
                <w:noProof/>
                <w:lang w:eastAsia="zh-CN"/>
              </w:rPr>
            </w:pPr>
            <w:r w:rsidRPr="00B15E27">
              <w:rPr>
                <w:rFonts w:hint="eastAsia"/>
                <w:b/>
                <w:caps/>
                <w:noProof/>
                <w:lang w:eastAsia="zh-CN"/>
              </w:rPr>
              <w:t>x</w:t>
            </w:r>
          </w:p>
        </w:tc>
        <w:tc>
          <w:tcPr>
            <w:tcW w:w="2977" w:type="dxa"/>
            <w:gridSpan w:val="4"/>
          </w:tcPr>
          <w:p w14:paraId="1B4FF921" w14:textId="77777777" w:rsidR="007552AE" w:rsidRPr="00B15E27" w:rsidRDefault="007552AE" w:rsidP="007552AE">
            <w:pPr>
              <w:pStyle w:val="CRCoverPage"/>
              <w:spacing w:after="0"/>
              <w:rPr>
                <w:noProof/>
              </w:rPr>
            </w:pPr>
            <w:r w:rsidRPr="00B15E27">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15E27" w:rsidRDefault="007552AE" w:rsidP="007552AE">
            <w:pPr>
              <w:pStyle w:val="CRCoverPage"/>
              <w:spacing w:after="0"/>
              <w:ind w:left="99"/>
              <w:rPr>
                <w:noProof/>
              </w:rPr>
            </w:pPr>
            <w:r w:rsidRPr="00B15E27">
              <w:rPr>
                <w:noProof/>
              </w:rPr>
              <w:t xml:space="preserve">TS/TR ... CR ... </w:t>
            </w:r>
          </w:p>
        </w:tc>
      </w:tr>
      <w:tr w:rsidR="007552AE" w:rsidRPr="00B15E27" w14:paraId="60DF82CC" w14:textId="77777777" w:rsidTr="008863B9">
        <w:tc>
          <w:tcPr>
            <w:tcW w:w="2694" w:type="dxa"/>
            <w:gridSpan w:val="2"/>
            <w:tcBorders>
              <w:left w:val="single" w:sz="4" w:space="0" w:color="auto"/>
            </w:tcBorders>
          </w:tcPr>
          <w:p w14:paraId="517696CD" w14:textId="77777777" w:rsidR="007552AE" w:rsidRPr="00B15E27"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15E27" w:rsidRDefault="007552AE" w:rsidP="007552AE">
            <w:pPr>
              <w:pStyle w:val="CRCoverPage"/>
              <w:spacing w:after="0"/>
              <w:rPr>
                <w:noProof/>
              </w:rPr>
            </w:pPr>
          </w:p>
        </w:tc>
      </w:tr>
      <w:tr w:rsidR="007552AE" w:rsidRPr="00B15E27" w14:paraId="556B87B6" w14:textId="77777777" w:rsidTr="008863B9">
        <w:tc>
          <w:tcPr>
            <w:tcW w:w="2694" w:type="dxa"/>
            <w:gridSpan w:val="2"/>
            <w:tcBorders>
              <w:left w:val="single" w:sz="4" w:space="0" w:color="auto"/>
              <w:bottom w:val="single" w:sz="4" w:space="0" w:color="auto"/>
            </w:tcBorders>
          </w:tcPr>
          <w:p w14:paraId="79A9C411" w14:textId="77777777" w:rsidR="007552AE" w:rsidRPr="00B15E27" w:rsidRDefault="007552AE" w:rsidP="007552AE">
            <w:pPr>
              <w:pStyle w:val="CRCoverPage"/>
              <w:tabs>
                <w:tab w:val="right" w:pos="2184"/>
              </w:tabs>
              <w:spacing w:after="0"/>
              <w:rPr>
                <w:b/>
                <w:i/>
                <w:noProof/>
              </w:rPr>
            </w:pPr>
            <w:r w:rsidRPr="00B15E2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15E27" w:rsidRDefault="007552AE" w:rsidP="007552AE">
            <w:pPr>
              <w:pStyle w:val="CRCoverPage"/>
              <w:spacing w:after="0"/>
              <w:ind w:left="100"/>
              <w:rPr>
                <w:noProof/>
              </w:rPr>
            </w:pPr>
          </w:p>
        </w:tc>
      </w:tr>
      <w:tr w:rsidR="007552AE" w:rsidRPr="00B15E27" w14:paraId="45BFE792" w14:textId="77777777" w:rsidTr="008863B9">
        <w:tc>
          <w:tcPr>
            <w:tcW w:w="2694" w:type="dxa"/>
            <w:gridSpan w:val="2"/>
            <w:tcBorders>
              <w:top w:val="single" w:sz="4" w:space="0" w:color="auto"/>
              <w:bottom w:val="single" w:sz="4" w:space="0" w:color="auto"/>
            </w:tcBorders>
          </w:tcPr>
          <w:p w14:paraId="194242DD" w14:textId="77777777" w:rsidR="007552AE" w:rsidRPr="00B15E27"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15E27" w:rsidRDefault="007552AE" w:rsidP="007552AE">
            <w:pPr>
              <w:pStyle w:val="CRCoverPage"/>
              <w:spacing w:after="0"/>
              <w:ind w:left="100"/>
              <w:rPr>
                <w:noProof/>
                <w:sz w:val="8"/>
                <w:szCs w:val="8"/>
              </w:rPr>
            </w:pPr>
          </w:p>
        </w:tc>
      </w:tr>
      <w:tr w:rsidR="007552AE" w:rsidRPr="00B15E2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15E27" w:rsidRDefault="007552AE" w:rsidP="007552AE">
            <w:pPr>
              <w:pStyle w:val="CRCoverPage"/>
              <w:tabs>
                <w:tab w:val="right" w:pos="2184"/>
              </w:tabs>
              <w:spacing w:after="0"/>
              <w:rPr>
                <w:b/>
                <w:i/>
                <w:noProof/>
              </w:rPr>
            </w:pPr>
            <w:r w:rsidRPr="00B15E2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18B4E9" w:rsidR="007552AE" w:rsidRPr="00B15E27" w:rsidRDefault="007552AE" w:rsidP="007552AE">
            <w:pPr>
              <w:pStyle w:val="CRCoverPage"/>
              <w:spacing w:after="0"/>
              <w:ind w:left="100"/>
              <w:rPr>
                <w:noProof/>
              </w:rPr>
            </w:pPr>
          </w:p>
        </w:tc>
      </w:tr>
    </w:tbl>
    <w:p w14:paraId="17759814" w14:textId="77777777" w:rsidR="001E41F3" w:rsidRPr="00B15E27" w:rsidRDefault="001E41F3">
      <w:pPr>
        <w:pStyle w:val="CRCoverPage"/>
        <w:spacing w:after="0"/>
        <w:rPr>
          <w:noProof/>
          <w:sz w:val="8"/>
          <w:szCs w:val="8"/>
        </w:rPr>
      </w:pPr>
    </w:p>
    <w:p w14:paraId="68C9CD36" w14:textId="0F56BA0C" w:rsidR="001E41F3" w:rsidRPr="00B15E27" w:rsidRDefault="001E41F3" w:rsidP="00773E2D">
      <w:pPr>
        <w:rPr>
          <w:noProof/>
        </w:rPr>
      </w:pPr>
    </w:p>
    <w:p w14:paraId="43810EBF" w14:textId="77777777" w:rsidR="00337560" w:rsidRPr="00B15E27" w:rsidRDefault="00337560" w:rsidP="00773E2D">
      <w:pPr>
        <w:rPr>
          <w:noProof/>
        </w:rPr>
      </w:pPr>
    </w:p>
    <w:p w14:paraId="5AC675BE" w14:textId="77777777" w:rsidR="00337560" w:rsidRPr="00B15E27" w:rsidRDefault="00337560" w:rsidP="00773E2D">
      <w:pPr>
        <w:rPr>
          <w:noProof/>
        </w:rPr>
      </w:pPr>
    </w:p>
    <w:p w14:paraId="307E57BC" w14:textId="77777777" w:rsidR="00337560" w:rsidRPr="00B15E27" w:rsidRDefault="00337560" w:rsidP="00773E2D">
      <w:pPr>
        <w:rPr>
          <w:noProof/>
        </w:rPr>
      </w:pPr>
    </w:p>
    <w:p w14:paraId="502E25B3" w14:textId="77777777" w:rsidR="00337560" w:rsidRPr="00B15E27" w:rsidRDefault="00337560" w:rsidP="00773E2D">
      <w:pPr>
        <w:rPr>
          <w:noProof/>
        </w:rPr>
      </w:pPr>
    </w:p>
    <w:p w14:paraId="7DBF92E7" w14:textId="77777777" w:rsidR="00337560" w:rsidRPr="00B15E27" w:rsidRDefault="00337560" w:rsidP="00773E2D">
      <w:pPr>
        <w:rPr>
          <w:noProof/>
        </w:rPr>
      </w:pPr>
    </w:p>
    <w:p w14:paraId="2328547B" w14:textId="77777777" w:rsidR="00337560" w:rsidRPr="00B15E27" w:rsidRDefault="00337560" w:rsidP="00773E2D">
      <w:pPr>
        <w:rPr>
          <w:noProof/>
        </w:rPr>
      </w:pPr>
    </w:p>
    <w:p w14:paraId="58239279" w14:textId="372D84D0" w:rsidR="00357665" w:rsidRDefault="00357665" w:rsidP="005D0945">
      <w:pPr>
        <w:rPr>
          <w:rFonts w:ascii="Arial" w:hAnsi="Arial" w:cs="Arial"/>
          <w:b/>
          <w:bCs/>
          <w:noProof/>
          <w:color w:val="FF0000"/>
        </w:rPr>
      </w:pPr>
      <w:r w:rsidRPr="00C33D02">
        <w:rPr>
          <w:rFonts w:ascii="Arial" w:hAnsi="Arial" w:cs="Arial"/>
          <w:b/>
          <w:bCs/>
          <w:noProof/>
          <w:color w:val="FF0000"/>
        </w:rPr>
        <w:lastRenderedPageBreak/>
        <w:t>/// Start of change</w:t>
      </w:r>
    </w:p>
    <w:p w14:paraId="4B7FC2F6" w14:textId="77777777" w:rsidR="009C7B9F" w:rsidRPr="00C32778" w:rsidRDefault="009C7B9F" w:rsidP="009C7B9F">
      <w:pPr>
        <w:pStyle w:val="H6"/>
      </w:pPr>
      <w:r w:rsidRPr="00C32778">
        <w:t>5.2.3.2.1.0</w:t>
      </w:r>
      <w:r w:rsidRPr="00C32778">
        <w:tab/>
        <w:t>Minimum conformance requirements for PDSCH Mapping Type A</w:t>
      </w:r>
    </w:p>
    <w:p w14:paraId="7F6743A3" w14:textId="77777777" w:rsidR="009C7B9F" w:rsidRPr="00C32778" w:rsidRDefault="009C7B9F" w:rsidP="009C7B9F">
      <w:r w:rsidRPr="00C32778">
        <w:t xml:space="preserve">The performance requirements are specified in </w:t>
      </w:r>
      <w:r w:rsidRPr="00C32778">
        <w:rPr>
          <w:lang w:eastAsia="zh-CN"/>
        </w:rPr>
        <w:t>T</w:t>
      </w:r>
      <w:r w:rsidRPr="00C32778">
        <w:t xml:space="preserve">able 5.2.3.2.1.0-3, </w:t>
      </w:r>
      <w:r w:rsidRPr="00C32778">
        <w:rPr>
          <w:lang w:eastAsia="zh-CN"/>
        </w:rPr>
        <w:t>T</w:t>
      </w:r>
      <w:r w:rsidRPr="00C32778">
        <w:t xml:space="preserve">able 5.2.3.2.1.0-4, </w:t>
      </w:r>
      <w:r w:rsidRPr="00C32778">
        <w:rPr>
          <w:lang w:eastAsia="zh-CN"/>
        </w:rPr>
        <w:t>T</w:t>
      </w:r>
      <w:r w:rsidRPr="00C32778">
        <w:t xml:space="preserve">able 5.2.3.2.1.0-5 and </w:t>
      </w:r>
      <w:r w:rsidRPr="00C32778">
        <w:rPr>
          <w:lang w:eastAsia="zh-CN"/>
        </w:rPr>
        <w:t>T</w:t>
      </w:r>
      <w:r w:rsidRPr="00C32778">
        <w:t xml:space="preserve">able 5.2.3.2.1.0-6, with the test parameters defined in </w:t>
      </w:r>
      <w:r w:rsidRPr="00C32778">
        <w:rPr>
          <w:lang w:eastAsia="zh-CN"/>
        </w:rPr>
        <w:t>T</w:t>
      </w:r>
      <w:r w:rsidRPr="00C32778">
        <w:t xml:space="preserve">able 5.2.3.2.1.0-2 and the downlink physical channel setup according to </w:t>
      </w:r>
      <w:r w:rsidRPr="00C32778">
        <w:rPr>
          <w:lang w:eastAsia="zh-CN"/>
        </w:rPr>
        <w:t>Annex C.</w:t>
      </w:r>
      <w:r w:rsidRPr="00C32778">
        <w:t>2</w:t>
      </w:r>
      <w:r w:rsidRPr="00C32778">
        <w:rPr>
          <w:lang w:eastAsia="zh-CN"/>
        </w:rPr>
        <w:t>.1</w:t>
      </w:r>
      <w:r w:rsidRPr="00C32778">
        <w:t>.</w:t>
      </w:r>
    </w:p>
    <w:p w14:paraId="379AB01D" w14:textId="77777777" w:rsidR="009C7B9F" w:rsidRPr="00C32778" w:rsidRDefault="009C7B9F" w:rsidP="009C7B9F">
      <w:pPr>
        <w:rPr>
          <w:lang w:eastAsia="zh-CN"/>
        </w:rPr>
      </w:pPr>
      <w:r w:rsidRPr="00C32778">
        <w:t>The test purpose</w:t>
      </w:r>
      <w:r w:rsidRPr="00C32778">
        <w:rPr>
          <w:lang w:eastAsia="zh-CN"/>
        </w:rPr>
        <w:t>s</w:t>
      </w:r>
      <w:r w:rsidRPr="00C32778">
        <w:t xml:space="preserve"> are specified in Table 5.2.3.2.1.0-1</w:t>
      </w:r>
      <w:r w:rsidRPr="00C32778">
        <w:rPr>
          <w:lang w:eastAsia="zh-CN"/>
        </w:rPr>
        <w:t>.</w:t>
      </w:r>
    </w:p>
    <w:p w14:paraId="44631197" w14:textId="77777777" w:rsidR="009C7B9F" w:rsidRPr="00C32778" w:rsidRDefault="009C7B9F" w:rsidP="009C7B9F">
      <w:pPr>
        <w:pStyle w:val="TH"/>
      </w:pPr>
      <w:r w:rsidRPr="00C32778">
        <w:t>Table 5.2.3.2.1.0-1</w:t>
      </w:r>
      <w:r w:rsidRPr="00C32778">
        <w:rPr>
          <w:lang w:eastAsia="zh-CN"/>
        </w:rPr>
        <w:t>:</w:t>
      </w:r>
      <w:r w:rsidRPr="00C32778">
        <w:t xml:space="preserve"> Tests purpose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27"/>
        <w:gridCol w:w="4928"/>
      </w:tblGrid>
      <w:tr w:rsidR="009C7B9F" w:rsidRPr="00C32778" w14:paraId="1151BA0F" w14:textId="77777777" w:rsidTr="009C7B9F">
        <w:trPr>
          <w:jc w:val="center"/>
        </w:trPr>
        <w:tc>
          <w:tcPr>
            <w:tcW w:w="4927" w:type="dxa"/>
            <w:tcBorders>
              <w:top w:val="single" w:sz="4" w:space="0" w:color="auto"/>
              <w:left w:val="single" w:sz="4" w:space="0" w:color="auto"/>
              <w:bottom w:val="single" w:sz="4" w:space="0" w:color="auto"/>
              <w:right w:val="single" w:sz="4" w:space="0" w:color="auto"/>
            </w:tcBorders>
            <w:hideMark/>
          </w:tcPr>
          <w:p w14:paraId="27A6AB85" w14:textId="77777777" w:rsidR="009C7B9F" w:rsidRPr="00C32778" w:rsidRDefault="009C7B9F" w:rsidP="009C7B9F">
            <w:pPr>
              <w:pStyle w:val="TAH"/>
            </w:pPr>
            <w:r w:rsidRPr="00C32778">
              <w:t>Purpose</w:t>
            </w:r>
          </w:p>
        </w:tc>
        <w:tc>
          <w:tcPr>
            <w:tcW w:w="4928" w:type="dxa"/>
            <w:tcBorders>
              <w:top w:val="single" w:sz="4" w:space="0" w:color="auto"/>
              <w:left w:val="single" w:sz="4" w:space="0" w:color="auto"/>
              <w:bottom w:val="single" w:sz="4" w:space="0" w:color="auto"/>
              <w:right w:val="single" w:sz="4" w:space="0" w:color="auto"/>
            </w:tcBorders>
            <w:hideMark/>
          </w:tcPr>
          <w:p w14:paraId="400EC2BE" w14:textId="77777777" w:rsidR="009C7B9F" w:rsidRPr="00C32778" w:rsidRDefault="009C7B9F" w:rsidP="009C7B9F">
            <w:pPr>
              <w:pStyle w:val="TAH"/>
            </w:pPr>
            <w:r w:rsidRPr="00C32778">
              <w:t>Test index</w:t>
            </w:r>
          </w:p>
        </w:tc>
      </w:tr>
      <w:tr w:rsidR="009C7B9F" w:rsidRPr="00C32778" w14:paraId="0F274107" w14:textId="77777777" w:rsidTr="009C7B9F">
        <w:trPr>
          <w:jc w:val="center"/>
        </w:trPr>
        <w:tc>
          <w:tcPr>
            <w:tcW w:w="4927" w:type="dxa"/>
            <w:tcBorders>
              <w:top w:val="single" w:sz="4" w:space="0" w:color="auto"/>
              <w:left w:val="single" w:sz="4" w:space="0" w:color="auto"/>
              <w:bottom w:val="single" w:sz="4" w:space="0" w:color="auto"/>
              <w:right w:val="single" w:sz="4" w:space="0" w:color="auto"/>
            </w:tcBorders>
            <w:hideMark/>
          </w:tcPr>
          <w:p w14:paraId="075B8C6C" w14:textId="77777777" w:rsidR="009C7B9F" w:rsidRPr="00C32778" w:rsidRDefault="009C7B9F" w:rsidP="009C7B9F">
            <w:pPr>
              <w:pStyle w:val="TAL"/>
            </w:pPr>
            <w:r w:rsidRPr="00C32778">
              <w:t>Verify the PDSCH mapping Type A normal performance under</w:t>
            </w:r>
            <w:r w:rsidRPr="00C32778">
              <w:rPr>
                <w:lang w:eastAsia="zh-CN"/>
              </w:rPr>
              <w:t>4</w:t>
            </w:r>
            <w:r w:rsidRPr="00C32778">
              <w:t xml:space="preserve"> receive antenna conditions and with different channel models, MCSs and number of MIMO layers</w:t>
            </w:r>
          </w:p>
        </w:tc>
        <w:tc>
          <w:tcPr>
            <w:tcW w:w="4928" w:type="dxa"/>
            <w:tcBorders>
              <w:top w:val="single" w:sz="4" w:space="0" w:color="auto"/>
              <w:left w:val="single" w:sz="4" w:space="0" w:color="auto"/>
              <w:bottom w:val="single" w:sz="4" w:space="0" w:color="auto"/>
              <w:right w:val="single" w:sz="4" w:space="0" w:color="auto"/>
            </w:tcBorders>
            <w:hideMark/>
          </w:tcPr>
          <w:p w14:paraId="5E26BCD6" w14:textId="77777777" w:rsidR="009C7B9F" w:rsidRPr="00C32778" w:rsidRDefault="009C7B9F" w:rsidP="009C7B9F">
            <w:pPr>
              <w:pStyle w:val="TAL"/>
            </w:pPr>
            <w:r w:rsidRPr="00C32778">
              <w:t>1-1, 1-2, 1-3, 1-5, 1-6, 1-7, 1-8, 1-9, 1-10, 1-11, 1-12, 2-1, 2-2, 3-1, 4-1</w:t>
            </w:r>
          </w:p>
        </w:tc>
      </w:tr>
      <w:tr w:rsidR="009C7B9F" w:rsidRPr="00C32778" w14:paraId="30BC3323" w14:textId="77777777" w:rsidTr="009C7B9F">
        <w:trPr>
          <w:jc w:val="center"/>
        </w:trPr>
        <w:tc>
          <w:tcPr>
            <w:tcW w:w="4927" w:type="dxa"/>
            <w:tcBorders>
              <w:top w:val="single" w:sz="4" w:space="0" w:color="auto"/>
              <w:left w:val="single" w:sz="4" w:space="0" w:color="auto"/>
              <w:bottom w:val="single" w:sz="4" w:space="0" w:color="auto"/>
              <w:right w:val="single" w:sz="4" w:space="0" w:color="auto"/>
            </w:tcBorders>
            <w:hideMark/>
          </w:tcPr>
          <w:p w14:paraId="6FF65081" w14:textId="77777777" w:rsidR="009C7B9F" w:rsidRPr="00C32778" w:rsidRDefault="009C7B9F" w:rsidP="009C7B9F">
            <w:pPr>
              <w:pStyle w:val="TAL"/>
            </w:pPr>
            <w:r w:rsidRPr="00C32778">
              <w:t xml:space="preserve">Verify the PDSCH mapping Type A HARQ soft combining performance under </w:t>
            </w:r>
            <w:r w:rsidRPr="00C32778">
              <w:rPr>
                <w:lang w:eastAsia="zh-CN"/>
              </w:rPr>
              <w:t>4</w:t>
            </w:r>
            <w:r w:rsidRPr="00C32778">
              <w:t xml:space="preserve">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77B5016" w14:textId="77777777" w:rsidR="009C7B9F" w:rsidRPr="00C32778" w:rsidRDefault="009C7B9F" w:rsidP="009C7B9F">
            <w:pPr>
              <w:pStyle w:val="TAL"/>
            </w:pPr>
            <w:r w:rsidRPr="00C32778">
              <w:t>1-4</w:t>
            </w:r>
          </w:p>
        </w:tc>
      </w:tr>
      <w:tr w:rsidR="009C7B9F" w:rsidRPr="00C32778" w14:paraId="37BC6976" w14:textId="77777777" w:rsidTr="009C7B9F">
        <w:trPr>
          <w:jc w:val="center"/>
        </w:trPr>
        <w:tc>
          <w:tcPr>
            <w:tcW w:w="4927" w:type="dxa"/>
            <w:tcBorders>
              <w:top w:val="single" w:sz="4" w:space="0" w:color="auto"/>
              <w:left w:val="single" w:sz="4" w:space="0" w:color="auto"/>
              <w:bottom w:val="single" w:sz="4" w:space="0" w:color="auto"/>
              <w:right w:val="single" w:sz="4" w:space="0" w:color="auto"/>
            </w:tcBorders>
            <w:hideMark/>
          </w:tcPr>
          <w:p w14:paraId="3F0282B5" w14:textId="77777777" w:rsidR="009C7B9F" w:rsidRPr="00C32778" w:rsidRDefault="009C7B9F" w:rsidP="009C7B9F">
            <w:pPr>
              <w:pStyle w:val="TAL"/>
            </w:pPr>
            <w:r w:rsidRPr="00C32778">
              <w:t>Verify the PDSCH mapping Type A performance requirements for Enhanced Receiver Type 1 under 4 receive antenna conditions.</w:t>
            </w:r>
          </w:p>
        </w:tc>
        <w:tc>
          <w:tcPr>
            <w:tcW w:w="4928" w:type="dxa"/>
            <w:tcBorders>
              <w:top w:val="single" w:sz="4" w:space="0" w:color="auto"/>
              <w:left w:val="single" w:sz="4" w:space="0" w:color="auto"/>
              <w:bottom w:val="single" w:sz="4" w:space="0" w:color="auto"/>
              <w:right w:val="single" w:sz="4" w:space="0" w:color="auto"/>
            </w:tcBorders>
            <w:hideMark/>
          </w:tcPr>
          <w:p w14:paraId="5E5D2E0C" w14:textId="77777777" w:rsidR="009C7B9F" w:rsidRPr="00C32778" w:rsidRDefault="009C7B9F" w:rsidP="009C7B9F">
            <w:pPr>
              <w:pStyle w:val="TAL"/>
            </w:pPr>
            <w:r w:rsidRPr="00C32778">
              <w:t>5-1</w:t>
            </w:r>
          </w:p>
        </w:tc>
      </w:tr>
      <w:tr w:rsidR="009C7B9F" w:rsidRPr="00C32778" w14:paraId="343BB419" w14:textId="77777777" w:rsidTr="009C7B9F">
        <w:trPr>
          <w:jc w:val="center"/>
          <w:ins w:id="2" w:author="Jingzhou Wu- China Telecom" w:date="2025-04-29T14:03:00Z"/>
        </w:trPr>
        <w:tc>
          <w:tcPr>
            <w:tcW w:w="4927" w:type="dxa"/>
            <w:tcBorders>
              <w:top w:val="single" w:sz="4" w:space="0" w:color="auto"/>
              <w:left w:val="single" w:sz="4" w:space="0" w:color="auto"/>
              <w:bottom w:val="single" w:sz="4" w:space="0" w:color="auto"/>
              <w:right w:val="single" w:sz="4" w:space="0" w:color="auto"/>
            </w:tcBorders>
          </w:tcPr>
          <w:p w14:paraId="0CF1ED39" w14:textId="4F64EFC0" w:rsidR="009C7B9F" w:rsidRPr="00C32778" w:rsidRDefault="009C7B9F" w:rsidP="009C7B9F">
            <w:pPr>
              <w:pStyle w:val="TAL"/>
              <w:rPr>
                <w:ins w:id="3" w:author="Jingzhou Wu- China Telecom" w:date="2025-04-29T14:03:00Z"/>
              </w:rPr>
            </w:pPr>
            <w:ins w:id="4" w:author="Jingzhou Wu- China Telecom" w:date="2025-04-29T14:03:00Z">
              <w:r>
                <w:rPr>
                  <w:szCs w:val="18"/>
                </w:rPr>
                <w:t xml:space="preserve">Verify the PDSCH mapping Type A performance requirements with R18 DMRS </w:t>
              </w:r>
            </w:ins>
          </w:p>
        </w:tc>
        <w:tc>
          <w:tcPr>
            <w:tcW w:w="4928" w:type="dxa"/>
            <w:tcBorders>
              <w:top w:val="single" w:sz="4" w:space="0" w:color="auto"/>
              <w:left w:val="single" w:sz="4" w:space="0" w:color="auto"/>
              <w:bottom w:val="single" w:sz="4" w:space="0" w:color="auto"/>
              <w:right w:val="single" w:sz="4" w:space="0" w:color="auto"/>
            </w:tcBorders>
          </w:tcPr>
          <w:p w14:paraId="3826669F" w14:textId="6E4E7B81" w:rsidR="009C7B9F" w:rsidRPr="00C32778" w:rsidRDefault="009C7B9F" w:rsidP="009C7B9F">
            <w:pPr>
              <w:pStyle w:val="TAL"/>
              <w:rPr>
                <w:ins w:id="5" w:author="Jingzhou Wu- China Telecom" w:date="2025-04-29T14:03:00Z"/>
              </w:rPr>
            </w:pPr>
            <w:ins w:id="6" w:author="Jingzhou Wu- China Telecom" w:date="2025-04-29T14:03:00Z">
              <w:r w:rsidRPr="00F52184">
                <w:rPr>
                  <w:rFonts w:cs="Arial"/>
                  <w:szCs w:val="18"/>
                  <w:lang w:eastAsia="zh-CN"/>
                </w:rPr>
                <w:t>4-2</w:t>
              </w:r>
            </w:ins>
          </w:p>
        </w:tc>
      </w:tr>
    </w:tbl>
    <w:p w14:paraId="5226AB4F" w14:textId="77777777" w:rsidR="009C7B9F" w:rsidRPr="00C32778" w:rsidRDefault="009C7B9F" w:rsidP="009C7B9F"/>
    <w:p w14:paraId="3086CE91" w14:textId="77777777" w:rsidR="009C7B9F" w:rsidRPr="00C32778" w:rsidRDefault="009C7B9F" w:rsidP="009C7B9F">
      <w:pPr>
        <w:pStyle w:val="TH"/>
      </w:pPr>
      <w:r w:rsidRPr="00C32778">
        <w:t>Table 5.2.3.2.1.0-2: Test Parameters for Testing</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3686"/>
        <w:gridCol w:w="850"/>
        <w:gridCol w:w="3515"/>
        <w:gridCol w:w="26"/>
      </w:tblGrid>
      <w:tr w:rsidR="009C7B9F" w:rsidRPr="00C32778" w14:paraId="4BF95491" w14:textId="77777777" w:rsidTr="009C7B9F">
        <w:trPr>
          <w:gridAfter w:val="1"/>
          <w:wAfter w:w="26" w:type="dxa"/>
          <w:cantSplit/>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EAF547C" w14:textId="77777777" w:rsidR="009C7B9F" w:rsidRPr="00C32778" w:rsidRDefault="009C7B9F" w:rsidP="009C7B9F">
            <w:pPr>
              <w:pStyle w:val="TAH"/>
            </w:pPr>
            <w:r w:rsidRPr="00C32778">
              <w:t>Parameter</w:t>
            </w:r>
          </w:p>
        </w:tc>
        <w:tc>
          <w:tcPr>
            <w:tcW w:w="850" w:type="dxa"/>
            <w:tcBorders>
              <w:top w:val="single" w:sz="4" w:space="0" w:color="auto"/>
              <w:left w:val="single" w:sz="4" w:space="0" w:color="auto"/>
              <w:bottom w:val="single" w:sz="4" w:space="0" w:color="auto"/>
              <w:right w:val="single" w:sz="4" w:space="0" w:color="auto"/>
            </w:tcBorders>
            <w:hideMark/>
          </w:tcPr>
          <w:p w14:paraId="674901A5" w14:textId="77777777" w:rsidR="009C7B9F" w:rsidRPr="00C32778" w:rsidRDefault="009C7B9F" w:rsidP="009C7B9F">
            <w:pPr>
              <w:pStyle w:val="TAH"/>
            </w:pPr>
            <w:r w:rsidRPr="00C32778">
              <w:t>Unit</w:t>
            </w:r>
          </w:p>
        </w:tc>
        <w:tc>
          <w:tcPr>
            <w:tcW w:w="3515" w:type="dxa"/>
            <w:tcBorders>
              <w:top w:val="single" w:sz="4" w:space="0" w:color="auto"/>
              <w:left w:val="single" w:sz="4" w:space="0" w:color="auto"/>
              <w:bottom w:val="single" w:sz="4" w:space="0" w:color="auto"/>
              <w:right w:val="single" w:sz="4" w:space="0" w:color="auto"/>
            </w:tcBorders>
            <w:hideMark/>
          </w:tcPr>
          <w:p w14:paraId="76D106A8" w14:textId="77777777" w:rsidR="009C7B9F" w:rsidRPr="00C32778" w:rsidRDefault="009C7B9F" w:rsidP="009C7B9F">
            <w:pPr>
              <w:pStyle w:val="TAH"/>
            </w:pPr>
            <w:r w:rsidRPr="00C32778">
              <w:t>Value</w:t>
            </w:r>
          </w:p>
        </w:tc>
      </w:tr>
      <w:tr w:rsidR="009C7B9F" w:rsidRPr="00C32778" w14:paraId="58CAAF52" w14:textId="77777777" w:rsidTr="009C7B9F">
        <w:trPr>
          <w:gridAfter w:val="1"/>
          <w:wAfter w:w="26" w:type="dxa"/>
          <w:cantSplit/>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372E0A21" w14:textId="77777777" w:rsidR="009C7B9F" w:rsidRPr="00C32778" w:rsidRDefault="009C7B9F" w:rsidP="009C7B9F">
            <w:pPr>
              <w:pStyle w:val="TAL"/>
            </w:pPr>
            <w:r w:rsidRPr="00C32778">
              <w:t>Duplex mode</w:t>
            </w:r>
          </w:p>
        </w:tc>
        <w:tc>
          <w:tcPr>
            <w:tcW w:w="850" w:type="dxa"/>
            <w:tcBorders>
              <w:top w:val="single" w:sz="4" w:space="0" w:color="auto"/>
              <w:left w:val="single" w:sz="4" w:space="0" w:color="auto"/>
              <w:bottom w:val="single" w:sz="4" w:space="0" w:color="auto"/>
              <w:right w:val="single" w:sz="4" w:space="0" w:color="auto"/>
            </w:tcBorders>
          </w:tcPr>
          <w:p w14:paraId="7C476A74" w14:textId="77777777" w:rsidR="009C7B9F" w:rsidRPr="00C32778" w:rsidRDefault="009C7B9F" w:rsidP="009C7B9F">
            <w:pPr>
              <w:pStyle w:val="TAH"/>
            </w:pPr>
          </w:p>
        </w:tc>
        <w:tc>
          <w:tcPr>
            <w:tcW w:w="3515" w:type="dxa"/>
            <w:tcBorders>
              <w:top w:val="single" w:sz="4" w:space="0" w:color="auto"/>
              <w:left w:val="single" w:sz="4" w:space="0" w:color="auto"/>
              <w:bottom w:val="single" w:sz="4" w:space="0" w:color="auto"/>
              <w:right w:val="single" w:sz="4" w:space="0" w:color="auto"/>
            </w:tcBorders>
            <w:vAlign w:val="center"/>
            <w:hideMark/>
          </w:tcPr>
          <w:p w14:paraId="5ACBD581" w14:textId="77777777" w:rsidR="009C7B9F" w:rsidRPr="00C32778" w:rsidRDefault="009C7B9F" w:rsidP="009C7B9F">
            <w:pPr>
              <w:pStyle w:val="TAL"/>
              <w:jc w:val="center"/>
            </w:pPr>
            <w:r w:rsidRPr="00C32778">
              <w:t>TDD</w:t>
            </w:r>
          </w:p>
        </w:tc>
      </w:tr>
      <w:tr w:rsidR="009C7B9F" w:rsidRPr="00C32778" w14:paraId="3B2AF23D" w14:textId="77777777" w:rsidTr="009C7B9F">
        <w:trPr>
          <w:gridAfter w:val="1"/>
          <w:wAfter w:w="26" w:type="dxa"/>
          <w:cantSplit/>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72B4C77C" w14:textId="77777777" w:rsidR="009C7B9F" w:rsidRPr="00C32778" w:rsidRDefault="009C7B9F" w:rsidP="009C7B9F">
            <w:pPr>
              <w:pStyle w:val="TAL"/>
            </w:pPr>
            <w:r w:rsidRPr="00C32778">
              <w:t>Active DL BWP index</w:t>
            </w:r>
          </w:p>
        </w:tc>
        <w:tc>
          <w:tcPr>
            <w:tcW w:w="850" w:type="dxa"/>
            <w:tcBorders>
              <w:top w:val="single" w:sz="4" w:space="0" w:color="auto"/>
              <w:left w:val="single" w:sz="4" w:space="0" w:color="auto"/>
              <w:bottom w:val="single" w:sz="4" w:space="0" w:color="auto"/>
              <w:right w:val="single" w:sz="4" w:space="0" w:color="auto"/>
            </w:tcBorders>
          </w:tcPr>
          <w:p w14:paraId="1C55D310" w14:textId="77777777" w:rsidR="009C7B9F" w:rsidRPr="00C32778" w:rsidRDefault="009C7B9F" w:rsidP="009C7B9F">
            <w:pPr>
              <w:pStyle w:val="TAH"/>
            </w:pPr>
          </w:p>
        </w:tc>
        <w:tc>
          <w:tcPr>
            <w:tcW w:w="3515" w:type="dxa"/>
            <w:tcBorders>
              <w:top w:val="single" w:sz="4" w:space="0" w:color="auto"/>
              <w:left w:val="single" w:sz="4" w:space="0" w:color="auto"/>
              <w:bottom w:val="single" w:sz="4" w:space="0" w:color="auto"/>
              <w:right w:val="single" w:sz="4" w:space="0" w:color="auto"/>
            </w:tcBorders>
            <w:vAlign w:val="center"/>
            <w:hideMark/>
          </w:tcPr>
          <w:p w14:paraId="238EDFC3" w14:textId="77777777" w:rsidR="009C7B9F" w:rsidRPr="00C32778" w:rsidRDefault="009C7B9F" w:rsidP="009C7B9F">
            <w:pPr>
              <w:pStyle w:val="TAL"/>
              <w:jc w:val="center"/>
            </w:pPr>
            <w:r w:rsidRPr="00C32778">
              <w:t>1</w:t>
            </w:r>
          </w:p>
        </w:tc>
      </w:tr>
      <w:tr w:rsidR="009C7B9F" w:rsidRPr="00C32778" w14:paraId="6D801036" w14:textId="77777777" w:rsidTr="009C7B9F">
        <w:trPr>
          <w:gridAfter w:val="1"/>
          <w:wAfter w:w="26" w:type="dxa"/>
          <w:cantSplit/>
          <w:jc w:val="center"/>
        </w:trPr>
        <w:tc>
          <w:tcPr>
            <w:tcW w:w="1838" w:type="dxa"/>
            <w:vMerge w:val="restart"/>
            <w:tcBorders>
              <w:top w:val="single" w:sz="4" w:space="0" w:color="auto"/>
              <w:left w:val="single" w:sz="4" w:space="0" w:color="auto"/>
              <w:right w:val="single" w:sz="4" w:space="0" w:color="auto"/>
            </w:tcBorders>
            <w:hideMark/>
          </w:tcPr>
          <w:p w14:paraId="799BE30D" w14:textId="77777777" w:rsidR="009C7B9F" w:rsidRPr="00C32778" w:rsidRDefault="009C7B9F" w:rsidP="009C7B9F">
            <w:pPr>
              <w:pStyle w:val="TAL"/>
            </w:pPr>
            <w:r w:rsidRPr="00C32778">
              <w:t>PDSCH configuration</w:t>
            </w:r>
          </w:p>
        </w:tc>
        <w:tc>
          <w:tcPr>
            <w:tcW w:w="3686" w:type="dxa"/>
            <w:tcBorders>
              <w:top w:val="single" w:sz="4" w:space="0" w:color="auto"/>
              <w:left w:val="single" w:sz="4" w:space="0" w:color="auto"/>
              <w:bottom w:val="single" w:sz="4" w:space="0" w:color="auto"/>
              <w:right w:val="single" w:sz="4" w:space="0" w:color="auto"/>
            </w:tcBorders>
            <w:hideMark/>
          </w:tcPr>
          <w:p w14:paraId="6C626234" w14:textId="77777777" w:rsidR="009C7B9F" w:rsidRPr="00C32778" w:rsidRDefault="009C7B9F" w:rsidP="009C7B9F">
            <w:pPr>
              <w:pStyle w:val="TAL"/>
            </w:pPr>
            <w:r w:rsidRPr="00C32778">
              <w:t>Mapping type</w:t>
            </w:r>
          </w:p>
        </w:tc>
        <w:tc>
          <w:tcPr>
            <w:tcW w:w="850" w:type="dxa"/>
            <w:tcBorders>
              <w:top w:val="single" w:sz="4" w:space="0" w:color="auto"/>
              <w:left w:val="single" w:sz="4" w:space="0" w:color="auto"/>
              <w:bottom w:val="single" w:sz="4" w:space="0" w:color="auto"/>
              <w:right w:val="single" w:sz="4" w:space="0" w:color="auto"/>
            </w:tcBorders>
          </w:tcPr>
          <w:p w14:paraId="155E6818"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hideMark/>
          </w:tcPr>
          <w:p w14:paraId="61CC164A" w14:textId="77777777" w:rsidR="009C7B9F" w:rsidRPr="00C32778" w:rsidRDefault="009C7B9F" w:rsidP="009C7B9F">
            <w:pPr>
              <w:pStyle w:val="TAL"/>
              <w:jc w:val="center"/>
            </w:pPr>
            <w:r w:rsidRPr="00C32778">
              <w:t>Type A</w:t>
            </w:r>
          </w:p>
        </w:tc>
      </w:tr>
      <w:tr w:rsidR="009C7B9F" w:rsidRPr="00C32778" w14:paraId="58B4F5A8" w14:textId="77777777" w:rsidTr="009C7B9F">
        <w:trPr>
          <w:gridAfter w:val="1"/>
          <w:wAfter w:w="26" w:type="dxa"/>
          <w:cantSplit/>
          <w:jc w:val="center"/>
        </w:trPr>
        <w:tc>
          <w:tcPr>
            <w:tcW w:w="1838" w:type="dxa"/>
            <w:vMerge/>
            <w:tcBorders>
              <w:left w:val="single" w:sz="4" w:space="0" w:color="auto"/>
              <w:right w:val="single" w:sz="4" w:space="0" w:color="auto"/>
            </w:tcBorders>
            <w:hideMark/>
          </w:tcPr>
          <w:p w14:paraId="64FAE711" w14:textId="77777777" w:rsidR="009C7B9F" w:rsidRPr="00C32778" w:rsidRDefault="009C7B9F" w:rsidP="009C7B9F">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087F7655" w14:textId="77777777" w:rsidR="009C7B9F" w:rsidRPr="00C32778" w:rsidRDefault="009C7B9F" w:rsidP="009C7B9F">
            <w:pPr>
              <w:pStyle w:val="TAL"/>
            </w:pPr>
            <w:r w:rsidRPr="00C32778">
              <w:t>k0</w:t>
            </w:r>
          </w:p>
        </w:tc>
        <w:tc>
          <w:tcPr>
            <w:tcW w:w="850" w:type="dxa"/>
            <w:tcBorders>
              <w:top w:val="single" w:sz="4" w:space="0" w:color="auto"/>
              <w:left w:val="single" w:sz="4" w:space="0" w:color="auto"/>
              <w:bottom w:val="single" w:sz="4" w:space="0" w:color="auto"/>
              <w:right w:val="single" w:sz="4" w:space="0" w:color="auto"/>
            </w:tcBorders>
          </w:tcPr>
          <w:p w14:paraId="1CEB57B9"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hideMark/>
          </w:tcPr>
          <w:p w14:paraId="0B911A91" w14:textId="77777777" w:rsidR="009C7B9F" w:rsidRPr="00C32778" w:rsidRDefault="009C7B9F" w:rsidP="009C7B9F">
            <w:pPr>
              <w:pStyle w:val="TAL"/>
              <w:jc w:val="center"/>
            </w:pPr>
            <w:r w:rsidRPr="00C32778">
              <w:t>0</w:t>
            </w:r>
          </w:p>
        </w:tc>
      </w:tr>
      <w:tr w:rsidR="009C7B9F" w:rsidRPr="00C32778" w14:paraId="3D931F42" w14:textId="77777777" w:rsidTr="009C7B9F">
        <w:trPr>
          <w:gridAfter w:val="1"/>
          <w:wAfter w:w="26" w:type="dxa"/>
          <w:cantSplit/>
          <w:jc w:val="center"/>
        </w:trPr>
        <w:tc>
          <w:tcPr>
            <w:tcW w:w="1838" w:type="dxa"/>
            <w:vMerge/>
            <w:tcBorders>
              <w:left w:val="single" w:sz="4" w:space="0" w:color="auto"/>
              <w:right w:val="single" w:sz="4" w:space="0" w:color="auto"/>
            </w:tcBorders>
            <w:hideMark/>
          </w:tcPr>
          <w:p w14:paraId="314104B9" w14:textId="77777777" w:rsidR="009C7B9F" w:rsidRPr="00C32778" w:rsidRDefault="009C7B9F" w:rsidP="009C7B9F">
            <w:pPr>
              <w:pStyle w:val="TAL"/>
            </w:pPr>
          </w:p>
        </w:tc>
        <w:tc>
          <w:tcPr>
            <w:tcW w:w="3686" w:type="dxa"/>
            <w:tcBorders>
              <w:top w:val="single" w:sz="4" w:space="0" w:color="auto"/>
              <w:left w:val="single" w:sz="4" w:space="0" w:color="auto"/>
              <w:bottom w:val="single" w:sz="4" w:space="0" w:color="auto"/>
              <w:right w:val="single" w:sz="4" w:space="0" w:color="auto"/>
            </w:tcBorders>
            <w:hideMark/>
          </w:tcPr>
          <w:p w14:paraId="265F0D1E" w14:textId="77777777" w:rsidR="009C7B9F" w:rsidRPr="00C32778" w:rsidRDefault="009C7B9F" w:rsidP="009C7B9F">
            <w:pPr>
              <w:pStyle w:val="TAL"/>
            </w:pPr>
            <w:r w:rsidRPr="00C32778">
              <w:t xml:space="preserve">Starting symbol (S) </w:t>
            </w:r>
          </w:p>
        </w:tc>
        <w:tc>
          <w:tcPr>
            <w:tcW w:w="850" w:type="dxa"/>
            <w:tcBorders>
              <w:top w:val="single" w:sz="4" w:space="0" w:color="auto"/>
              <w:left w:val="single" w:sz="4" w:space="0" w:color="auto"/>
              <w:bottom w:val="single" w:sz="4" w:space="0" w:color="auto"/>
              <w:right w:val="single" w:sz="4" w:space="0" w:color="auto"/>
            </w:tcBorders>
          </w:tcPr>
          <w:p w14:paraId="2786FE8F"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hideMark/>
          </w:tcPr>
          <w:p w14:paraId="00E07272" w14:textId="77777777" w:rsidR="009C7B9F" w:rsidRPr="00C32778" w:rsidRDefault="009C7B9F" w:rsidP="009C7B9F">
            <w:pPr>
              <w:pStyle w:val="TAL"/>
              <w:jc w:val="center"/>
            </w:pPr>
            <w:r w:rsidRPr="00C32778">
              <w:t>2</w:t>
            </w:r>
          </w:p>
        </w:tc>
      </w:tr>
      <w:tr w:rsidR="009C7B9F" w:rsidRPr="00C32778" w14:paraId="52EFD77D" w14:textId="77777777" w:rsidTr="009C7B9F">
        <w:trPr>
          <w:cantSplit/>
          <w:jc w:val="center"/>
        </w:trPr>
        <w:tc>
          <w:tcPr>
            <w:tcW w:w="1838" w:type="dxa"/>
            <w:vMerge/>
            <w:tcBorders>
              <w:left w:val="single" w:sz="4" w:space="0" w:color="auto"/>
              <w:right w:val="single" w:sz="4" w:space="0" w:color="auto"/>
            </w:tcBorders>
            <w:hideMark/>
          </w:tcPr>
          <w:p w14:paraId="50230862"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6B0581FF" w14:textId="77777777" w:rsidR="009C7B9F" w:rsidRPr="00C32778" w:rsidRDefault="009C7B9F" w:rsidP="009C7B9F">
            <w:pPr>
              <w:pStyle w:val="TAL"/>
            </w:pPr>
            <w:r w:rsidRPr="00C32778">
              <w:t>Length (L)</w:t>
            </w:r>
          </w:p>
        </w:tc>
        <w:tc>
          <w:tcPr>
            <w:tcW w:w="850" w:type="dxa"/>
            <w:tcBorders>
              <w:top w:val="single" w:sz="4" w:space="0" w:color="auto"/>
              <w:left w:val="single" w:sz="4" w:space="0" w:color="auto"/>
              <w:bottom w:val="single" w:sz="4" w:space="0" w:color="auto"/>
              <w:right w:val="single" w:sz="4" w:space="0" w:color="auto"/>
            </w:tcBorders>
          </w:tcPr>
          <w:p w14:paraId="4D591124"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6CF37581" w14:textId="77777777" w:rsidR="009C7B9F" w:rsidRPr="00C32778" w:rsidRDefault="009C7B9F" w:rsidP="009C7B9F">
            <w:pPr>
              <w:pStyle w:val="TAL"/>
              <w:jc w:val="center"/>
            </w:pPr>
            <w:r w:rsidRPr="00C32778">
              <w:t xml:space="preserve">Specific to each </w:t>
            </w:r>
            <w:r w:rsidRPr="00C32778">
              <w:rPr>
                <w:rFonts w:cs="Arial"/>
              </w:rPr>
              <w:t>Reference channel</w:t>
            </w:r>
          </w:p>
        </w:tc>
      </w:tr>
      <w:tr w:rsidR="009C7B9F" w:rsidRPr="00C32778" w14:paraId="040044B5" w14:textId="77777777" w:rsidTr="009C7B9F">
        <w:trPr>
          <w:cantSplit/>
          <w:jc w:val="center"/>
        </w:trPr>
        <w:tc>
          <w:tcPr>
            <w:tcW w:w="1838" w:type="dxa"/>
            <w:vMerge/>
            <w:tcBorders>
              <w:left w:val="single" w:sz="4" w:space="0" w:color="auto"/>
              <w:right w:val="single" w:sz="4" w:space="0" w:color="auto"/>
            </w:tcBorders>
            <w:vAlign w:val="center"/>
            <w:hideMark/>
          </w:tcPr>
          <w:p w14:paraId="562AB98A"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401CC8E3" w14:textId="77777777" w:rsidR="009C7B9F" w:rsidRPr="00C32778" w:rsidRDefault="009C7B9F" w:rsidP="009C7B9F">
            <w:pPr>
              <w:pStyle w:val="TAL"/>
            </w:pPr>
            <w:r w:rsidRPr="00C32778">
              <w:t>PDSCH aggregation factor</w:t>
            </w:r>
          </w:p>
        </w:tc>
        <w:tc>
          <w:tcPr>
            <w:tcW w:w="850" w:type="dxa"/>
            <w:tcBorders>
              <w:top w:val="single" w:sz="4" w:space="0" w:color="auto"/>
              <w:left w:val="single" w:sz="4" w:space="0" w:color="auto"/>
              <w:bottom w:val="single" w:sz="4" w:space="0" w:color="auto"/>
              <w:right w:val="single" w:sz="4" w:space="0" w:color="auto"/>
            </w:tcBorders>
          </w:tcPr>
          <w:p w14:paraId="2B537991"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3C6B85FE" w14:textId="77777777" w:rsidR="009C7B9F" w:rsidRPr="00C32778" w:rsidRDefault="009C7B9F" w:rsidP="009C7B9F">
            <w:pPr>
              <w:pStyle w:val="TAL"/>
              <w:jc w:val="center"/>
            </w:pPr>
            <w:r w:rsidRPr="00C32778">
              <w:t>1</w:t>
            </w:r>
          </w:p>
        </w:tc>
      </w:tr>
      <w:tr w:rsidR="009C7B9F" w:rsidRPr="00C32778" w14:paraId="7AD36EE0" w14:textId="77777777" w:rsidTr="009C7B9F">
        <w:trPr>
          <w:cantSplit/>
          <w:jc w:val="center"/>
        </w:trPr>
        <w:tc>
          <w:tcPr>
            <w:tcW w:w="1838" w:type="dxa"/>
            <w:vMerge/>
            <w:tcBorders>
              <w:left w:val="single" w:sz="4" w:space="0" w:color="auto"/>
              <w:right w:val="single" w:sz="4" w:space="0" w:color="auto"/>
            </w:tcBorders>
            <w:vAlign w:val="center"/>
            <w:hideMark/>
          </w:tcPr>
          <w:p w14:paraId="195888A8"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747F51A5" w14:textId="77777777" w:rsidR="009C7B9F" w:rsidRPr="00C32778" w:rsidRDefault="009C7B9F" w:rsidP="009C7B9F">
            <w:pPr>
              <w:pStyle w:val="TAL"/>
            </w:pPr>
            <w:r w:rsidRPr="00C32778">
              <w:t>PRB bundling type</w:t>
            </w:r>
          </w:p>
        </w:tc>
        <w:tc>
          <w:tcPr>
            <w:tcW w:w="850" w:type="dxa"/>
            <w:tcBorders>
              <w:top w:val="single" w:sz="4" w:space="0" w:color="auto"/>
              <w:left w:val="single" w:sz="4" w:space="0" w:color="auto"/>
              <w:bottom w:val="single" w:sz="4" w:space="0" w:color="auto"/>
              <w:right w:val="single" w:sz="4" w:space="0" w:color="auto"/>
            </w:tcBorders>
          </w:tcPr>
          <w:p w14:paraId="536C251F"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76D8EB9A" w14:textId="77777777" w:rsidR="009C7B9F" w:rsidRPr="00C32778" w:rsidRDefault="009C7B9F" w:rsidP="009C7B9F">
            <w:pPr>
              <w:pStyle w:val="TAL"/>
              <w:jc w:val="center"/>
            </w:pPr>
            <w:r w:rsidRPr="00C32778">
              <w:t>Static</w:t>
            </w:r>
          </w:p>
        </w:tc>
      </w:tr>
      <w:tr w:rsidR="009C7B9F" w:rsidRPr="00C32778" w14:paraId="6581FC44" w14:textId="77777777" w:rsidTr="009C7B9F">
        <w:trPr>
          <w:cantSplit/>
          <w:jc w:val="center"/>
        </w:trPr>
        <w:tc>
          <w:tcPr>
            <w:tcW w:w="1838" w:type="dxa"/>
            <w:vMerge/>
            <w:tcBorders>
              <w:left w:val="single" w:sz="4" w:space="0" w:color="auto"/>
              <w:right w:val="single" w:sz="4" w:space="0" w:color="auto"/>
            </w:tcBorders>
            <w:vAlign w:val="center"/>
            <w:hideMark/>
          </w:tcPr>
          <w:p w14:paraId="1C517200"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7B8F2FC1" w14:textId="77777777" w:rsidR="009C7B9F" w:rsidRPr="00C32778" w:rsidRDefault="009C7B9F" w:rsidP="009C7B9F">
            <w:pPr>
              <w:pStyle w:val="TAL"/>
            </w:pPr>
            <w:r w:rsidRPr="00C32778">
              <w:t>PRB bundling size</w:t>
            </w:r>
          </w:p>
        </w:tc>
        <w:tc>
          <w:tcPr>
            <w:tcW w:w="850" w:type="dxa"/>
            <w:tcBorders>
              <w:top w:val="single" w:sz="4" w:space="0" w:color="auto"/>
              <w:left w:val="single" w:sz="4" w:space="0" w:color="auto"/>
              <w:bottom w:val="single" w:sz="4" w:space="0" w:color="auto"/>
              <w:right w:val="single" w:sz="4" w:space="0" w:color="auto"/>
            </w:tcBorders>
          </w:tcPr>
          <w:p w14:paraId="3F280370"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7D18B122" w14:textId="77777777" w:rsidR="009C7B9F" w:rsidRPr="00C32778" w:rsidRDefault="009C7B9F" w:rsidP="009C7B9F">
            <w:pPr>
              <w:pStyle w:val="TAL"/>
              <w:jc w:val="center"/>
              <w:rPr>
                <w:lang w:eastAsia="zh-CN"/>
              </w:rPr>
            </w:pPr>
            <w:r w:rsidRPr="00C32778">
              <w:t>4 for Test</w:t>
            </w:r>
            <w:r w:rsidRPr="00C32778">
              <w:rPr>
                <w:lang w:eastAsia="zh-CN"/>
              </w:rPr>
              <w:t>s</w:t>
            </w:r>
            <w:r w:rsidRPr="00C32778">
              <w:t xml:space="preserve"> 1-1</w:t>
            </w:r>
            <w:r w:rsidRPr="00C32778">
              <w:rPr>
                <w:lang w:eastAsia="zh-CN"/>
              </w:rPr>
              <w:t>, 1-8, 1-9</w:t>
            </w:r>
          </w:p>
          <w:p w14:paraId="37505033" w14:textId="77777777" w:rsidR="009C7B9F" w:rsidRPr="00C32778" w:rsidRDefault="009C7B9F" w:rsidP="009C7B9F">
            <w:pPr>
              <w:pStyle w:val="TAL"/>
              <w:jc w:val="center"/>
              <w:rPr>
                <w:lang w:eastAsia="zh-CN"/>
              </w:rPr>
            </w:pPr>
            <w:r w:rsidRPr="00C32778">
              <w:rPr>
                <w:lang w:eastAsia="zh-CN"/>
              </w:rPr>
              <w:t>WB for Test 3-1</w:t>
            </w:r>
          </w:p>
          <w:p w14:paraId="1F218F45" w14:textId="77777777" w:rsidR="009C7B9F" w:rsidRPr="00C32778" w:rsidRDefault="009C7B9F" w:rsidP="009C7B9F">
            <w:pPr>
              <w:pStyle w:val="TAL"/>
              <w:jc w:val="center"/>
            </w:pPr>
            <w:r w:rsidRPr="00C32778">
              <w:t>2 for other tests</w:t>
            </w:r>
          </w:p>
        </w:tc>
      </w:tr>
      <w:tr w:rsidR="009C7B9F" w:rsidRPr="00C32778" w14:paraId="045BF833" w14:textId="77777777" w:rsidTr="009C7B9F">
        <w:trPr>
          <w:cantSplit/>
          <w:jc w:val="center"/>
        </w:trPr>
        <w:tc>
          <w:tcPr>
            <w:tcW w:w="1838" w:type="dxa"/>
            <w:vMerge/>
            <w:tcBorders>
              <w:left w:val="single" w:sz="4" w:space="0" w:color="auto"/>
              <w:right w:val="single" w:sz="4" w:space="0" w:color="auto"/>
            </w:tcBorders>
            <w:vAlign w:val="center"/>
            <w:hideMark/>
          </w:tcPr>
          <w:p w14:paraId="46B7B15E"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101C35DF" w14:textId="77777777" w:rsidR="009C7B9F" w:rsidRPr="00C32778" w:rsidRDefault="009C7B9F" w:rsidP="009C7B9F">
            <w:pPr>
              <w:pStyle w:val="TAL"/>
            </w:pPr>
            <w:r w:rsidRPr="00C32778">
              <w:t>Resource allocation type</w:t>
            </w:r>
          </w:p>
        </w:tc>
        <w:tc>
          <w:tcPr>
            <w:tcW w:w="850" w:type="dxa"/>
            <w:tcBorders>
              <w:top w:val="single" w:sz="4" w:space="0" w:color="auto"/>
              <w:left w:val="single" w:sz="4" w:space="0" w:color="auto"/>
              <w:bottom w:val="single" w:sz="4" w:space="0" w:color="auto"/>
              <w:right w:val="single" w:sz="4" w:space="0" w:color="auto"/>
            </w:tcBorders>
          </w:tcPr>
          <w:p w14:paraId="254B73DF"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5AA8ECE7" w14:textId="77777777" w:rsidR="009C7B9F" w:rsidRPr="00C32778" w:rsidRDefault="009C7B9F" w:rsidP="009C7B9F">
            <w:pPr>
              <w:pStyle w:val="TAL"/>
              <w:jc w:val="center"/>
            </w:pPr>
            <w:r w:rsidRPr="00C32778">
              <w:t>Test 1-2: Type 1 with start RB = 50, L</w:t>
            </w:r>
            <w:r w:rsidRPr="00C32778">
              <w:rPr>
                <w:vertAlign w:val="subscript"/>
              </w:rPr>
              <w:t>RBs</w:t>
            </w:r>
            <w:r w:rsidRPr="00C32778">
              <w:t xml:space="preserve"> = 6</w:t>
            </w:r>
          </w:p>
          <w:p w14:paraId="1D955148" w14:textId="77777777" w:rsidR="009C7B9F" w:rsidRPr="00C32778" w:rsidRDefault="009C7B9F" w:rsidP="009C7B9F">
            <w:pPr>
              <w:pStyle w:val="TAL"/>
              <w:jc w:val="center"/>
            </w:pPr>
            <w:r w:rsidRPr="00C32778">
              <w:rPr>
                <w:lang w:eastAsia="zh-CN"/>
              </w:rPr>
              <w:t xml:space="preserve">Other tests: </w:t>
            </w:r>
            <w:r w:rsidRPr="00C32778">
              <w:t>Type 0</w:t>
            </w:r>
          </w:p>
        </w:tc>
      </w:tr>
      <w:tr w:rsidR="009C7B9F" w:rsidRPr="00C32778" w14:paraId="4B466E06" w14:textId="77777777" w:rsidTr="009C7B9F">
        <w:trPr>
          <w:cantSplit/>
          <w:jc w:val="center"/>
        </w:trPr>
        <w:tc>
          <w:tcPr>
            <w:tcW w:w="1838" w:type="dxa"/>
            <w:vMerge/>
            <w:tcBorders>
              <w:left w:val="single" w:sz="4" w:space="0" w:color="auto"/>
              <w:right w:val="single" w:sz="4" w:space="0" w:color="auto"/>
            </w:tcBorders>
            <w:vAlign w:val="center"/>
            <w:hideMark/>
          </w:tcPr>
          <w:p w14:paraId="574D631D"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4EE03E47" w14:textId="77777777" w:rsidR="009C7B9F" w:rsidRPr="00C32778" w:rsidRDefault="009C7B9F" w:rsidP="009C7B9F">
            <w:pPr>
              <w:pStyle w:val="TAL"/>
            </w:pPr>
            <w:r w:rsidRPr="00C32778">
              <w:t>RBG size</w:t>
            </w:r>
          </w:p>
        </w:tc>
        <w:tc>
          <w:tcPr>
            <w:tcW w:w="850" w:type="dxa"/>
            <w:tcBorders>
              <w:top w:val="single" w:sz="4" w:space="0" w:color="auto"/>
              <w:left w:val="single" w:sz="4" w:space="0" w:color="auto"/>
              <w:bottom w:val="single" w:sz="4" w:space="0" w:color="auto"/>
              <w:right w:val="single" w:sz="4" w:space="0" w:color="auto"/>
            </w:tcBorders>
          </w:tcPr>
          <w:p w14:paraId="0BC21578"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2FBE50BF" w14:textId="77777777" w:rsidR="009C7B9F" w:rsidRPr="00C32778" w:rsidRDefault="009C7B9F" w:rsidP="009C7B9F">
            <w:pPr>
              <w:pStyle w:val="TAL"/>
              <w:jc w:val="center"/>
              <w:rPr>
                <w:lang w:eastAsia="zh-CN"/>
              </w:rPr>
            </w:pPr>
            <w:r w:rsidRPr="00C32778">
              <w:rPr>
                <w:lang w:eastAsia="zh-CN"/>
              </w:rPr>
              <w:t>Test 1-2: N/A</w:t>
            </w:r>
          </w:p>
          <w:p w14:paraId="332C730C" w14:textId="77777777" w:rsidR="009C7B9F" w:rsidRPr="00C32778" w:rsidRDefault="009C7B9F" w:rsidP="009C7B9F">
            <w:pPr>
              <w:pStyle w:val="TAL"/>
              <w:jc w:val="center"/>
            </w:pPr>
            <w:r w:rsidRPr="00C32778">
              <w:rPr>
                <w:lang w:eastAsia="zh-CN"/>
              </w:rPr>
              <w:t>Other tests: Config2</w:t>
            </w:r>
          </w:p>
        </w:tc>
      </w:tr>
      <w:tr w:rsidR="009C7B9F" w:rsidRPr="00C32778" w14:paraId="0DCF6132" w14:textId="77777777" w:rsidTr="009C7B9F">
        <w:trPr>
          <w:cantSplit/>
          <w:jc w:val="center"/>
        </w:trPr>
        <w:tc>
          <w:tcPr>
            <w:tcW w:w="1838" w:type="dxa"/>
            <w:vMerge/>
            <w:tcBorders>
              <w:left w:val="single" w:sz="4" w:space="0" w:color="auto"/>
              <w:right w:val="single" w:sz="4" w:space="0" w:color="auto"/>
            </w:tcBorders>
            <w:vAlign w:val="center"/>
            <w:hideMark/>
          </w:tcPr>
          <w:p w14:paraId="67F7ADC6"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23D27DB7" w14:textId="77777777" w:rsidR="009C7B9F" w:rsidRPr="00C32778" w:rsidRDefault="009C7B9F" w:rsidP="009C7B9F">
            <w:pPr>
              <w:pStyle w:val="TAL"/>
            </w:pPr>
            <w:r w:rsidRPr="00C32778">
              <w:t>VRB-to-PRB mapping type</w:t>
            </w:r>
          </w:p>
        </w:tc>
        <w:tc>
          <w:tcPr>
            <w:tcW w:w="850" w:type="dxa"/>
            <w:tcBorders>
              <w:top w:val="single" w:sz="4" w:space="0" w:color="auto"/>
              <w:left w:val="single" w:sz="4" w:space="0" w:color="auto"/>
              <w:bottom w:val="single" w:sz="4" w:space="0" w:color="auto"/>
              <w:right w:val="single" w:sz="4" w:space="0" w:color="auto"/>
            </w:tcBorders>
          </w:tcPr>
          <w:p w14:paraId="5D2DA7D3"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3B8C3B65" w14:textId="77777777" w:rsidR="009C7B9F" w:rsidRPr="00C32778" w:rsidRDefault="009C7B9F" w:rsidP="009C7B9F">
            <w:pPr>
              <w:pStyle w:val="TAL"/>
              <w:jc w:val="center"/>
            </w:pPr>
            <w:r w:rsidRPr="00C32778">
              <w:t>Non-interleaved</w:t>
            </w:r>
          </w:p>
        </w:tc>
      </w:tr>
      <w:tr w:rsidR="009C7B9F" w:rsidRPr="00C32778" w14:paraId="10AA50D3" w14:textId="77777777" w:rsidTr="009C7B9F">
        <w:trPr>
          <w:cantSplit/>
          <w:jc w:val="center"/>
        </w:trPr>
        <w:tc>
          <w:tcPr>
            <w:tcW w:w="1838" w:type="dxa"/>
            <w:vMerge/>
            <w:tcBorders>
              <w:left w:val="single" w:sz="4" w:space="0" w:color="auto"/>
              <w:bottom w:val="single" w:sz="4" w:space="0" w:color="auto"/>
              <w:right w:val="single" w:sz="4" w:space="0" w:color="auto"/>
            </w:tcBorders>
            <w:vAlign w:val="center"/>
            <w:hideMark/>
          </w:tcPr>
          <w:p w14:paraId="67D063EC"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40964DBE" w14:textId="77777777" w:rsidR="009C7B9F" w:rsidRPr="00C32778" w:rsidRDefault="009C7B9F" w:rsidP="009C7B9F">
            <w:pPr>
              <w:pStyle w:val="TAL"/>
            </w:pPr>
            <w:r w:rsidRPr="00C32778">
              <w:t xml:space="preserve">VRB-to-PRB mapping </w:t>
            </w:r>
            <w:proofErr w:type="spellStart"/>
            <w:r w:rsidRPr="00C32778">
              <w:t>interleaver</w:t>
            </w:r>
            <w:proofErr w:type="spellEnd"/>
            <w:r w:rsidRPr="00C32778">
              <w:t xml:space="preserve"> bundle size</w:t>
            </w:r>
          </w:p>
        </w:tc>
        <w:tc>
          <w:tcPr>
            <w:tcW w:w="850" w:type="dxa"/>
            <w:tcBorders>
              <w:top w:val="single" w:sz="4" w:space="0" w:color="auto"/>
              <w:left w:val="single" w:sz="4" w:space="0" w:color="auto"/>
              <w:bottom w:val="single" w:sz="4" w:space="0" w:color="auto"/>
              <w:right w:val="single" w:sz="4" w:space="0" w:color="auto"/>
            </w:tcBorders>
          </w:tcPr>
          <w:p w14:paraId="61315946"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3D3AB7CF" w14:textId="77777777" w:rsidR="009C7B9F" w:rsidRPr="00C32778" w:rsidRDefault="009C7B9F" w:rsidP="009C7B9F">
            <w:pPr>
              <w:pStyle w:val="TAL"/>
              <w:jc w:val="center"/>
            </w:pPr>
            <w:r w:rsidRPr="00C32778">
              <w:t>N/A</w:t>
            </w:r>
          </w:p>
        </w:tc>
      </w:tr>
      <w:tr w:rsidR="009C7B9F" w:rsidRPr="00C32778" w14:paraId="3567568D" w14:textId="77777777" w:rsidTr="009C7B9F">
        <w:trPr>
          <w:gridAfter w:val="1"/>
          <w:wAfter w:w="26" w:type="dxa"/>
          <w:cantSplit/>
          <w:jc w:val="center"/>
        </w:trPr>
        <w:tc>
          <w:tcPr>
            <w:tcW w:w="1838" w:type="dxa"/>
            <w:vMerge w:val="restart"/>
            <w:tcBorders>
              <w:top w:val="single" w:sz="4" w:space="0" w:color="auto"/>
              <w:left w:val="single" w:sz="4" w:space="0" w:color="auto"/>
              <w:right w:val="single" w:sz="4" w:space="0" w:color="auto"/>
            </w:tcBorders>
            <w:hideMark/>
          </w:tcPr>
          <w:p w14:paraId="70EB7336" w14:textId="77777777" w:rsidR="009C7B9F" w:rsidRPr="00C32778" w:rsidRDefault="009C7B9F" w:rsidP="009C7B9F">
            <w:pPr>
              <w:pStyle w:val="TAL"/>
            </w:pPr>
            <w:r w:rsidRPr="00C32778">
              <w:t>PDSCH DMRS configuration</w:t>
            </w:r>
          </w:p>
        </w:tc>
        <w:tc>
          <w:tcPr>
            <w:tcW w:w="3686" w:type="dxa"/>
            <w:tcBorders>
              <w:top w:val="single" w:sz="4" w:space="0" w:color="auto"/>
              <w:left w:val="single" w:sz="4" w:space="0" w:color="auto"/>
              <w:bottom w:val="single" w:sz="4" w:space="0" w:color="auto"/>
              <w:right w:val="single" w:sz="4" w:space="0" w:color="auto"/>
            </w:tcBorders>
            <w:hideMark/>
          </w:tcPr>
          <w:p w14:paraId="13AFC02D" w14:textId="77777777" w:rsidR="009C7B9F" w:rsidRPr="00C32778" w:rsidRDefault="009C7B9F" w:rsidP="009C7B9F">
            <w:pPr>
              <w:pStyle w:val="TAL"/>
            </w:pPr>
            <w:r w:rsidRPr="00C32778">
              <w:t>DMRS Type</w:t>
            </w:r>
          </w:p>
        </w:tc>
        <w:tc>
          <w:tcPr>
            <w:tcW w:w="850" w:type="dxa"/>
            <w:tcBorders>
              <w:top w:val="single" w:sz="4" w:space="0" w:color="auto"/>
              <w:left w:val="single" w:sz="4" w:space="0" w:color="auto"/>
              <w:bottom w:val="single" w:sz="4" w:space="0" w:color="auto"/>
              <w:right w:val="single" w:sz="4" w:space="0" w:color="auto"/>
            </w:tcBorders>
          </w:tcPr>
          <w:p w14:paraId="586C4501"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hideMark/>
          </w:tcPr>
          <w:p w14:paraId="7812D028" w14:textId="77777777" w:rsidR="009C7B9F" w:rsidRPr="005667DB" w:rsidRDefault="009C7B9F" w:rsidP="009C7B9F">
            <w:pPr>
              <w:pStyle w:val="TAC"/>
              <w:rPr>
                <w:ins w:id="7" w:author="Jingzhou Wu- China Telecom" w:date="2025-04-29T14:06:00Z"/>
                <w:rFonts w:cs="Arial"/>
                <w:szCs w:val="18"/>
                <w:lang w:eastAsia="en-GB"/>
              </w:rPr>
            </w:pPr>
            <w:ins w:id="8" w:author="Jingzhou Wu- China Telecom" w:date="2025-04-29T14:06:00Z">
              <w:r w:rsidRPr="00C25669">
                <w:t>Type 1</w:t>
              </w:r>
              <w:r w:rsidRPr="00C3744F">
                <w:rPr>
                  <w:lang w:eastAsia="en-GB"/>
                </w:rPr>
                <w:t xml:space="preserve"> </w:t>
              </w:r>
              <w:r w:rsidRPr="005667DB">
                <w:rPr>
                  <w:rFonts w:cs="Arial"/>
                  <w:szCs w:val="18"/>
                  <w:lang w:eastAsia="en-GB"/>
                </w:rPr>
                <w:t>for all but Test 4-2</w:t>
              </w:r>
            </w:ins>
          </w:p>
          <w:p w14:paraId="4CA01C37" w14:textId="04C88DD7" w:rsidR="009C7B9F" w:rsidRPr="00C32778" w:rsidRDefault="009C7B9F" w:rsidP="009C7B9F">
            <w:pPr>
              <w:pStyle w:val="TAL"/>
              <w:jc w:val="center"/>
            </w:pPr>
            <w:ins w:id="9" w:author="Jingzhou Wu- China Telecom" w:date="2025-04-29T14:06:00Z">
              <w:r w:rsidRPr="005667DB">
                <w:rPr>
                  <w:rFonts w:cs="Arial"/>
                  <w:szCs w:val="18"/>
                  <w:lang w:eastAsia="en-GB"/>
                </w:rPr>
                <w:t>Enhanced Type 1 for Test 4-2.</w:t>
              </w:r>
            </w:ins>
            <w:del w:id="10" w:author="Jingzhou Wu- China Telecom" w:date="2025-04-29T14:06:00Z">
              <w:r w:rsidRPr="00C32778" w:rsidDel="009C7B9F">
                <w:delText>Type 1</w:delText>
              </w:r>
            </w:del>
          </w:p>
        </w:tc>
      </w:tr>
      <w:tr w:rsidR="009C7B9F" w:rsidRPr="00C32778" w14:paraId="425D4D07" w14:textId="77777777" w:rsidTr="009C7B9F">
        <w:trPr>
          <w:cantSplit/>
          <w:jc w:val="center"/>
        </w:trPr>
        <w:tc>
          <w:tcPr>
            <w:tcW w:w="1838" w:type="dxa"/>
            <w:vMerge/>
            <w:tcBorders>
              <w:left w:val="single" w:sz="4" w:space="0" w:color="auto"/>
              <w:right w:val="single" w:sz="4" w:space="0" w:color="auto"/>
            </w:tcBorders>
            <w:hideMark/>
          </w:tcPr>
          <w:p w14:paraId="587040A1"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656C3F6C" w14:textId="77777777" w:rsidR="009C7B9F" w:rsidRPr="00C32778" w:rsidRDefault="009C7B9F" w:rsidP="009C7B9F">
            <w:pPr>
              <w:pStyle w:val="TAL"/>
            </w:pPr>
            <w:r w:rsidRPr="00C32778">
              <w:t>Number of additional DMRS</w:t>
            </w:r>
          </w:p>
        </w:tc>
        <w:tc>
          <w:tcPr>
            <w:tcW w:w="850" w:type="dxa"/>
            <w:tcBorders>
              <w:top w:val="single" w:sz="4" w:space="0" w:color="auto"/>
              <w:left w:val="single" w:sz="4" w:space="0" w:color="auto"/>
              <w:bottom w:val="single" w:sz="4" w:space="0" w:color="auto"/>
              <w:right w:val="single" w:sz="4" w:space="0" w:color="auto"/>
            </w:tcBorders>
          </w:tcPr>
          <w:p w14:paraId="04C9F166"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523E7D64" w14:textId="77777777" w:rsidR="009C7B9F" w:rsidRPr="00C32778" w:rsidRDefault="009C7B9F" w:rsidP="009C7B9F">
            <w:pPr>
              <w:pStyle w:val="TAL"/>
              <w:jc w:val="center"/>
              <w:rPr>
                <w:lang w:eastAsia="zh-CN"/>
              </w:rPr>
            </w:pPr>
            <w:r w:rsidRPr="00C32778">
              <w:t>2 for Tests 1</w:t>
            </w:r>
            <w:r w:rsidRPr="00C32778">
              <w:rPr>
                <w:lang w:eastAsia="zh-CN"/>
              </w:rPr>
              <w:t>-1, 1-7, 1-8, 1-9, 1-10, 1-11</w:t>
            </w:r>
            <w:r w:rsidRPr="00C32778">
              <w:br/>
              <w:t xml:space="preserve">1 for </w:t>
            </w:r>
            <w:r w:rsidRPr="00C32778">
              <w:rPr>
                <w:lang w:eastAsia="zh-CN"/>
              </w:rPr>
              <w:t>other tests</w:t>
            </w:r>
          </w:p>
        </w:tc>
      </w:tr>
      <w:tr w:rsidR="009C7B9F" w:rsidRPr="00C32778" w14:paraId="74363D73" w14:textId="77777777" w:rsidTr="009C7B9F">
        <w:trPr>
          <w:cantSplit/>
          <w:jc w:val="center"/>
        </w:trPr>
        <w:tc>
          <w:tcPr>
            <w:tcW w:w="1838" w:type="dxa"/>
            <w:vMerge/>
            <w:tcBorders>
              <w:left w:val="single" w:sz="4" w:space="0" w:color="auto"/>
              <w:right w:val="single" w:sz="4" w:space="0" w:color="auto"/>
            </w:tcBorders>
            <w:vAlign w:val="center"/>
            <w:hideMark/>
          </w:tcPr>
          <w:p w14:paraId="1060EE5F"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71A56A68" w14:textId="77777777" w:rsidR="009C7B9F" w:rsidRPr="00C32778" w:rsidRDefault="009C7B9F" w:rsidP="009C7B9F">
            <w:pPr>
              <w:pStyle w:val="TAL"/>
            </w:pPr>
            <w:r w:rsidRPr="00C32778">
              <w:t>Maximum number of OFDM symbols for DL front loaded DMRS</w:t>
            </w:r>
          </w:p>
        </w:tc>
        <w:tc>
          <w:tcPr>
            <w:tcW w:w="850" w:type="dxa"/>
            <w:tcBorders>
              <w:top w:val="single" w:sz="4" w:space="0" w:color="auto"/>
              <w:left w:val="single" w:sz="4" w:space="0" w:color="auto"/>
              <w:bottom w:val="single" w:sz="4" w:space="0" w:color="auto"/>
              <w:right w:val="single" w:sz="4" w:space="0" w:color="auto"/>
            </w:tcBorders>
          </w:tcPr>
          <w:p w14:paraId="71F004F3"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1FFAD125" w14:textId="77777777" w:rsidR="009C7B9F" w:rsidRPr="00C32778" w:rsidRDefault="009C7B9F" w:rsidP="009C7B9F">
            <w:pPr>
              <w:pStyle w:val="TAL"/>
              <w:jc w:val="center"/>
            </w:pPr>
            <w:r w:rsidRPr="00C32778">
              <w:t>1</w:t>
            </w:r>
          </w:p>
        </w:tc>
      </w:tr>
      <w:tr w:rsidR="009C7B9F" w:rsidRPr="00C32778" w14:paraId="16B071E4" w14:textId="77777777" w:rsidTr="009C7B9F">
        <w:trPr>
          <w:cantSplit/>
          <w:jc w:val="center"/>
          <w:ins w:id="11" w:author="Jingzhou Wu- China Telecom" w:date="2025-04-29T14:06:00Z"/>
        </w:trPr>
        <w:tc>
          <w:tcPr>
            <w:tcW w:w="1838" w:type="dxa"/>
            <w:vMerge/>
            <w:tcBorders>
              <w:left w:val="single" w:sz="4" w:space="0" w:color="auto"/>
              <w:right w:val="single" w:sz="4" w:space="0" w:color="auto"/>
            </w:tcBorders>
            <w:vAlign w:val="center"/>
          </w:tcPr>
          <w:p w14:paraId="65E8F41C" w14:textId="77777777" w:rsidR="009C7B9F" w:rsidRPr="00C32778" w:rsidRDefault="009C7B9F" w:rsidP="009C7B9F">
            <w:pPr>
              <w:rPr>
                <w:ins w:id="12" w:author="Jingzhou Wu- China Telecom" w:date="2025-04-29T14:06:00Z"/>
              </w:rPr>
            </w:pPr>
          </w:p>
        </w:tc>
        <w:tc>
          <w:tcPr>
            <w:tcW w:w="3686" w:type="dxa"/>
            <w:tcBorders>
              <w:top w:val="single" w:sz="4" w:space="0" w:color="auto"/>
              <w:left w:val="single" w:sz="4" w:space="0" w:color="auto"/>
              <w:bottom w:val="single" w:sz="4" w:space="0" w:color="auto"/>
              <w:right w:val="single" w:sz="4" w:space="0" w:color="auto"/>
            </w:tcBorders>
            <w:vAlign w:val="center"/>
          </w:tcPr>
          <w:p w14:paraId="34E9C118" w14:textId="1D27E002" w:rsidR="009C7B9F" w:rsidRPr="00C32778" w:rsidRDefault="009C7B9F" w:rsidP="009C7B9F">
            <w:pPr>
              <w:pStyle w:val="TAL"/>
              <w:rPr>
                <w:ins w:id="13" w:author="Jingzhou Wu- China Telecom" w:date="2025-04-29T14:06:00Z"/>
              </w:rPr>
            </w:pPr>
            <w:ins w:id="14" w:author="Jingzhou Wu- China Telecom" w:date="2025-04-29T14:06:00Z">
              <w:r w:rsidRPr="00E3725F">
                <w:t>Antenna ports indexes</w:t>
              </w:r>
            </w:ins>
          </w:p>
        </w:tc>
        <w:tc>
          <w:tcPr>
            <w:tcW w:w="850" w:type="dxa"/>
            <w:tcBorders>
              <w:top w:val="single" w:sz="4" w:space="0" w:color="auto"/>
              <w:left w:val="single" w:sz="4" w:space="0" w:color="auto"/>
              <w:bottom w:val="single" w:sz="4" w:space="0" w:color="auto"/>
              <w:right w:val="single" w:sz="4" w:space="0" w:color="auto"/>
            </w:tcBorders>
            <w:vAlign w:val="center"/>
          </w:tcPr>
          <w:p w14:paraId="06A19747" w14:textId="77777777" w:rsidR="009C7B9F" w:rsidRPr="00C32778" w:rsidRDefault="009C7B9F" w:rsidP="009C7B9F">
            <w:pPr>
              <w:pStyle w:val="TAL"/>
              <w:rPr>
                <w:ins w:id="15" w:author="Jingzhou Wu- China Telecom" w:date="2025-04-29T14:06:00Z"/>
              </w:rPr>
            </w:pPr>
          </w:p>
        </w:tc>
        <w:tc>
          <w:tcPr>
            <w:tcW w:w="3541" w:type="dxa"/>
            <w:gridSpan w:val="2"/>
            <w:tcBorders>
              <w:top w:val="single" w:sz="4" w:space="0" w:color="auto"/>
              <w:left w:val="single" w:sz="4" w:space="0" w:color="auto"/>
              <w:bottom w:val="single" w:sz="4" w:space="0" w:color="auto"/>
              <w:right w:val="single" w:sz="4" w:space="0" w:color="auto"/>
            </w:tcBorders>
            <w:vAlign w:val="center"/>
          </w:tcPr>
          <w:p w14:paraId="1DC979AE" w14:textId="77777777" w:rsidR="009C7B9F" w:rsidRPr="00E3725F" w:rsidRDefault="009C7B9F" w:rsidP="009C7B9F">
            <w:pPr>
              <w:spacing w:after="0"/>
              <w:jc w:val="center"/>
              <w:rPr>
                <w:ins w:id="16" w:author="Jingzhou Wu- China Telecom" w:date="2025-04-29T14:06:00Z"/>
                <w:rFonts w:ascii="Arial" w:hAnsi="Arial"/>
                <w:sz w:val="18"/>
              </w:rPr>
            </w:pPr>
            <w:ins w:id="17" w:author="Jingzhou Wu- China Telecom" w:date="2025-04-29T14:06:00Z">
              <w:r w:rsidRPr="00E3725F">
                <w:rPr>
                  <w:rFonts w:ascii="Arial" w:hAnsi="Arial"/>
                  <w:sz w:val="18"/>
                </w:rPr>
                <w:t>Test 4-2: {1000, 1001, 1008, 1009}</w:t>
              </w:r>
            </w:ins>
          </w:p>
          <w:p w14:paraId="0035454E" w14:textId="554DD097" w:rsidR="009C7B9F" w:rsidRPr="00C32778" w:rsidRDefault="009C7B9F" w:rsidP="009C7B9F">
            <w:pPr>
              <w:pStyle w:val="TAL"/>
              <w:jc w:val="center"/>
              <w:rPr>
                <w:ins w:id="18" w:author="Jingzhou Wu- China Telecom" w:date="2025-04-29T14:06:00Z"/>
              </w:rPr>
            </w:pPr>
            <w:ins w:id="19" w:author="Jingzhou Wu- China Telecom" w:date="2025-04-29T14:06:00Z">
              <w:r w:rsidRPr="00E3725F">
                <w:t>Other tests: Table 5.2-1</w:t>
              </w:r>
            </w:ins>
          </w:p>
        </w:tc>
      </w:tr>
      <w:tr w:rsidR="009C7B9F" w:rsidRPr="00C32778" w14:paraId="2D2E0E6E" w14:textId="77777777" w:rsidTr="009C7B9F">
        <w:trPr>
          <w:cantSplit/>
          <w:jc w:val="center"/>
          <w:ins w:id="20" w:author="Jingzhou Wu- China Telecom" w:date="2025-04-29T14:06:00Z"/>
        </w:trPr>
        <w:tc>
          <w:tcPr>
            <w:tcW w:w="1838" w:type="dxa"/>
            <w:vMerge/>
            <w:tcBorders>
              <w:left w:val="single" w:sz="4" w:space="0" w:color="auto"/>
              <w:bottom w:val="single" w:sz="4" w:space="0" w:color="auto"/>
              <w:right w:val="single" w:sz="4" w:space="0" w:color="auto"/>
            </w:tcBorders>
            <w:vAlign w:val="center"/>
          </w:tcPr>
          <w:p w14:paraId="7AB67310" w14:textId="77777777" w:rsidR="009C7B9F" w:rsidRPr="00C32778" w:rsidRDefault="009C7B9F" w:rsidP="009C7B9F">
            <w:pPr>
              <w:rPr>
                <w:ins w:id="21" w:author="Jingzhou Wu- China Telecom" w:date="2025-04-29T14:06:00Z"/>
              </w:rPr>
            </w:pPr>
          </w:p>
        </w:tc>
        <w:tc>
          <w:tcPr>
            <w:tcW w:w="3686" w:type="dxa"/>
            <w:tcBorders>
              <w:top w:val="single" w:sz="4" w:space="0" w:color="auto"/>
              <w:left w:val="single" w:sz="4" w:space="0" w:color="auto"/>
              <w:bottom w:val="single" w:sz="4" w:space="0" w:color="auto"/>
              <w:right w:val="single" w:sz="4" w:space="0" w:color="auto"/>
            </w:tcBorders>
            <w:vAlign w:val="center"/>
          </w:tcPr>
          <w:p w14:paraId="44691603" w14:textId="25481C88" w:rsidR="009C7B9F" w:rsidRPr="00C32778" w:rsidRDefault="009C7B9F" w:rsidP="009C7B9F">
            <w:pPr>
              <w:pStyle w:val="TAL"/>
              <w:rPr>
                <w:ins w:id="22" w:author="Jingzhou Wu- China Telecom" w:date="2025-04-29T14:06:00Z"/>
              </w:rPr>
            </w:pPr>
            <w:ins w:id="23" w:author="Jingzhou Wu- China Telecom" w:date="2025-04-29T14:06:00Z">
              <w:r w:rsidRPr="00E3725F">
                <w:t>Number of PDSCH DMRS CDM group(s) without data</w:t>
              </w:r>
            </w:ins>
          </w:p>
        </w:tc>
        <w:tc>
          <w:tcPr>
            <w:tcW w:w="850" w:type="dxa"/>
            <w:tcBorders>
              <w:top w:val="single" w:sz="4" w:space="0" w:color="auto"/>
              <w:left w:val="single" w:sz="4" w:space="0" w:color="auto"/>
              <w:bottom w:val="single" w:sz="4" w:space="0" w:color="auto"/>
              <w:right w:val="single" w:sz="4" w:space="0" w:color="auto"/>
            </w:tcBorders>
            <w:vAlign w:val="center"/>
          </w:tcPr>
          <w:p w14:paraId="0E7E4BD5" w14:textId="77777777" w:rsidR="009C7B9F" w:rsidRPr="00C32778" w:rsidRDefault="009C7B9F" w:rsidP="009C7B9F">
            <w:pPr>
              <w:pStyle w:val="TAL"/>
              <w:rPr>
                <w:ins w:id="24" w:author="Jingzhou Wu- China Telecom" w:date="2025-04-29T14:06:00Z"/>
              </w:rPr>
            </w:pPr>
          </w:p>
        </w:tc>
        <w:tc>
          <w:tcPr>
            <w:tcW w:w="3541" w:type="dxa"/>
            <w:gridSpan w:val="2"/>
            <w:tcBorders>
              <w:top w:val="single" w:sz="4" w:space="0" w:color="auto"/>
              <w:left w:val="single" w:sz="4" w:space="0" w:color="auto"/>
              <w:bottom w:val="single" w:sz="4" w:space="0" w:color="auto"/>
              <w:right w:val="single" w:sz="4" w:space="0" w:color="auto"/>
            </w:tcBorders>
            <w:vAlign w:val="center"/>
          </w:tcPr>
          <w:p w14:paraId="5A7B418E" w14:textId="77777777" w:rsidR="009C7B9F" w:rsidRPr="00E3725F" w:rsidRDefault="009C7B9F" w:rsidP="009C7B9F">
            <w:pPr>
              <w:spacing w:after="0"/>
              <w:jc w:val="center"/>
              <w:rPr>
                <w:ins w:id="25" w:author="Jingzhou Wu- China Telecom" w:date="2025-04-29T14:06:00Z"/>
                <w:rFonts w:ascii="Arial" w:hAnsi="Arial"/>
                <w:sz w:val="18"/>
              </w:rPr>
            </w:pPr>
            <w:ins w:id="26" w:author="Jingzhou Wu- China Telecom" w:date="2025-04-29T14:06:00Z">
              <w:r w:rsidRPr="00E3725F">
                <w:rPr>
                  <w:rFonts w:ascii="Arial" w:hAnsi="Arial"/>
                  <w:sz w:val="18"/>
                </w:rPr>
                <w:t>Test 4-2: 1</w:t>
              </w:r>
            </w:ins>
          </w:p>
          <w:p w14:paraId="1E2FDC95" w14:textId="458ECE9C" w:rsidR="009C7B9F" w:rsidRPr="00C32778" w:rsidRDefault="009C7B9F" w:rsidP="009C7B9F">
            <w:pPr>
              <w:pStyle w:val="TAL"/>
              <w:jc w:val="center"/>
              <w:rPr>
                <w:ins w:id="27" w:author="Jingzhou Wu- China Telecom" w:date="2025-04-29T14:06:00Z"/>
              </w:rPr>
            </w:pPr>
            <w:ins w:id="28" w:author="Jingzhou Wu- China Telecom" w:date="2025-04-29T14:06:00Z">
              <w:r w:rsidRPr="00E3725F">
                <w:t>Other tests: Table 5.2-1</w:t>
              </w:r>
            </w:ins>
          </w:p>
        </w:tc>
      </w:tr>
      <w:tr w:rsidR="009C7B9F" w:rsidRPr="00C32778" w14:paraId="722D9F8E" w14:textId="77777777" w:rsidTr="009C7B9F">
        <w:trPr>
          <w:gridAfter w:val="1"/>
          <w:wAfter w:w="26" w:type="dxa"/>
          <w:cantSplit/>
          <w:jc w:val="center"/>
        </w:trPr>
        <w:tc>
          <w:tcPr>
            <w:tcW w:w="1838" w:type="dxa"/>
            <w:vMerge w:val="restart"/>
            <w:tcBorders>
              <w:top w:val="single" w:sz="4" w:space="0" w:color="auto"/>
              <w:left w:val="single" w:sz="4" w:space="0" w:color="auto"/>
              <w:right w:val="single" w:sz="4" w:space="0" w:color="auto"/>
            </w:tcBorders>
            <w:hideMark/>
          </w:tcPr>
          <w:p w14:paraId="5FE049C7" w14:textId="77777777" w:rsidR="009C7B9F" w:rsidRPr="00C32778" w:rsidRDefault="009C7B9F" w:rsidP="009C7B9F">
            <w:pPr>
              <w:pStyle w:val="TAL"/>
            </w:pPr>
            <w:r w:rsidRPr="00C32778">
              <w:t>CSI-RS for tracking</w:t>
            </w:r>
          </w:p>
        </w:tc>
        <w:tc>
          <w:tcPr>
            <w:tcW w:w="3686" w:type="dxa"/>
            <w:tcBorders>
              <w:top w:val="single" w:sz="4" w:space="0" w:color="auto"/>
              <w:left w:val="single" w:sz="4" w:space="0" w:color="auto"/>
              <w:bottom w:val="single" w:sz="4" w:space="0" w:color="auto"/>
              <w:right w:val="single" w:sz="4" w:space="0" w:color="auto"/>
            </w:tcBorders>
            <w:hideMark/>
          </w:tcPr>
          <w:p w14:paraId="3A7B51CD" w14:textId="77777777" w:rsidR="009C7B9F" w:rsidRPr="00C32778" w:rsidRDefault="009C7B9F" w:rsidP="009C7B9F">
            <w:pPr>
              <w:pStyle w:val="TAL"/>
            </w:pPr>
            <w:r w:rsidRPr="00C32778">
              <w:t xml:space="preserve">First OFDM symbol in the PRB used for CSI-RS </w:t>
            </w:r>
          </w:p>
        </w:tc>
        <w:tc>
          <w:tcPr>
            <w:tcW w:w="850" w:type="dxa"/>
            <w:tcBorders>
              <w:top w:val="single" w:sz="4" w:space="0" w:color="auto"/>
              <w:left w:val="single" w:sz="4" w:space="0" w:color="auto"/>
              <w:bottom w:val="single" w:sz="4" w:space="0" w:color="auto"/>
              <w:right w:val="single" w:sz="4" w:space="0" w:color="auto"/>
            </w:tcBorders>
          </w:tcPr>
          <w:p w14:paraId="27FDFEA4"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tcPr>
          <w:p w14:paraId="561E92E6" w14:textId="77777777" w:rsidR="009C7B9F" w:rsidRPr="00C32778" w:rsidRDefault="009C7B9F" w:rsidP="009C7B9F">
            <w:pPr>
              <w:pStyle w:val="TAL"/>
              <w:jc w:val="center"/>
            </w:pPr>
            <w:r w:rsidRPr="00C32778">
              <w:t>Tests 1-8, 1-9:</w:t>
            </w:r>
          </w:p>
          <w:p w14:paraId="6DF659AB" w14:textId="77777777" w:rsidR="009C7B9F" w:rsidRPr="00C32778" w:rsidRDefault="009C7B9F" w:rsidP="009C7B9F">
            <w:pPr>
              <w:pStyle w:val="TAL"/>
              <w:jc w:val="center"/>
            </w:pPr>
            <w:r w:rsidRPr="00C32778">
              <w:t>l</w:t>
            </w:r>
            <w:r w:rsidRPr="00C32778">
              <w:rPr>
                <w:vertAlign w:val="subscript"/>
              </w:rPr>
              <w:t>0</w:t>
            </w:r>
            <w:r w:rsidRPr="00C32778">
              <w:t xml:space="preserve"> = 4 for CSI-RS resource 1 and 3</w:t>
            </w:r>
          </w:p>
          <w:p w14:paraId="1EDAE657" w14:textId="77777777" w:rsidR="009C7B9F" w:rsidRPr="00C32778" w:rsidRDefault="009C7B9F" w:rsidP="009C7B9F">
            <w:pPr>
              <w:pStyle w:val="TAL"/>
              <w:jc w:val="center"/>
            </w:pPr>
            <w:r w:rsidRPr="00C32778">
              <w:t>l</w:t>
            </w:r>
            <w:r w:rsidRPr="00C32778">
              <w:rPr>
                <w:vertAlign w:val="subscript"/>
              </w:rPr>
              <w:t>0</w:t>
            </w:r>
            <w:r w:rsidRPr="00C32778">
              <w:t xml:space="preserve"> = 8 for CSI-RS resource 2 and 4</w:t>
            </w:r>
          </w:p>
          <w:p w14:paraId="4EC35CC4" w14:textId="77777777" w:rsidR="009C7B9F" w:rsidRPr="00C32778" w:rsidRDefault="009C7B9F" w:rsidP="009C7B9F">
            <w:pPr>
              <w:pStyle w:val="TAL"/>
              <w:jc w:val="center"/>
            </w:pPr>
          </w:p>
          <w:p w14:paraId="37CA97C8" w14:textId="77777777" w:rsidR="009C7B9F" w:rsidRPr="00C32778" w:rsidRDefault="009C7B9F" w:rsidP="009C7B9F">
            <w:pPr>
              <w:pStyle w:val="TAL"/>
              <w:jc w:val="center"/>
            </w:pPr>
            <w:r w:rsidRPr="00C32778">
              <w:t>Other tests; Table 5.2-1.</w:t>
            </w:r>
          </w:p>
        </w:tc>
      </w:tr>
      <w:tr w:rsidR="009C7B9F" w:rsidRPr="00C32778" w14:paraId="5C9A0537" w14:textId="77777777" w:rsidTr="009C7B9F">
        <w:trPr>
          <w:cantSplit/>
          <w:jc w:val="center"/>
        </w:trPr>
        <w:tc>
          <w:tcPr>
            <w:tcW w:w="1838" w:type="dxa"/>
            <w:vMerge/>
            <w:tcBorders>
              <w:left w:val="single" w:sz="4" w:space="0" w:color="auto"/>
              <w:right w:val="single" w:sz="4" w:space="0" w:color="auto"/>
            </w:tcBorders>
            <w:hideMark/>
          </w:tcPr>
          <w:p w14:paraId="5B4F0ADD"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026098EE" w14:textId="77777777" w:rsidR="009C7B9F" w:rsidRPr="00C32778" w:rsidRDefault="009C7B9F" w:rsidP="009C7B9F">
            <w:pPr>
              <w:pStyle w:val="TAL"/>
            </w:pPr>
            <w:r w:rsidRPr="00C32778">
              <w:t>CSI-RS periodicity</w:t>
            </w:r>
          </w:p>
        </w:tc>
        <w:tc>
          <w:tcPr>
            <w:tcW w:w="850" w:type="dxa"/>
            <w:tcBorders>
              <w:top w:val="single" w:sz="4" w:space="0" w:color="auto"/>
              <w:left w:val="single" w:sz="4" w:space="0" w:color="auto"/>
              <w:bottom w:val="single" w:sz="4" w:space="0" w:color="auto"/>
              <w:right w:val="single" w:sz="4" w:space="0" w:color="auto"/>
            </w:tcBorders>
            <w:hideMark/>
          </w:tcPr>
          <w:p w14:paraId="4ED7915E" w14:textId="77777777" w:rsidR="009C7B9F" w:rsidRPr="00C32778" w:rsidRDefault="009C7B9F" w:rsidP="009C7B9F">
            <w:pPr>
              <w:pStyle w:val="TAL"/>
            </w:pPr>
            <w:r w:rsidRPr="00C32778">
              <w:t>Slots</w:t>
            </w: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3EF091C0" w14:textId="77777777" w:rsidR="009C7B9F" w:rsidRPr="00C32778" w:rsidRDefault="009C7B9F" w:rsidP="009C7B9F">
            <w:pPr>
              <w:pStyle w:val="TAL"/>
              <w:jc w:val="center"/>
            </w:pPr>
            <w:r w:rsidRPr="00C32778">
              <w:t>Test 1-7, 1-10, 1-11:</w:t>
            </w:r>
            <w:r w:rsidRPr="00C32778">
              <w:br/>
              <w:t>20 for CSI-RS resource 1,2,3,4.</w:t>
            </w:r>
            <w:r w:rsidRPr="00C32778">
              <w:br/>
            </w:r>
          </w:p>
          <w:p w14:paraId="2E1451FC" w14:textId="77777777" w:rsidR="009C7B9F" w:rsidRPr="00C32778" w:rsidRDefault="009C7B9F" w:rsidP="009C7B9F">
            <w:pPr>
              <w:pStyle w:val="TAL"/>
              <w:jc w:val="center"/>
            </w:pPr>
            <w:r w:rsidRPr="00C32778">
              <w:t>Other tests: Table 5.2-1.</w:t>
            </w:r>
          </w:p>
        </w:tc>
      </w:tr>
      <w:tr w:rsidR="009C7B9F" w:rsidRPr="00C32778" w14:paraId="7C25B141" w14:textId="77777777" w:rsidTr="009C7B9F">
        <w:trPr>
          <w:cantSplit/>
          <w:jc w:val="center"/>
        </w:trPr>
        <w:tc>
          <w:tcPr>
            <w:tcW w:w="1838" w:type="dxa"/>
            <w:vMerge/>
            <w:tcBorders>
              <w:left w:val="single" w:sz="4" w:space="0" w:color="auto"/>
              <w:right w:val="single" w:sz="4" w:space="0" w:color="auto"/>
            </w:tcBorders>
            <w:vAlign w:val="center"/>
            <w:hideMark/>
          </w:tcPr>
          <w:p w14:paraId="1BC6F290"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3A544126" w14:textId="77777777" w:rsidR="009C7B9F" w:rsidRPr="00C32778" w:rsidRDefault="009C7B9F" w:rsidP="009C7B9F">
            <w:pPr>
              <w:pStyle w:val="TAL"/>
            </w:pPr>
            <w:r w:rsidRPr="00C32778">
              <w:t>CSI-RS offset</w:t>
            </w:r>
          </w:p>
        </w:tc>
        <w:tc>
          <w:tcPr>
            <w:tcW w:w="850" w:type="dxa"/>
            <w:tcBorders>
              <w:top w:val="single" w:sz="4" w:space="0" w:color="auto"/>
              <w:left w:val="single" w:sz="4" w:space="0" w:color="auto"/>
              <w:bottom w:val="single" w:sz="4" w:space="0" w:color="auto"/>
              <w:right w:val="single" w:sz="4" w:space="0" w:color="auto"/>
            </w:tcBorders>
            <w:hideMark/>
          </w:tcPr>
          <w:p w14:paraId="4D54298B" w14:textId="77777777" w:rsidR="009C7B9F" w:rsidRPr="00C32778" w:rsidRDefault="009C7B9F" w:rsidP="009C7B9F">
            <w:pPr>
              <w:pStyle w:val="TAL"/>
            </w:pPr>
            <w:r w:rsidRPr="00C32778">
              <w:t>Slots</w:t>
            </w: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30CA9210" w14:textId="77777777" w:rsidR="009C7B9F" w:rsidRPr="00C32778" w:rsidRDefault="009C7B9F" w:rsidP="009C7B9F">
            <w:pPr>
              <w:pStyle w:val="TAL"/>
              <w:jc w:val="center"/>
            </w:pPr>
            <w:r w:rsidRPr="00C32778">
              <w:t>Test 1-7, 1-10, 1-11:</w:t>
            </w:r>
            <w:r w:rsidRPr="00C32778">
              <w:br/>
              <w:t>1 for CSI-RS resource 1 and 2</w:t>
            </w:r>
            <w:r w:rsidRPr="00C32778">
              <w:br/>
              <w:t>2 for CSI-RS resource 3 and 4.</w:t>
            </w:r>
            <w:r w:rsidRPr="00C32778">
              <w:br/>
            </w:r>
          </w:p>
          <w:p w14:paraId="66523E1C" w14:textId="77777777" w:rsidR="009C7B9F" w:rsidRPr="00C32778" w:rsidRDefault="009C7B9F" w:rsidP="009C7B9F">
            <w:pPr>
              <w:pStyle w:val="TAL"/>
              <w:jc w:val="center"/>
            </w:pPr>
            <w:r w:rsidRPr="00C32778">
              <w:t>Other tests: Table 5.2-1.</w:t>
            </w:r>
          </w:p>
        </w:tc>
      </w:tr>
      <w:tr w:rsidR="009C7B9F" w:rsidRPr="00C32778" w14:paraId="15207231" w14:textId="77777777" w:rsidTr="009C7B9F">
        <w:trPr>
          <w:cantSplit/>
          <w:jc w:val="center"/>
        </w:trPr>
        <w:tc>
          <w:tcPr>
            <w:tcW w:w="1838" w:type="dxa"/>
            <w:vMerge/>
            <w:tcBorders>
              <w:left w:val="single" w:sz="4" w:space="0" w:color="auto"/>
              <w:bottom w:val="single" w:sz="4" w:space="0" w:color="auto"/>
              <w:right w:val="single" w:sz="4" w:space="0" w:color="auto"/>
            </w:tcBorders>
            <w:vAlign w:val="center"/>
            <w:hideMark/>
          </w:tcPr>
          <w:p w14:paraId="4D0DF8D5" w14:textId="77777777" w:rsidR="009C7B9F" w:rsidRPr="00C32778" w:rsidRDefault="009C7B9F" w:rsidP="009C7B9F"/>
        </w:tc>
        <w:tc>
          <w:tcPr>
            <w:tcW w:w="3686" w:type="dxa"/>
            <w:tcBorders>
              <w:top w:val="single" w:sz="4" w:space="0" w:color="auto"/>
              <w:left w:val="single" w:sz="4" w:space="0" w:color="auto"/>
              <w:bottom w:val="single" w:sz="4" w:space="0" w:color="auto"/>
              <w:right w:val="single" w:sz="4" w:space="0" w:color="auto"/>
            </w:tcBorders>
            <w:hideMark/>
          </w:tcPr>
          <w:p w14:paraId="2C0FE4B6" w14:textId="77777777" w:rsidR="009C7B9F" w:rsidRPr="00C32778" w:rsidRDefault="009C7B9F" w:rsidP="009C7B9F">
            <w:pPr>
              <w:pStyle w:val="TAL"/>
            </w:pPr>
            <w:r w:rsidRPr="00C32778">
              <w:t>Frequency Occupation</w:t>
            </w:r>
          </w:p>
        </w:tc>
        <w:tc>
          <w:tcPr>
            <w:tcW w:w="850" w:type="dxa"/>
            <w:tcBorders>
              <w:top w:val="single" w:sz="4" w:space="0" w:color="auto"/>
              <w:left w:val="single" w:sz="4" w:space="0" w:color="auto"/>
              <w:bottom w:val="single" w:sz="4" w:space="0" w:color="auto"/>
              <w:right w:val="single" w:sz="4" w:space="0" w:color="auto"/>
            </w:tcBorders>
          </w:tcPr>
          <w:p w14:paraId="78C5F214" w14:textId="77777777" w:rsidR="009C7B9F" w:rsidRPr="00C32778" w:rsidRDefault="009C7B9F" w:rsidP="009C7B9F">
            <w:pPr>
              <w:pStyle w:val="TAL"/>
            </w:pPr>
          </w:p>
        </w:tc>
        <w:tc>
          <w:tcPr>
            <w:tcW w:w="3541" w:type="dxa"/>
            <w:gridSpan w:val="2"/>
            <w:tcBorders>
              <w:top w:val="single" w:sz="4" w:space="0" w:color="auto"/>
              <w:left w:val="single" w:sz="4" w:space="0" w:color="auto"/>
              <w:bottom w:val="single" w:sz="4" w:space="0" w:color="auto"/>
              <w:right w:val="single" w:sz="4" w:space="0" w:color="auto"/>
            </w:tcBorders>
            <w:vAlign w:val="center"/>
            <w:hideMark/>
          </w:tcPr>
          <w:p w14:paraId="5CE4F2E8" w14:textId="77777777" w:rsidR="009C7B9F" w:rsidRPr="00C32778" w:rsidRDefault="009C7B9F" w:rsidP="009C7B9F">
            <w:pPr>
              <w:pStyle w:val="TAL"/>
              <w:jc w:val="center"/>
            </w:pPr>
            <w:r w:rsidRPr="00C32778">
              <w:t>Test 1-7, 1-10, 1-11:</w:t>
            </w:r>
            <w:r w:rsidRPr="00C32778">
              <w:br/>
              <w:t>Start PRB 0</w:t>
            </w:r>
            <w:r w:rsidRPr="00C32778">
              <w:br/>
              <w:t>Number of PRB = 52</w:t>
            </w:r>
            <w:r w:rsidRPr="00C32778">
              <w:br/>
            </w:r>
          </w:p>
          <w:p w14:paraId="5647A20B" w14:textId="77777777" w:rsidR="009C7B9F" w:rsidRPr="00C32778" w:rsidRDefault="009C7B9F" w:rsidP="009C7B9F">
            <w:pPr>
              <w:pStyle w:val="TAL"/>
              <w:jc w:val="center"/>
            </w:pPr>
            <w:r w:rsidRPr="00C32778">
              <w:t>Other tests: Table 5.2-1.</w:t>
            </w:r>
          </w:p>
        </w:tc>
      </w:tr>
      <w:tr w:rsidR="009C7B9F" w:rsidRPr="00C32778" w14:paraId="4BA81A7A" w14:textId="77777777" w:rsidTr="009C7B9F">
        <w:trPr>
          <w:gridAfter w:val="1"/>
          <w:wAfter w:w="26" w:type="dxa"/>
          <w:cantSplit/>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18C96E63" w14:textId="77777777" w:rsidR="009C7B9F" w:rsidRPr="00C32778" w:rsidRDefault="009C7B9F" w:rsidP="009C7B9F">
            <w:pPr>
              <w:pStyle w:val="TAL"/>
            </w:pPr>
            <w:r w:rsidRPr="00C32778">
              <w:t>Number of HARQ Processes</w:t>
            </w:r>
          </w:p>
        </w:tc>
        <w:tc>
          <w:tcPr>
            <w:tcW w:w="850" w:type="dxa"/>
            <w:tcBorders>
              <w:top w:val="single" w:sz="4" w:space="0" w:color="auto"/>
              <w:left w:val="single" w:sz="4" w:space="0" w:color="auto"/>
              <w:bottom w:val="single" w:sz="4" w:space="0" w:color="auto"/>
              <w:right w:val="single" w:sz="4" w:space="0" w:color="auto"/>
            </w:tcBorders>
          </w:tcPr>
          <w:p w14:paraId="029C825E"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tcPr>
          <w:p w14:paraId="4941FEAE" w14:textId="77777777" w:rsidR="009C7B9F" w:rsidRPr="00C32778" w:rsidRDefault="009C7B9F" w:rsidP="009C7B9F">
            <w:pPr>
              <w:pStyle w:val="TAL"/>
              <w:jc w:val="center"/>
            </w:pPr>
            <w:r w:rsidRPr="00C32778">
              <w:t>16 for Test 1-4</w:t>
            </w:r>
          </w:p>
          <w:p w14:paraId="03D42B57" w14:textId="77777777" w:rsidR="009C7B9F" w:rsidRPr="00C32778" w:rsidRDefault="009C7B9F" w:rsidP="009C7B9F">
            <w:pPr>
              <w:pStyle w:val="TAL"/>
              <w:jc w:val="center"/>
              <w:rPr>
                <w:lang w:eastAsia="zh-CN"/>
              </w:rPr>
            </w:pPr>
            <w:r w:rsidRPr="00C32778">
              <w:t>10 for Test 1-9</w:t>
            </w:r>
          </w:p>
          <w:p w14:paraId="7D8F4FB7" w14:textId="77777777" w:rsidR="009C7B9F" w:rsidRPr="00C32778" w:rsidRDefault="009C7B9F" w:rsidP="009C7B9F">
            <w:pPr>
              <w:pStyle w:val="TAL"/>
              <w:jc w:val="center"/>
              <w:rPr>
                <w:lang w:eastAsia="zh-CN"/>
              </w:rPr>
            </w:pPr>
          </w:p>
          <w:p w14:paraId="7DF218A3" w14:textId="77777777" w:rsidR="009C7B9F" w:rsidRPr="00C32778" w:rsidRDefault="009C7B9F" w:rsidP="009C7B9F">
            <w:pPr>
              <w:pStyle w:val="TAL"/>
              <w:jc w:val="center"/>
            </w:pPr>
            <w:r w:rsidRPr="00C32778">
              <w:t>8 for other tests</w:t>
            </w:r>
          </w:p>
        </w:tc>
      </w:tr>
      <w:tr w:rsidR="009C7B9F" w:rsidRPr="00C32778" w14:paraId="321A6475" w14:textId="77777777" w:rsidTr="009C7B9F">
        <w:trPr>
          <w:gridAfter w:val="1"/>
          <w:wAfter w:w="26" w:type="dxa"/>
          <w:cantSplit/>
          <w:jc w:val="center"/>
        </w:trPr>
        <w:tc>
          <w:tcPr>
            <w:tcW w:w="5524" w:type="dxa"/>
            <w:gridSpan w:val="2"/>
            <w:tcBorders>
              <w:top w:val="single" w:sz="4" w:space="0" w:color="auto"/>
              <w:left w:val="single" w:sz="4" w:space="0" w:color="auto"/>
              <w:bottom w:val="single" w:sz="4" w:space="0" w:color="auto"/>
              <w:right w:val="single" w:sz="4" w:space="0" w:color="auto"/>
            </w:tcBorders>
            <w:hideMark/>
          </w:tcPr>
          <w:p w14:paraId="0B0C9E81" w14:textId="77777777" w:rsidR="009C7B9F" w:rsidRPr="00C32778" w:rsidRDefault="009C7B9F" w:rsidP="009C7B9F">
            <w:pPr>
              <w:pStyle w:val="TAL"/>
            </w:pPr>
            <w:r w:rsidRPr="00C32778">
              <w:t>The number of slots between PDSCH and corresponding HARQ-ACK information</w:t>
            </w:r>
          </w:p>
        </w:tc>
        <w:tc>
          <w:tcPr>
            <w:tcW w:w="850" w:type="dxa"/>
            <w:tcBorders>
              <w:top w:val="single" w:sz="4" w:space="0" w:color="auto"/>
              <w:left w:val="single" w:sz="4" w:space="0" w:color="auto"/>
              <w:bottom w:val="single" w:sz="4" w:space="0" w:color="auto"/>
              <w:right w:val="single" w:sz="4" w:space="0" w:color="auto"/>
            </w:tcBorders>
          </w:tcPr>
          <w:p w14:paraId="7E2968B7" w14:textId="77777777" w:rsidR="009C7B9F" w:rsidRPr="00C32778" w:rsidRDefault="009C7B9F" w:rsidP="009C7B9F">
            <w:pPr>
              <w:pStyle w:val="TAL"/>
            </w:pPr>
          </w:p>
        </w:tc>
        <w:tc>
          <w:tcPr>
            <w:tcW w:w="3515" w:type="dxa"/>
            <w:tcBorders>
              <w:top w:val="single" w:sz="4" w:space="0" w:color="auto"/>
              <w:left w:val="single" w:sz="4" w:space="0" w:color="auto"/>
              <w:bottom w:val="single" w:sz="4" w:space="0" w:color="auto"/>
              <w:right w:val="single" w:sz="4" w:space="0" w:color="auto"/>
            </w:tcBorders>
            <w:vAlign w:val="center"/>
            <w:hideMark/>
          </w:tcPr>
          <w:p w14:paraId="15A33AFB" w14:textId="77777777" w:rsidR="009C7B9F" w:rsidRPr="00C32778" w:rsidRDefault="009C7B9F" w:rsidP="009C7B9F">
            <w:pPr>
              <w:pStyle w:val="TAL"/>
              <w:jc w:val="center"/>
              <w:rPr>
                <w:lang w:eastAsia="zh-CN"/>
              </w:rPr>
            </w:pPr>
            <w:r w:rsidRPr="00C32778">
              <w:t>Specific to each</w:t>
            </w:r>
            <w:r w:rsidRPr="00C32778">
              <w:rPr>
                <w:lang w:eastAsia="zh-CN"/>
              </w:rPr>
              <w:t xml:space="preserve"> TDD</w:t>
            </w:r>
            <w:r w:rsidRPr="00C32778">
              <w:t xml:space="preserve"> UL-DL pattern</w:t>
            </w:r>
            <w:r w:rsidRPr="00C32778">
              <w:rPr>
                <w:lang w:eastAsia="zh-CN"/>
              </w:rPr>
              <w:t xml:space="preserve"> </w:t>
            </w:r>
            <w:r w:rsidRPr="00C32778">
              <w:t>and as defined in Annex A.1.2</w:t>
            </w:r>
          </w:p>
        </w:tc>
      </w:tr>
    </w:tbl>
    <w:p w14:paraId="398CBBF7" w14:textId="77777777" w:rsidR="009C7B9F" w:rsidRPr="00C32778" w:rsidRDefault="009C7B9F" w:rsidP="009C7B9F"/>
    <w:p w14:paraId="6713B5F0" w14:textId="77777777" w:rsidR="009C7B9F" w:rsidRPr="00C32778" w:rsidRDefault="009C7B9F" w:rsidP="009C7B9F">
      <w:pPr>
        <w:pStyle w:val="TH"/>
      </w:pPr>
      <w:r w:rsidRPr="00C32778">
        <w:t>Table 5.2.3.2.1.0-3: Minimum performance for Rank 1</w:t>
      </w:r>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9C7B9F" w:rsidRPr="00C32778" w14:paraId="1D622AA4" w14:textId="77777777" w:rsidTr="009C7B9F">
        <w:trPr>
          <w:trHeight w:val="391"/>
          <w:jc w:val="center"/>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37B5C4" w14:textId="77777777" w:rsidR="009C7B9F" w:rsidRPr="00C32778" w:rsidRDefault="009C7B9F" w:rsidP="009C7B9F">
            <w:pPr>
              <w:pStyle w:val="TAH"/>
            </w:pPr>
            <w:r w:rsidRPr="00C32778">
              <w:t>Test num.</w:t>
            </w:r>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450A87" w14:textId="77777777" w:rsidR="009C7B9F" w:rsidRPr="00C32778" w:rsidRDefault="009C7B9F" w:rsidP="009C7B9F">
            <w:pPr>
              <w:pStyle w:val="TAH"/>
            </w:pPr>
            <w:r w:rsidRPr="00C32778">
              <w:t>Reference channel</w:t>
            </w:r>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B1AD4A" w14:textId="77777777" w:rsidR="009C7B9F" w:rsidRPr="00C32778" w:rsidRDefault="009C7B9F" w:rsidP="009C7B9F">
            <w:pPr>
              <w:pStyle w:val="TAH"/>
              <w:rPr>
                <w:rFonts w:cs="Arial"/>
              </w:rPr>
            </w:pPr>
            <w:r w:rsidRPr="00C32778">
              <w:t>Bandwidth (MHz) / Subcarrier spacing (kHz)</w:t>
            </w:r>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51DE53"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CB0C50" w14:textId="77777777" w:rsidR="009C7B9F" w:rsidRPr="00C32778" w:rsidRDefault="009C7B9F" w:rsidP="009C7B9F">
            <w:pPr>
              <w:pStyle w:val="TAH"/>
            </w:pPr>
            <w:r w:rsidRPr="00C32778">
              <w:t>TDD UL-DL pattern</w:t>
            </w:r>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A44423" w14:textId="77777777" w:rsidR="009C7B9F" w:rsidRPr="00C32778" w:rsidRDefault="009C7B9F" w:rsidP="009C7B9F">
            <w:pPr>
              <w:pStyle w:val="TAH"/>
            </w:pPr>
            <w:r w:rsidRPr="00C32778">
              <w:t>Propagation condition</w:t>
            </w:r>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FD6BBEC" w14:textId="77777777" w:rsidR="009C7B9F" w:rsidRPr="00C32778" w:rsidRDefault="009C7B9F" w:rsidP="009C7B9F">
            <w:pPr>
              <w:pStyle w:val="TAH"/>
            </w:pPr>
            <w:r w:rsidRPr="00C32778">
              <w:t>Correlation matrix and antenna configuration</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BF411F8" w14:textId="77777777" w:rsidR="009C7B9F" w:rsidRPr="00C32778" w:rsidRDefault="009C7B9F" w:rsidP="009C7B9F">
            <w:pPr>
              <w:pStyle w:val="TAH"/>
            </w:pPr>
            <w:r w:rsidRPr="00C32778">
              <w:t>Reference value</w:t>
            </w:r>
          </w:p>
        </w:tc>
      </w:tr>
      <w:tr w:rsidR="009C7B9F" w:rsidRPr="00C32778" w14:paraId="35ACB416" w14:textId="77777777" w:rsidTr="009C7B9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0A9D5C"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43ACB5"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45973D"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C7BFD2" w14:textId="77777777" w:rsidR="009C7B9F" w:rsidRPr="00C32778" w:rsidRDefault="009C7B9F" w:rsidP="009C7B9F">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16D220"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87F2C3"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78F437" w14:textId="77777777" w:rsidR="009C7B9F" w:rsidRPr="00C32778" w:rsidRDefault="009C7B9F" w:rsidP="009C7B9F"/>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3D9F80" w14:textId="77777777" w:rsidR="009C7B9F" w:rsidRPr="00C32778" w:rsidRDefault="009C7B9F" w:rsidP="009C7B9F">
            <w:pPr>
              <w:pStyle w:val="TAH"/>
            </w:pPr>
            <w:r w:rsidRPr="00C32778">
              <w:t>Fraction of maximum throughput (%)</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1CA9D9" w14:textId="77777777" w:rsidR="009C7B9F" w:rsidRPr="00C32778" w:rsidRDefault="009C7B9F" w:rsidP="009C7B9F">
            <w:pPr>
              <w:pStyle w:val="TAH"/>
            </w:pPr>
            <w:r w:rsidRPr="00C32778">
              <w:t>SNR (dB)</w:t>
            </w:r>
          </w:p>
        </w:tc>
      </w:tr>
      <w:tr w:rsidR="009C7B9F" w:rsidRPr="00C32778" w14:paraId="360FF4E3"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858A0E" w14:textId="77777777" w:rsidR="009C7B9F" w:rsidRPr="00C32778" w:rsidRDefault="009C7B9F" w:rsidP="009C7B9F">
            <w:pPr>
              <w:pStyle w:val="TAC"/>
            </w:pPr>
            <w:r w:rsidRPr="00C32778">
              <w:t>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E21AA" w14:textId="77777777" w:rsidR="009C7B9F" w:rsidRPr="00C32778" w:rsidRDefault="009C7B9F" w:rsidP="009C7B9F">
            <w:pPr>
              <w:pStyle w:val="TAC"/>
            </w:pPr>
            <w:proofErr w:type="gramStart"/>
            <w:r w:rsidRPr="00C32778">
              <w:t>R.PDSCH</w:t>
            </w:r>
            <w:proofErr w:type="gramEnd"/>
            <w:r w:rsidRPr="00C32778">
              <w:t>.2-1.1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2E43CA"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7DEB455D" w14:textId="77777777" w:rsidR="009C7B9F" w:rsidRPr="00C32778" w:rsidRDefault="009C7B9F" w:rsidP="009C7B9F">
            <w:pPr>
              <w:pStyle w:val="TAC"/>
            </w:pPr>
            <w:r w:rsidRPr="00C32778">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D10EB3" w14:textId="77777777" w:rsidR="009C7B9F" w:rsidRPr="00C32778" w:rsidRDefault="009C7B9F" w:rsidP="009C7B9F">
            <w:pPr>
              <w:pStyle w:val="TAC"/>
              <w:rPr>
                <w:rFonts w:cs="Arial"/>
                <w:lang w:eastAsia="zh-CN"/>
              </w:rPr>
            </w:pPr>
            <w:r w:rsidRPr="00C32778">
              <w:t>FR1.30-1</w:t>
            </w:r>
            <w:r w:rsidRPr="00C32778">
              <w:rPr>
                <w:lang w:eastAsia="zh-CN"/>
              </w:rPr>
              <w:t>A</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2DC412" w14:textId="77777777" w:rsidR="009C7B9F" w:rsidRPr="00C32778" w:rsidRDefault="009C7B9F" w:rsidP="009C7B9F">
            <w:pPr>
              <w:pStyle w:val="TAC"/>
            </w:pPr>
            <w:r w:rsidRPr="00C32778">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C78E3F"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A9116E"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E8BA4" w14:textId="77777777" w:rsidR="009C7B9F" w:rsidRPr="00C32778" w:rsidRDefault="009C7B9F" w:rsidP="009C7B9F">
            <w:pPr>
              <w:pStyle w:val="TAC"/>
              <w:rPr>
                <w:lang w:eastAsia="zh-CN"/>
              </w:rPr>
            </w:pPr>
            <w:r w:rsidRPr="00C32778">
              <w:rPr>
                <w:lang w:eastAsia="zh-CN"/>
              </w:rPr>
              <w:t>-4.1</w:t>
            </w:r>
          </w:p>
        </w:tc>
      </w:tr>
      <w:tr w:rsidR="009C7B9F" w:rsidRPr="00C32778" w14:paraId="575FBDD2"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267EE" w14:textId="77777777" w:rsidR="009C7B9F" w:rsidRPr="00C32778" w:rsidRDefault="009C7B9F" w:rsidP="009C7B9F">
            <w:pPr>
              <w:pStyle w:val="TAC"/>
            </w:pPr>
            <w:r w:rsidRPr="00C32778">
              <w:t>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C9E988" w14:textId="77777777" w:rsidR="009C7B9F" w:rsidRPr="00C32778" w:rsidRDefault="009C7B9F" w:rsidP="009C7B9F">
            <w:pPr>
              <w:pStyle w:val="TAC"/>
            </w:pPr>
            <w:proofErr w:type="gramStart"/>
            <w:r w:rsidRPr="00C32778">
              <w:t>R.PDSCH</w:t>
            </w:r>
            <w:proofErr w:type="gramEnd"/>
            <w:r w:rsidRPr="00C32778">
              <w:t>.2-1.2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10D89B"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3526FBF" w14:textId="77777777" w:rsidR="009C7B9F" w:rsidRPr="00C32778" w:rsidRDefault="009C7B9F" w:rsidP="009C7B9F">
            <w:pPr>
              <w:pStyle w:val="TAC"/>
            </w:pPr>
            <w:r w:rsidRPr="00C32778">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95F07D" w14:textId="77777777" w:rsidR="009C7B9F" w:rsidRPr="00C32778" w:rsidRDefault="009C7B9F" w:rsidP="009C7B9F">
            <w:pPr>
              <w:pStyle w:val="TAC"/>
              <w:rPr>
                <w:rFonts w:cs="Arial"/>
              </w:rPr>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37E026" w14:textId="77777777" w:rsidR="009C7B9F" w:rsidRPr="00C32778" w:rsidRDefault="009C7B9F" w:rsidP="009C7B9F">
            <w:pPr>
              <w:pStyle w:val="TAC"/>
            </w:pPr>
            <w:r w:rsidRPr="00C32778">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EEBA5"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C2EA9D"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AF626E" w14:textId="77777777" w:rsidR="009C7B9F" w:rsidRPr="00C32778" w:rsidRDefault="009C7B9F" w:rsidP="009C7B9F">
            <w:pPr>
              <w:pStyle w:val="TAC"/>
              <w:rPr>
                <w:lang w:eastAsia="zh-CN"/>
              </w:rPr>
            </w:pPr>
            <w:r w:rsidRPr="00C32778">
              <w:rPr>
                <w:lang w:eastAsia="zh-CN"/>
              </w:rPr>
              <w:t>-2.7</w:t>
            </w:r>
          </w:p>
        </w:tc>
      </w:tr>
      <w:tr w:rsidR="009C7B9F" w:rsidRPr="00C32778" w14:paraId="0D8B55D3"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21368" w14:textId="77777777" w:rsidR="009C7B9F" w:rsidRPr="00C32778" w:rsidRDefault="009C7B9F" w:rsidP="009C7B9F">
            <w:pPr>
              <w:pStyle w:val="TAC"/>
            </w:pPr>
            <w:r w:rsidRPr="00C32778">
              <w:t>1-3</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AF48C2" w14:textId="77777777" w:rsidR="009C7B9F" w:rsidRPr="00C32778" w:rsidRDefault="009C7B9F" w:rsidP="009C7B9F">
            <w:pPr>
              <w:pStyle w:val="TAC"/>
            </w:pPr>
            <w:proofErr w:type="gramStart"/>
            <w:r w:rsidRPr="00C32778">
              <w:t>R.PDSCH</w:t>
            </w:r>
            <w:proofErr w:type="gramEnd"/>
            <w:r w:rsidRPr="00C32778">
              <w:t>.2-4.1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871B5C"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2316CF0" w14:textId="77777777" w:rsidR="009C7B9F" w:rsidRPr="00C32778" w:rsidRDefault="009C7B9F" w:rsidP="009C7B9F">
            <w:pPr>
              <w:pStyle w:val="TAC"/>
            </w:pPr>
            <w:r w:rsidRPr="00C32778">
              <w:t>256QAM, 0.82</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2D2F32" w14:textId="77777777" w:rsidR="009C7B9F" w:rsidRPr="00C32778" w:rsidRDefault="009C7B9F" w:rsidP="009C7B9F">
            <w:pPr>
              <w:pStyle w:val="TAC"/>
              <w:rPr>
                <w:rFonts w:cs="Arial"/>
              </w:rPr>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785C3D" w14:textId="77777777" w:rsidR="009C7B9F" w:rsidRPr="00C32778" w:rsidRDefault="009C7B9F" w:rsidP="009C7B9F">
            <w:pPr>
              <w:pStyle w:val="TAC"/>
            </w:pPr>
            <w:r w:rsidRPr="00C32778">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779083"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EFD134"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3962AD" w14:textId="77777777" w:rsidR="009C7B9F" w:rsidRPr="00C32778" w:rsidRDefault="009C7B9F" w:rsidP="009C7B9F">
            <w:pPr>
              <w:pStyle w:val="TAC"/>
              <w:rPr>
                <w:lang w:eastAsia="zh-CN"/>
              </w:rPr>
            </w:pPr>
            <w:r w:rsidRPr="00C32778">
              <w:rPr>
                <w:lang w:eastAsia="zh-CN"/>
              </w:rPr>
              <w:t>21.6</w:t>
            </w:r>
          </w:p>
        </w:tc>
      </w:tr>
      <w:tr w:rsidR="009C7B9F" w:rsidRPr="00C32778" w14:paraId="20E2E750" w14:textId="77777777" w:rsidTr="009C7B9F">
        <w:trPr>
          <w:trHeight w:val="235"/>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8445D" w14:textId="77777777" w:rsidR="009C7B9F" w:rsidRPr="00C32778" w:rsidRDefault="009C7B9F" w:rsidP="009C7B9F">
            <w:pPr>
              <w:pStyle w:val="TAC"/>
            </w:pPr>
            <w:r w:rsidRPr="00C32778">
              <w:t>1-4</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136CE9" w14:textId="77777777" w:rsidR="009C7B9F" w:rsidRPr="00C32778" w:rsidRDefault="009C7B9F" w:rsidP="009C7B9F">
            <w:pPr>
              <w:pStyle w:val="TAC"/>
            </w:pPr>
            <w:proofErr w:type="gramStart"/>
            <w:r w:rsidRPr="00C32778">
              <w:t>R.PDSCH</w:t>
            </w:r>
            <w:proofErr w:type="gramEnd"/>
            <w:r w:rsidRPr="00C32778">
              <w:t>.2-2.1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4631A4"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FEB11F4" w14:textId="77777777" w:rsidR="009C7B9F" w:rsidRPr="00C32778" w:rsidRDefault="009C7B9F" w:rsidP="009C7B9F">
            <w:pPr>
              <w:pStyle w:val="TAC"/>
            </w:pPr>
            <w:r w:rsidRPr="00C32778">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1CB261" w14:textId="77777777" w:rsidR="009C7B9F" w:rsidRPr="00C32778" w:rsidRDefault="009C7B9F" w:rsidP="009C7B9F">
            <w:pPr>
              <w:pStyle w:val="TAC"/>
              <w:rPr>
                <w:rFonts w:cs="Arial"/>
              </w:rPr>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F40D13" w14:textId="77777777" w:rsidR="009C7B9F" w:rsidRPr="00C32778" w:rsidRDefault="009C7B9F" w:rsidP="009C7B9F">
            <w:pPr>
              <w:pStyle w:val="TAC"/>
            </w:pPr>
            <w:r w:rsidRPr="00C32778">
              <w:t>TDLC300-100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A689F1"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0695BB" w14:textId="77777777" w:rsidR="009C7B9F" w:rsidRPr="00C32778" w:rsidRDefault="009C7B9F" w:rsidP="009C7B9F">
            <w:pPr>
              <w:pStyle w:val="TAC"/>
            </w:pPr>
            <w:r w:rsidRPr="00C32778">
              <w:t>30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AADCBB" w14:textId="77777777" w:rsidR="009C7B9F" w:rsidRPr="00C32778" w:rsidRDefault="009C7B9F" w:rsidP="009C7B9F">
            <w:pPr>
              <w:pStyle w:val="TAC"/>
              <w:rPr>
                <w:lang w:eastAsia="zh-CN"/>
              </w:rPr>
            </w:pPr>
            <w:r w:rsidRPr="00C32778">
              <w:rPr>
                <w:lang w:eastAsia="zh-CN"/>
              </w:rPr>
              <w:t>-1.2</w:t>
            </w:r>
          </w:p>
        </w:tc>
      </w:tr>
      <w:tr w:rsidR="009C7B9F" w:rsidRPr="00C32778" w14:paraId="40C9FD0B"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D09D1D" w14:textId="77777777" w:rsidR="009C7B9F" w:rsidRPr="00C32778" w:rsidRDefault="009C7B9F" w:rsidP="009C7B9F">
            <w:pPr>
              <w:pStyle w:val="TAC"/>
            </w:pPr>
            <w:r w:rsidRPr="00C32778">
              <w:t>1-5</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82C17" w14:textId="77777777" w:rsidR="009C7B9F" w:rsidRPr="00C32778" w:rsidRDefault="009C7B9F" w:rsidP="009C7B9F">
            <w:pPr>
              <w:pStyle w:val="TAC"/>
              <w:rPr>
                <w:lang w:eastAsia="zh-CN"/>
              </w:rPr>
            </w:pPr>
            <w:proofErr w:type="gramStart"/>
            <w:r w:rsidRPr="00C32778">
              <w:t>R.PDSCH</w:t>
            </w:r>
            <w:proofErr w:type="gramEnd"/>
            <w:r w:rsidRPr="00C32778">
              <w:t>.2-5.1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303DEF"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6AC4A98D" w14:textId="77777777" w:rsidR="009C7B9F" w:rsidRPr="00C32778" w:rsidRDefault="009C7B9F" w:rsidP="009C7B9F">
            <w:pPr>
              <w:pStyle w:val="TAC"/>
              <w:rPr>
                <w:lang w:eastAsia="zh-CN"/>
              </w:rPr>
            </w:pPr>
            <w:r w:rsidRPr="00C32778">
              <w:t>QPSK, 0.3</w:t>
            </w:r>
            <w:r w:rsidRPr="00C32778">
              <w:rPr>
                <w:lang w:eastAsia="zh-CN"/>
              </w:rPr>
              <w:t>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A97B1D" w14:textId="77777777" w:rsidR="009C7B9F" w:rsidRPr="00C32778" w:rsidRDefault="009C7B9F" w:rsidP="009C7B9F">
            <w:pPr>
              <w:pStyle w:val="TAC"/>
              <w:rPr>
                <w:rFonts w:cs="Arial"/>
              </w:rPr>
            </w:pPr>
            <w:r w:rsidRPr="00C32778">
              <w:t>FR1.30-2</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E4C8CD" w14:textId="77777777" w:rsidR="009C7B9F" w:rsidRPr="00C32778" w:rsidRDefault="009C7B9F" w:rsidP="009C7B9F">
            <w:pPr>
              <w:pStyle w:val="TAC"/>
            </w:pPr>
            <w:r w:rsidRPr="00C32778">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81BF7"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55B51D"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11DFF7" w14:textId="77777777" w:rsidR="009C7B9F" w:rsidRPr="00C32778" w:rsidRDefault="009C7B9F" w:rsidP="009C7B9F">
            <w:pPr>
              <w:pStyle w:val="TAC"/>
              <w:rPr>
                <w:lang w:eastAsia="zh-CN"/>
              </w:rPr>
            </w:pPr>
            <w:r w:rsidRPr="00C32778">
              <w:rPr>
                <w:lang w:eastAsia="zh-CN"/>
              </w:rPr>
              <w:t>-3.8</w:t>
            </w:r>
          </w:p>
        </w:tc>
      </w:tr>
      <w:tr w:rsidR="009C7B9F" w:rsidRPr="00C32778" w14:paraId="74831B33"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FD6192" w14:textId="77777777" w:rsidR="009C7B9F" w:rsidRPr="00C32778" w:rsidRDefault="009C7B9F" w:rsidP="009C7B9F">
            <w:pPr>
              <w:pStyle w:val="TAC"/>
            </w:pPr>
            <w:r w:rsidRPr="00C32778">
              <w:t>1-6</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94D7F5" w14:textId="77777777" w:rsidR="009C7B9F" w:rsidRPr="00C32778" w:rsidRDefault="009C7B9F" w:rsidP="009C7B9F">
            <w:pPr>
              <w:pStyle w:val="TAC"/>
              <w:rPr>
                <w:lang w:eastAsia="zh-CN"/>
              </w:rPr>
            </w:pPr>
            <w:proofErr w:type="gramStart"/>
            <w:r w:rsidRPr="00C32778">
              <w:t>R.PDSCH</w:t>
            </w:r>
            <w:proofErr w:type="gramEnd"/>
            <w:r w:rsidRPr="00C32778">
              <w:t>.2-6.1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2DBB81"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207F141D" w14:textId="77777777" w:rsidR="009C7B9F" w:rsidRPr="00C32778" w:rsidRDefault="009C7B9F" w:rsidP="009C7B9F">
            <w:pPr>
              <w:pStyle w:val="TAC"/>
            </w:pPr>
            <w:r w:rsidRPr="00C32778">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33649E" w14:textId="77777777" w:rsidR="009C7B9F" w:rsidRPr="00C32778" w:rsidRDefault="009C7B9F" w:rsidP="009C7B9F">
            <w:pPr>
              <w:pStyle w:val="TAC"/>
              <w:rPr>
                <w:rFonts w:cs="Arial"/>
              </w:rPr>
            </w:pPr>
            <w:r w:rsidRPr="00C32778">
              <w:t>FR1.30-3</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A7D133" w14:textId="77777777" w:rsidR="009C7B9F" w:rsidRPr="00C32778" w:rsidRDefault="009C7B9F" w:rsidP="009C7B9F">
            <w:pPr>
              <w:pStyle w:val="TAC"/>
            </w:pPr>
            <w:r w:rsidRPr="00C32778">
              <w:t>TDLA30-10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11562A"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234B6B"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1309E" w14:textId="77777777" w:rsidR="009C7B9F" w:rsidRPr="00C32778" w:rsidRDefault="009C7B9F" w:rsidP="009C7B9F">
            <w:pPr>
              <w:pStyle w:val="TAC"/>
              <w:rPr>
                <w:lang w:eastAsia="zh-CN"/>
              </w:rPr>
            </w:pPr>
            <w:r w:rsidRPr="00C32778">
              <w:rPr>
                <w:lang w:eastAsia="zh-CN"/>
              </w:rPr>
              <w:t>-3.6</w:t>
            </w:r>
          </w:p>
        </w:tc>
      </w:tr>
      <w:tr w:rsidR="009C7B9F" w:rsidRPr="00C32778" w14:paraId="10EAAF64"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B772D4" w14:textId="77777777" w:rsidR="009C7B9F" w:rsidRPr="00C32778" w:rsidRDefault="009C7B9F" w:rsidP="009C7B9F">
            <w:pPr>
              <w:pStyle w:val="TAC"/>
            </w:pPr>
            <w:r w:rsidRPr="00C32778">
              <w:t>1-7</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BD203B" w14:textId="77777777" w:rsidR="009C7B9F" w:rsidRPr="00C32778" w:rsidRDefault="009C7B9F" w:rsidP="009C7B9F">
            <w:pPr>
              <w:pStyle w:val="TAC"/>
            </w:pPr>
            <w:proofErr w:type="gramStart"/>
            <w:r w:rsidRPr="00C32778">
              <w:t>R.PDSCH</w:t>
            </w:r>
            <w:proofErr w:type="gramEnd"/>
            <w:r w:rsidRPr="00C32778">
              <w:t>.2-10.1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8A62E2"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hideMark/>
          </w:tcPr>
          <w:p w14:paraId="0E003DDD" w14:textId="77777777" w:rsidR="009C7B9F" w:rsidRPr="00C32778" w:rsidRDefault="009C7B9F" w:rsidP="009C7B9F">
            <w:pPr>
              <w:pStyle w:val="TAC"/>
            </w:pPr>
            <w:r w:rsidRPr="00C32778">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51FEE2" w14:textId="77777777" w:rsidR="009C7B9F" w:rsidRPr="00C32778" w:rsidRDefault="009C7B9F" w:rsidP="009C7B9F">
            <w:pPr>
              <w:pStyle w:val="TAC"/>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ABF565" w14:textId="77777777" w:rsidR="009C7B9F" w:rsidRPr="00C32778" w:rsidRDefault="009C7B9F" w:rsidP="009C7B9F">
            <w:pPr>
              <w:pStyle w:val="TAC"/>
              <w:rPr>
                <w:rFonts w:cs="Arial"/>
              </w:rPr>
            </w:pPr>
            <w:r w:rsidRPr="00C32778">
              <w:t>HST-1000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F226F7" w14:textId="77777777" w:rsidR="009C7B9F" w:rsidRPr="00C32778" w:rsidRDefault="009C7B9F" w:rsidP="009C7B9F">
            <w:pPr>
              <w:pStyle w:val="TAC"/>
            </w:pPr>
            <w:r w:rsidRPr="00C32778">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CDB490"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94C232" w14:textId="77777777" w:rsidR="009C7B9F" w:rsidRPr="00C32778" w:rsidRDefault="009C7B9F" w:rsidP="009C7B9F">
            <w:pPr>
              <w:pStyle w:val="TAC"/>
            </w:pPr>
            <w:r w:rsidRPr="00C32778">
              <w:rPr>
                <w:lang w:eastAsia="zh-CN"/>
              </w:rPr>
              <w:t>3.4</w:t>
            </w:r>
          </w:p>
        </w:tc>
      </w:tr>
      <w:tr w:rsidR="009C7B9F" w:rsidRPr="00C32778" w14:paraId="5B37BF68"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73DC9" w14:textId="77777777" w:rsidR="009C7B9F" w:rsidRPr="00C32778" w:rsidRDefault="009C7B9F" w:rsidP="009C7B9F">
            <w:pPr>
              <w:pStyle w:val="TAC"/>
            </w:pPr>
            <w:r w:rsidRPr="00C32778">
              <w:t>1-8</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EA132D" w14:textId="77777777" w:rsidR="009C7B9F" w:rsidRPr="00C32778" w:rsidRDefault="009C7B9F" w:rsidP="009C7B9F">
            <w:pPr>
              <w:pStyle w:val="TAC"/>
            </w:pPr>
            <w:proofErr w:type="gramStart"/>
            <w:r w:rsidRPr="00C32778">
              <w:t>R.PDSCH</w:t>
            </w:r>
            <w:proofErr w:type="gramEnd"/>
            <w:r w:rsidRPr="00C32778">
              <w:t>.2-11.1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EE5FF1"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E37C0A" w14:textId="77777777" w:rsidR="009C7B9F" w:rsidRPr="00C32778" w:rsidRDefault="009C7B9F" w:rsidP="009C7B9F">
            <w:pPr>
              <w:pStyle w:val="TAC"/>
            </w:pPr>
            <w:r w:rsidRPr="00C32778">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1A5D27" w14:textId="77777777" w:rsidR="009C7B9F" w:rsidRPr="00C32778" w:rsidRDefault="009C7B9F" w:rsidP="009C7B9F">
            <w:pPr>
              <w:pStyle w:val="TAC"/>
            </w:pPr>
            <w:r w:rsidRPr="00C32778">
              <w:t>FR1.30-5</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7492FB" w14:textId="77777777" w:rsidR="009C7B9F" w:rsidRPr="00C32778" w:rsidRDefault="009C7B9F" w:rsidP="009C7B9F">
            <w:pPr>
              <w:pStyle w:val="TAC"/>
            </w:pPr>
            <w:r w:rsidRPr="00C32778">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37A403"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9BF874"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977386" w14:textId="77777777" w:rsidR="009C7B9F" w:rsidRPr="00C32778" w:rsidRDefault="009C7B9F" w:rsidP="009C7B9F">
            <w:pPr>
              <w:pStyle w:val="TAC"/>
            </w:pPr>
            <w:r w:rsidRPr="00C32778">
              <w:rPr>
                <w:lang w:eastAsia="zh-CN"/>
              </w:rPr>
              <w:t>-4.0</w:t>
            </w:r>
          </w:p>
        </w:tc>
      </w:tr>
      <w:tr w:rsidR="009C7B9F" w:rsidRPr="00C32778" w14:paraId="383BE233"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B6EFEC" w14:textId="77777777" w:rsidR="009C7B9F" w:rsidRPr="00C32778" w:rsidRDefault="009C7B9F" w:rsidP="009C7B9F">
            <w:pPr>
              <w:pStyle w:val="TAC"/>
            </w:pPr>
            <w:r w:rsidRPr="00C32778">
              <w:t>1-9</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1EDCDD" w14:textId="77777777" w:rsidR="009C7B9F" w:rsidRPr="00C32778" w:rsidRDefault="009C7B9F" w:rsidP="009C7B9F">
            <w:pPr>
              <w:pStyle w:val="TAC"/>
            </w:pPr>
            <w:proofErr w:type="gramStart"/>
            <w:r w:rsidRPr="00C32778">
              <w:t>R.PDSCH</w:t>
            </w:r>
            <w:proofErr w:type="gramEnd"/>
            <w:r w:rsidRPr="00C32778">
              <w:t>.2-12.1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0C09F7"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70FFC" w14:textId="77777777" w:rsidR="009C7B9F" w:rsidRPr="00C32778" w:rsidRDefault="009C7B9F" w:rsidP="009C7B9F">
            <w:pPr>
              <w:pStyle w:val="TAC"/>
            </w:pPr>
            <w:r w:rsidRPr="00C32778">
              <w:t>QPSK, 0.30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35D2CC9" w14:textId="77777777" w:rsidR="009C7B9F" w:rsidRPr="00C32778" w:rsidRDefault="009C7B9F" w:rsidP="009C7B9F">
            <w:pPr>
              <w:pStyle w:val="TAC"/>
            </w:pPr>
            <w:r w:rsidRPr="00C32778">
              <w:t>FR1.30-6</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8BE6A0" w14:textId="77777777" w:rsidR="009C7B9F" w:rsidRPr="00C32778" w:rsidRDefault="009C7B9F" w:rsidP="009C7B9F">
            <w:pPr>
              <w:pStyle w:val="TAC"/>
            </w:pPr>
            <w:r w:rsidRPr="00C32778">
              <w:t>TDLB100-400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1B462A" w14:textId="77777777" w:rsidR="009C7B9F" w:rsidRPr="00C32778" w:rsidRDefault="009C7B9F" w:rsidP="009C7B9F">
            <w:pPr>
              <w:pStyle w:val="TAC"/>
            </w:pPr>
            <w:r w:rsidRPr="00C32778">
              <w:t>2x</w:t>
            </w:r>
            <w:r w:rsidRPr="00C32778">
              <w:rPr>
                <w:lang w:eastAsia="zh-CN"/>
              </w:rPr>
              <w:t>4</w:t>
            </w:r>
            <w:r w:rsidRPr="00C32778">
              <w:t>,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5FA263"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E55D5F" w14:textId="77777777" w:rsidR="009C7B9F" w:rsidRPr="00C32778" w:rsidRDefault="009C7B9F" w:rsidP="009C7B9F">
            <w:pPr>
              <w:pStyle w:val="TAC"/>
            </w:pPr>
            <w:r w:rsidRPr="00C32778">
              <w:rPr>
                <w:lang w:eastAsia="zh-CN"/>
              </w:rPr>
              <w:t>-4.0</w:t>
            </w:r>
          </w:p>
        </w:tc>
      </w:tr>
      <w:tr w:rsidR="009C7B9F" w:rsidRPr="00C32778" w14:paraId="404A3E58"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618C73" w14:textId="77777777" w:rsidR="009C7B9F" w:rsidRPr="00C32778" w:rsidRDefault="009C7B9F" w:rsidP="009C7B9F">
            <w:pPr>
              <w:pStyle w:val="TAC"/>
            </w:pPr>
            <w:r w:rsidRPr="00C32778">
              <w:t>1-10</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61461" w14:textId="77777777" w:rsidR="009C7B9F" w:rsidRPr="00C32778" w:rsidRDefault="009C7B9F" w:rsidP="009C7B9F">
            <w:pPr>
              <w:pStyle w:val="TAC"/>
            </w:pPr>
            <w:proofErr w:type="gramStart"/>
            <w:r w:rsidRPr="00C32778">
              <w:t>R.PDSCH</w:t>
            </w:r>
            <w:proofErr w:type="gramEnd"/>
            <w:r w:rsidRPr="00C32778">
              <w:t>.2-10.2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58D024"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35B525" w14:textId="77777777" w:rsidR="009C7B9F" w:rsidRPr="00C32778" w:rsidRDefault="009C7B9F" w:rsidP="009C7B9F">
            <w:pPr>
              <w:pStyle w:val="TAC"/>
            </w:pPr>
            <w:r w:rsidRPr="00C32778">
              <w:t>16QAM, 0.48</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730B89" w14:textId="77777777" w:rsidR="009C7B9F" w:rsidRPr="00C32778" w:rsidRDefault="009C7B9F" w:rsidP="009C7B9F">
            <w:pPr>
              <w:pStyle w:val="TAC"/>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8E4F00" w14:textId="77777777" w:rsidR="009C7B9F" w:rsidRPr="00C32778" w:rsidRDefault="009C7B9F" w:rsidP="009C7B9F">
            <w:pPr>
              <w:pStyle w:val="TAC"/>
            </w:pPr>
            <w:r w:rsidRPr="00C32778">
              <w:t>TDLC300-1200</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7990BC" w14:textId="77777777" w:rsidR="009C7B9F" w:rsidRPr="00C32778" w:rsidRDefault="009C7B9F" w:rsidP="009C7B9F">
            <w:pPr>
              <w:pStyle w:val="TAC"/>
            </w:pPr>
            <w:r w:rsidRPr="00C32778">
              <w:t>2x4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B25F0E"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55EFF" w14:textId="77777777" w:rsidR="009C7B9F" w:rsidRPr="00C32778" w:rsidRDefault="009C7B9F" w:rsidP="009C7B9F">
            <w:pPr>
              <w:pStyle w:val="TAC"/>
              <w:rPr>
                <w:lang w:eastAsia="zh-CN"/>
              </w:rPr>
            </w:pPr>
            <w:r w:rsidRPr="00C32778">
              <w:rPr>
                <w:lang w:eastAsia="zh-CN"/>
              </w:rPr>
              <w:t>5.8</w:t>
            </w:r>
          </w:p>
        </w:tc>
      </w:tr>
      <w:tr w:rsidR="009C7B9F" w:rsidRPr="00C32778" w14:paraId="65684C5D"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468A69" w14:textId="77777777" w:rsidR="009C7B9F" w:rsidRPr="00C32778" w:rsidRDefault="009C7B9F" w:rsidP="009C7B9F">
            <w:pPr>
              <w:pStyle w:val="TAC"/>
            </w:pPr>
            <w:r w:rsidRPr="00C32778">
              <w:t>1-11</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8D32E" w14:textId="77777777" w:rsidR="009C7B9F" w:rsidRPr="00C32778" w:rsidRDefault="009C7B9F" w:rsidP="009C7B9F">
            <w:pPr>
              <w:pStyle w:val="TAC"/>
            </w:pPr>
            <w:proofErr w:type="gramStart"/>
            <w:r w:rsidRPr="00C32778">
              <w:t>R.PDSCH</w:t>
            </w:r>
            <w:proofErr w:type="gramEnd"/>
            <w:r w:rsidRPr="00C32778">
              <w:t>.2-10.3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0A816D"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13F3C9" w14:textId="77777777" w:rsidR="009C7B9F" w:rsidRPr="00C32778" w:rsidRDefault="009C7B9F" w:rsidP="009C7B9F">
            <w:pPr>
              <w:pStyle w:val="TAC"/>
            </w:pPr>
            <w:r w:rsidRPr="00C32778">
              <w:t>64QAM, 0.43</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7C40E8" w14:textId="77777777" w:rsidR="009C7B9F" w:rsidRPr="00C32778" w:rsidRDefault="009C7B9F" w:rsidP="009C7B9F">
            <w:pPr>
              <w:pStyle w:val="TAC"/>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D2EAC8" w14:textId="77777777" w:rsidR="009C7B9F" w:rsidRPr="00C32778" w:rsidRDefault="009C7B9F" w:rsidP="009C7B9F">
            <w:pPr>
              <w:pStyle w:val="TAC"/>
            </w:pPr>
            <w:r w:rsidRPr="00C32778">
              <w:t>HST-1667</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85E714" w14:textId="77777777" w:rsidR="009C7B9F" w:rsidRPr="00C32778" w:rsidRDefault="009C7B9F" w:rsidP="009C7B9F">
            <w:pPr>
              <w:pStyle w:val="TAC"/>
            </w:pPr>
            <w:r w:rsidRPr="00C32778">
              <w:t>1x4</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FEBDBC"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C1BC7A" w14:textId="77777777" w:rsidR="009C7B9F" w:rsidRPr="00C32778" w:rsidRDefault="009C7B9F" w:rsidP="009C7B9F">
            <w:pPr>
              <w:pStyle w:val="TAC"/>
              <w:rPr>
                <w:lang w:eastAsia="zh-CN"/>
              </w:rPr>
            </w:pPr>
            <w:r w:rsidRPr="00C32778">
              <w:rPr>
                <w:lang w:eastAsia="zh-CN"/>
              </w:rPr>
              <w:t>6.8</w:t>
            </w:r>
          </w:p>
        </w:tc>
      </w:tr>
      <w:tr w:rsidR="009C7B9F" w:rsidRPr="00C32778" w14:paraId="59ABC819" w14:textId="77777777" w:rsidTr="009C7B9F">
        <w:trPr>
          <w:trHeight w:val="198"/>
          <w:jc w:val="center"/>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4686E4" w14:textId="77777777" w:rsidR="009C7B9F" w:rsidRPr="00C32778" w:rsidRDefault="009C7B9F" w:rsidP="009C7B9F">
            <w:pPr>
              <w:pStyle w:val="TAC"/>
            </w:pPr>
            <w:r w:rsidRPr="00C32778">
              <w:t>1-12</w:t>
            </w:r>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B1C360" w14:textId="77777777" w:rsidR="009C7B9F" w:rsidRPr="00C32778" w:rsidRDefault="009C7B9F" w:rsidP="009C7B9F">
            <w:pPr>
              <w:pStyle w:val="TAC"/>
            </w:pPr>
            <w:proofErr w:type="gramStart"/>
            <w:r w:rsidRPr="00C32778">
              <w:t>R.PDSCH</w:t>
            </w:r>
            <w:proofErr w:type="gramEnd"/>
            <w:r w:rsidRPr="00C32778">
              <w:t>.2-25.1 TDD</w:t>
            </w:r>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A11F1A" w14:textId="77777777" w:rsidR="009C7B9F" w:rsidRPr="00C32778" w:rsidRDefault="009C7B9F" w:rsidP="009C7B9F">
            <w:pPr>
              <w:pStyle w:val="TAC"/>
            </w:pPr>
            <w:r w:rsidRPr="00C32778">
              <w:t>40 / 30</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33117E" w14:textId="77777777" w:rsidR="009C7B9F" w:rsidRPr="00C32778" w:rsidRDefault="009C7B9F" w:rsidP="009C7B9F">
            <w:pPr>
              <w:pStyle w:val="TAC"/>
            </w:pPr>
            <w:r w:rsidRPr="00C32778">
              <w:t>1024QAM, 0.79</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93301F1" w14:textId="77777777" w:rsidR="009C7B9F" w:rsidRPr="00C32778" w:rsidRDefault="009C7B9F" w:rsidP="009C7B9F">
            <w:pPr>
              <w:pStyle w:val="TAC"/>
            </w:pPr>
            <w:r w:rsidRPr="00C32778">
              <w:t>FR1.30-1</w:t>
            </w:r>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DE3513" w14:textId="77777777" w:rsidR="009C7B9F" w:rsidRPr="00C32778" w:rsidRDefault="009C7B9F" w:rsidP="009C7B9F">
            <w:pPr>
              <w:pStyle w:val="TAC"/>
            </w:pPr>
            <w:r w:rsidRPr="00C32778">
              <w:t>TDLD30-5</w:t>
            </w:r>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A6C80F" w14:textId="77777777" w:rsidR="009C7B9F" w:rsidRPr="00C32778" w:rsidRDefault="009C7B9F" w:rsidP="009C7B9F">
            <w:pPr>
              <w:pStyle w:val="TAC"/>
            </w:pPr>
            <w:r w:rsidRPr="00C32778">
              <w:t>2x4, ULA Low</w:t>
            </w: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55BD18" w14:textId="77777777" w:rsidR="009C7B9F" w:rsidRPr="00C32778" w:rsidRDefault="009C7B9F" w:rsidP="009C7B9F">
            <w:pPr>
              <w:pStyle w:val="TAC"/>
            </w:pPr>
            <w:r w:rsidRPr="00C32778">
              <w:t>70</w:t>
            </w:r>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440CCB" w14:textId="77777777" w:rsidR="009C7B9F" w:rsidRPr="00C32778" w:rsidRDefault="009C7B9F" w:rsidP="009C7B9F">
            <w:pPr>
              <w:pStyle w:val="TAC"/>
              <w:rPr>
                <w:lang w:eastAsia="zh-CN"/>
              </w:rPr>
            </w:pPr>
            <w:r w:rsidRPr="00C32778">
              <w:rPr>
                <w:lang w:eastAsia="zh-CN"/>
              </w:rPr>
              <w:t>26.3</w:t>
            </w:r>
          </w:p>
        </w:tc>
      </w:tr>
    </w:tbl>
    <w:p w14:paraId="2E2846C4" w14:textId="77777777" w:rsidR="009C7B9F" w:rsidRPr="00C32778" w:rsidRDefault="009C7B9F" w:rsidP="009C7B9F"/>
    <w:p w14:paraId="5A2FA551" w14:textId="77777777" w:rsidR="009C7B9F" w:rsidRPr="00C32778" w:rsidRDefault="009C7B9F" w:rsidP="009C7B9F">
      <w:pPr>
        <w:pStyle w:val="TH"/>
      </w:pPr>
      <w:r w:rsidRPr="00C32778">
        <w:t>Table 5.2.3.2.1.0-4: Minimum performance for Rank 2</w:t>
      </w:r>
    </w:p>
    <w:tbl>
      <w:tblPr>
        <w:tblW w:w="49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10"/>
      </w:tblGrid>
      <w:tr w:rsidR="009C7B9F" w:rsidRPr="00C32778" w14:paraId="28B48E6C" w14:textId="77777777" w:rsidTr="009C7B9F">
        <w:trPr>
          <w:trHeight w:val="384"/>
          <w:jc w:val="center"/>
        </w:trPr>
        <w:tc>
          <w:tcPr>
            <w:tcW w:w="33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E605A4" w14:textId="77777777" w:rsidR="009C7B9F" w:rsidRPr="00C32778" w:rsidRDefault="009C7B9F" w:rsidP="009C7B9F">
            <w:pPr>
              <w:pStyle w:val="TAH"/>
            </w:pPr>
            <w:r w:rsidRPr="00C32778">
              <w:t>Test num.</w:t>
            </w:r>
          </w:p>
        </w:tc>
        <w:tc>
          <w:tcPr>
            <w:tcW w:w="6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735007" w14:textId="77777777" w:rsidR="009C7B9F" w:rsidRPr="00C32778" w:rsidRDefault="009C7B9F" w:rsidP="009C7B9F">
            <w:pPr>
              <w:pStyle w:val="TAH"/>
            </w:pPr>
            <w:r w:rsidRPr="00C32778">
              <w:t>Reference channel</w:t>
            </w:r>
          </w:p>
        </w:tc>
        <w:tc>
          <w:tcPr>
            <w:tcW w:w="5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D1E24D" w14:textId="77777777" w:rsidR="009C7B9F" w:rsidRPr="00C32778" w:rsidRDefault="009C7B9F" w:rsidP="009C7B9F">
            <w:pPr>
              <w:pStyle w:val="TAH"/>
              <w:rPr>
                <w:rFonts w:cs="Arial"/>
              </w:rPr>
            </w:pPr>
            <w:r w:rsidRPr="00C32778">
              <w:t>Bandwidth (MHz) / Subcarrier spacing (kHz)</w:t>
            </w:r>
          </w:p>
        </w:tc>
        <w:tc>
          <w:tcPr>
            <w:tcW w:w="6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E381EF"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44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FC7F20" w14:textId="77777777" w:rsidR="009C7B9F" w:rsidRPr="00C32778" w:rsidRDefault="009C7B9F" w:rsidP="009C7B9F">
            <w:pPr>
              <w:pStyle w:val="TAH"/>
            </w:pPr>
            <w:r w:rsidRPr="00C32778">
              <w:t>TDD UL-DL pattern</w:t>
            </w:r>
          </w:p>
        </w:tc>
        <w:tc>
          <w:tcPr>
            <w:tcW w:w="64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A5A52C" w14:textId="77777777" w:rsidR="009C7B9F" w:rsidRPr="00C32778" w:rsidRDefault="009C7B9F" w:rsidP="009C7B9F">
            <w:pPr>
              <w:pStyle w:val="TAH"/>
            </w:pPr>
            <w:r w:rsidRPr="00C32778">
              <w:t>Propagation condition</w:t>
            </w:r>
          </w:p>
        </w:tc>
        <w:tc>
          <w:tcPr>
            <w:tcW w:w="6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BE6BD1" w14:textId="77777777" w:rsidR="009C7B9F" w:rsidRPr="00C32778" w:rsidRDefault="009C7B9F" w:rsidP="009C7B9F">
            <w:pPr>
              <w:pStyle w:val="TAH"/>
            </w:pPr>
            <w:r w:rsidRPr="00C32778">
              <w:t>Correlation matrix and antenna configuration</w:t>
            </w:r>
          </w:p>
        </w:tc>
        <w:tc>
          <w:tcPr>
            <w:tcW w:w="107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3AFACF" w14:textId="77777777" w:rsidR="009C7B9F" w:rsidRPr="00C32778" w:rsidRDefault="009C7B9F" w:rsidP="009C7B9F">
            <w:pPr>
              <w:pStyle w:val="TAH"/>
            </w:pPr>
            <w:r w:rsidRPr="00C32778">
              <w:t>Reference value</w:t>
            </w:r>
          </w:p>
        </w:tc>
      </w:tr>
      <w:tr w:rsidR="009C7B9F" w:rsidRPr="00C32778" w14:paraId="1187959E" w14:textId="77777777" w:rsidTr="009C7B9F">
        <w:trPr>
          <w:trHeight w:val="38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C89A0E"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7CAD63C"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B89C31E"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0F3189" w14:textId="77777777" w:rsidR="009C7B9F" w:rsidRPr="00C32778" w:rsidRDefault="009C7B9F" w:rsidP="009C7B9F">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4EC343A"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49C7EA5"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B3573C" w14:textId="77777777" w:rsidR="009C7B9F" w:rsidRPr="00C32778" w:rsidRDefault="009C7B9F" w:rsidP="009C7B9F"/>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2663B9" w14:textId="77777777" w:rsidR="009C7B9F" w:rsidRPr="00C32778" w:rsidRDefault="009C7B9F" w:rsidP="009C7B9F">
            <w:pPr>
              <w:pStyle w:val="TAH"/>
            </w:pPr>
            <w:r w:rsidRPr="00C32778">
              <w:t>Fraction of maximum throughput (%)</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CCA2A0" w14:textId="77777777" w:rsidR="009C7B9F" w:rsidRPr="00C32778" w:rsidRDefault="009C7B9F" w:rsidP="009C7B9F">
            <w:pPr>
              <w:pStyle w:val="TAH"/>
            </w:pPr>
            <w:r w:rsidRPr="00C32778">
              <w:t>SNR (dB)</w:t>
            </w:r>
          </w:p>
        </w:tc>
      </w:tr>
      <w:tr w:rsidR="009C7B9F" w:rsidRPr="00C32778" w14:paraId="06507856" w14:textId="77777777" w:rsidTr="009C7B9F">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837870" w14:textId="77777777" w:rsidR="009C7B9F" w:rsidRPr="00C32778" w:rsidRDefault="009C7B9F" w:rsidP="009C7B9F">
            <w:pPr>
              <w:pStyle w:val="TAC"/>
              <w:rPr>
                <w:lang w:eastAsia="zh-CN"/>
              </w:rPr>
            </w:pPr>
            <w:r w:rsidRPr="00C32778">
              <w:t>2-</w:t>
            </w:r>
            <w:r w:rsidRPr="00C32778">
              <w:rPr>
                <w:lang w:eastAsia="zh-CN"/>
              </w:rPr>
              <w:t>1</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B01057" w14:textId="77777777" w:rsidR="009C7B9F" w:rsidRPr="00C32778" w:rsidRDefault="009C7B9F" w:rsidP="009C7B9F">
            <w:pPr>
              <w:pStyle w:val="TAC"/>
            </w:pPr>
            <w:proofErr w:type="gramStart"/>
            <w:r w:rsidRPr="00C32778">
              <w:t>R.PDSCH</w:t>
            </w:r>
            <w:proofErr w:type="gramEnd"/>
            <w:r w:rsidRPr="00C32778">
              <w:t>.2-3.1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6FC786" w14:textId="77777777" w:rsidR="009C7B9F" w:rsidRPr="00C32778" w:rsidRDefault="009C7B9F" w:rsidP="009C7B9F">
            <w:pPr>
              <w:pStyle w:val="TAC"/>
            </w:pPr>
            <w:r w:rsidRPr="00C32778">
              <w:t>40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464B6C" w14:textId="77777777" w:rsidR="009C7B9F" w:rsidRPr="00C32778" w:rsidRDefault="009C7B9F" w:rsidP="009C7B9F">
            <w:pPr>
              <w:pStyle w:val="TAC"/>
              <w:rPr>
                <w:lang w:eastAsia="zh-CN"/>
              </w:rPr>
            </w:pPr>
            <w:r w:rsidRPr="00C32778">
              <w:t xml:space="preserve">64QAM, </w:t>
            </w:r>
            <w:r w:rsidRPr="00C32778">
              <w:rPr>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6C8763B" w14:textId="77777777" w:rsidR="009C7B9F" w:rsidRPr="00C32778" w:rsidRDefault="009C7B9F" w:rsidP="009C7B9F">
            <w:pPr>
              <w:pStyle w:val="TAC"/>
              <w:rPr>
                <w:rFonts w:cs="Arial"/>
              </w:rPr>
            </w:pPr>
            <w:r w:rsidRPr="00C32778">
              <w:t>FR1.30-1</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6C82FD" w14:textId="77777777" w:rsidR="009C7B9F" w:rsidRPr="00C32778" w:rsidRDefault="009C7B9F" w:rsidP="009C7B9F">
            <w:pPr>
              <w:pStyle w:val="TAC"/>
            </w:pPr>
            <w:r w:rsidRPr="00C32778">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E9D750" w14:textId="77777777" w:rsidR="009C7B9F" w:rsidRPr="00C32778" w:rsidRDefault="009C7B9F" w:rsidP="009C7B9F">
            <w:pPr>
              <w:pStyle w:val="TAC"/>
            </w:pPr>
            <w:r w:rsidRPr="00C32778">
              <w:t>2x</w:t>
            </w:r>
            <w:r w:rsidRPr="00C32778">
              <w:rPr>
                <w:lang w:eastAsia="zh-CN"/>
              </w:rPr>
              <w:t>4</w:t>
            </w:r>
            <w:r w:rsidRPr="00C32778">
              <w:t>,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F5E2C4" w14:textId="77777777" w:rsidR="009C7B9F" w:rsidRPr="00C32778" w:rsidRDefault="009C7B9F" w:rsidP="009C7B9F">
            <w:pPr>
              <w:pStyle w:val="TAC"/>
            </w:pPr>
            <w:r w:rsidRPr="00C32778">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956B7" w14:textId="77777777" w:rsidR="009C7B9F" w:rsidRPr="00C32778" w:rsidRDefault="009C7B9F" w:rsidP="009C7B9F">
            <w:pPr>
              <w:pStyle w:val="TAC"/>
              <w:rPr>
                <w:lang w:eastAsia="zh-CN"/>
              </w:rPr>
            </w:pPr>
            <w:r w:rsidRPr="00C32778">
              <w:rPr>
                <w:lang w:eastAsia="zh-CN"/>
              </w:rPr>
              <w:t>13.6</w:t>
            </w:r>
          </w:p>
        </w:tc>
      </w:tr>
      <w:tr w:rsidR="009C7B9F" w:rsidRPr="00C32778" w14:paraId="1D1D743A" w14:textId="77777777" w:rsidTr="009C7B9F">
        <w:trPr>
          <w:trHeight w:val="194"/>
          <w:jc w:val="center"/>
        </w:trPr>
        <w:tc>
          <w:tcPr>
            <w:tcW w:w="33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252427" w14:textId="77777777" w:rsidR="009C7B9F" w:rsidRPr="00C32778" w:rsidRDefault="009C7B9F" w:rsidP="009C7B9F">
            <w:pPr>
              <w:pStyle w:val="TAC"/>
            </w:pPr>
            <w:r w:rsidRPr="00C32778">
              <w:t>2-2</w:t>
            </w:r>
          </w:p>
        </w:tc>
        <w:tc>
          <w:tcPr>
            <w:tcW w:w="6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E8CCC1" w14:textId="77777777" w:rsidR="009C7B9F" w:rsidRPr="00C32778" w:rsidRDefault="009C7B9F" w:rsidP="009C7B9F">
            <w:pPr>
              <w:pStyle w:val="TAC"/>
            </w:pPr>
            <w:proofErr w:type="gramStart"/>
            <w:r w:rsidRPr="00C32778">
              <w:t>R.PDSCH</w:t>
            </w:r>
            <w:proofErr w:type="gramEnd"/>
            <w:r w:rsidRPr="00C32778">
              <w:t>.2-</w:t>
            </w:r>
            <w:r w:rsidRPr="00C32778">
              <w:rPr>
                <w:lang w:eastAsia="zh-CN"/>
              </w:rPr>
              <w:t>9</w:t>
            </w:r>
            <w:r w:rsidRPr="00C32778">
              <w:t>.</w:t>
            </w:r>
            <w:r w:rsidRPr="00C32778">
              <w:rPr>
                <w:lang w:eastAsia="zh-CN"/>
              </w:rPr>
              <w:t>1</w:t>
            </w:r>
            <w:r w:rsidRPr="00C32778">
              <w:t xml:space="preserve"> TDD</w:t>
            </w:r>
          </w:p>
        </w:tc>
        <w:tc>
          <w:tcPr>
            <w:tcW w:w="5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3C0C3" w14:textId="77777777" w:rsidR="009C7B9F" w:rsidRPr="00C32778" w:rsidRDefault="009C7B9F" w:rsidP="009C7B9F">
            <w:pPr>
              <w:pStyle w:val="TAC"/>
            </w:pPr>
            <w:r w:rsidRPr="00C32778">
              <w:t>20 / 30</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06B89A" w14:textId="77777777" w:rsidR="009C7B9F" w:rsidRPr="00C32778" w:rsidRDefault="009C7B9F" w:rsidP="009C7B9F">
            <w:pPr>
              <w:pStyle w:val="TAC"/>
              <w:rPr>
                <w:lang w:eastAsia="zh-CN"/>
              </w:rPr>
            </w:pPr>
            <w:r w:rsidRPr="00C32778">
              <w:t xml:space="preserve">64QAM, </w:t>
            </w:r>
            <w:r w:rsidRPr="00C32778">
              <w:rPr>
                <w:lang w:eastAsia="zh-CN"/>
              </w:rPr>
              <w:t>0.50</w:t>
            </w:r>
          </w:p>
        </w:tc>
        <w:tc>
          <w:tcPr>
            <w:tcW w:w="44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E4DBE3" w14:textId="77777777" w:rsidR="009C7B9F" w:rsidRPr="00C32778" w:rsidRDefault="009C7B9F" w:rsidP="009C7B9F">
            <w:pPr>
              <w:pStyle w:val="TAC"/>
              <w:rPr>
                <w:lang w:eastAsia="zh-CN"/>
              </w:rPr>
            </w:pPr>
            <w:r w:rsidRPr="00C32778">
              <w:t>FR1.30-</w:t>
            </w:r>
            <w:r w:rsidRPr="00C32778">
              <w:rPr>
                <w:lang w:eastAsia="zh-CN"/>
              </w:rPr>
              <w:t>4</w:t>
            </w:r>
          </w:p>
        </w:tc>
        <w:tc>
          <w:tcPr>
            <w:tcW w:w="6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D47BB0" w14:textId="77777777" w:rsidR="009C7B9F" w:rsidRPr="00C32778" w:rsidRDefault="009C7B9F" w:rsidP="009C7B9F">
            <w:pPr>
              <w:pStyle w:val="TAC"/>
            </w:pPr>
            <w:r w:rsidRPr="00C32778">
              <w:t>TDLA30-10</w:t>
            </w:r>
          </w:p>
        </w:tc>
        <w:tc>
          <w:tcPr>
            <w:tcW w:w="6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9A022E" w14:textId="77777777" w:rsidR="009C7B9F" w:rsidRPr="00C32778" w:rsidRDefault="009C7B9F" w:rsidP="009C7B9F">
            <w:pPr>
              <w:pStyle w:val="TAC"/>
            </w:pPr>
            <w:r w:rsidRPr="00C32778">
              <w:t>2x4, ULA Low</w:t>
            </w:r>
          </w:p>
        </w:tc>
        <w:tc>
          <w:tcPr>
            <w:tcW w:w="6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52601F" w14:textId="77777777" w:rsidR="009C7B9F" w:rsidRPr="00C32778" w:rsidRDefault="009C7B9F" w:rsidP="009C7B9F">
            <w:pPr>
              <w:pStyle w:val="TAC"/>
            </w:pPr>
            <w:r w:rsidRPr="00C32778">
              <w:t>70</w:t>
            </w:r>
          </w:p>
        </w:tc>
        <w:tc>
          <w:tcPr>
            <w:tcW w:w="4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3E750E" w14:textId="77777777" w:rsidR="009C7B9F" w:rsidRPr="00C32778" w:rsidRDefault="009C7B9F" w:rsidP="009C7B9F">
            <w:pPr>
              <w:pStyle w:val="TAC"/>
              <w:rPr>
                <w:lang w:eastAsia="zh-CN"/>
              </w:rPr>
            </w:pPr>
            <w:r w:rsidRPr="00C32778">
              <w:t>13.</w:t>
            </w:r>
            <w:r w:rsidRPr="00C32778">
              <w:rPr>
                <w:lang w:eastAsia="zh-CN"/>
              </w:rPr>
              <w:t>7</w:t>
            </w:r>
          </w:p>
        </w:tc>
      </w:tr>
    </w:tbl>
    <w:p w14:paraId="0E009C41" w14:textId="77777777" w:rsidR="009C7B9F" w:rsidRPr="00C32778" w:rsidRDefault="009C7B9F" w:rsidP="009C7B9F">
      <w:pPr>
        <w:rPr>
          <w:lang w:eastAsia="zh-CN"/>
        </w:rPr>
      </w:pPr>
    </w:p>
    <w:p w14:paraId="48773285" w14:textId="77777777" w:rsidR="009C7B9F" w:rsidRPr="00C32778" w:rsidRDefault="009C7B9F" w:rsidP="009C7B9F">
      <w:pPr>
        <w:pStyle w:val="TH"/>
      </w:pPr>
      <w:r w:rsidRPr="00C32778">
        <w:lastRenderedPageBreak/>
        <w:t>Table 5.2.3.2.1.0-5: Minimum performance for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74"/>
        <w:gridCol w:w="1185"/>
        <w:gridCol w:w="1190"/>
        <w:gridCol w:w="1233"/>
        <w:gridCol w:w="1330"/>
        <w:gridCol w:w="1161"/>
        <w:gridCol w:w="647"/>
      </w:tblGrid>
      <w:tr w:rsidR="009C7B9F" w:rsidRPr="00C32778" w14:paraId="77A1EAA2" w14:textId="77777777" w:rsidTr="009C7B9F">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FD9E80B" w14:textId="77777777" w:rsidR="009C7B9F" w:rsidRPr="00C32778" w:rsidRDefault="009C7B9F" w:rsidP="009C7B9F">
            <w:pPr>
              <w:pStyle w:val="TAH"/>
            </w:pPr>
            <w:r w:rsidRPr="00C32778">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5A7ABAA" w14:textId="77777777" w:rsidR="009C7B9F" w:rsidRPr="00C32778" w:rsidRDefault="009C7B9F" w:rsidP="009C7B9F">
            <w:pPr>
              <w:pStyle w:val="TAH"/>
            </w:pPr>
            <w:r w:rsidRPr="00C32778">
              <w:t>Reference channel</w:t>
            </w:r>
          </w:p>
        </w:tc>
        <w:tc>
          <w:tcPr>
            <w:tcW w:w="117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C715F0B" w14:textId="77777777" w:rsidR="009C7B9F" w:rsidRPr="00C32778" w:rsidRDefault="009C7B9F" w:rsidP="009C7B9F">
            <w:pPr>
              <w:pStyle w:val="TAH"/>
              <w:rPr>
                <w:rFonts w:cs="Arial"/>
              </w:rPr>
            </w:pPr>
            <w:r w:rsidRPr="00C32778">
              <w:t>Bandwidth (MHz) / Subcarrier spacing (kHz)</w:t>
            </w:r>
          </w:p>
        </w:tc>
        <w:tc>
          <w:tcPr>
            <w:tcW w:w="118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457EB01"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119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6BDF868A" w14:textId="77777777" w:rsidR="009C7B9F" w:rsidRPr="00C32778" w:rsidRDefault="009C7B9F" w:rsidP="009C7B9F">
            <w:pPr>
              <w:pStyle w:val="TAH"/>
            </w:pPr>
            <w:r w:rsidRPr="00C32778">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9393BAA" w14:textId="77777777" w:rsidR="009C7B9F" w:rsidRPr="00C32778" w:rsidRDefault="009C7B9F" w:rsidP="009C7B9F">
            <w:pPr>
              <w:pStyle w:val="TAH"/>
            </w:pPr>
            <w:r w:rsidRPr="00C32778">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3B2D961" w14:textId="77777777" w:rsidR="009C7B9F" w:rsidRPr="00C32778" w:rsidRDefault="009C7B9F" w:rsidP="009C7B9F">
            <w:pPr>
              <w:pStyle w:val="TAH"/>
            </w:pPr>
            <w:r w:rsidRPr="00C32778">
              <w:t>Correlation matrix and antenna configuration</w:t>
            </w:r>
          </w:p>
        </w:tc>
        <w:tc>
          <w:tcPr>
            <w:tcW w:w="1808"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F4A1204" w14:textId="77777777" w:rsidR="009C7B9F" w:rsidRPr="00C32778" w:rsidRDefault="009C7B9F" w:rsidP="009C7B9F">
            <w:pPr>
              <w:pStyle w:val="TAH"/>
            </w:pPr>
            <w:r w:rsidRPr="00C32778">
              <w:t>Reference value</w:t>
            </w:r>
          </w:p>
        </w:tc>
      </w:tr>
      <w:tr w:rsidR="009C7B9F" w:rsidRPr="00C32778" w14:paraId="2A75B2DE" w14:textId="77777777" w:rsidTr="009C7B9F">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9B3381F" w14:textId="77777777" w:rsidR="009C7B9F" w:rsidRPr="00C32778" w:rsidRDefault="009C7B9F" w:rsidP="009C7B9F"/>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B7CCD10" w14:textId="77777777" w:rsidR="009C7B9F" w:rsidRPr="00C32778" w:rsidRDefault="009C7B9F" w:rsidP="009C7B9F"/>
        </w:tc>
        <w:tc>
          <w:tcPr>
            <w:tcW w:w="1174"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3A372" w14:textId="77777777" w:rsidR="009C7B9F" w:rsidRPr="00C32778" w:rsidRDefault="009C7B9F" w:rsidP="009C7B9F"/>
        </w:tc>
        <w:tc>
          <w:tcPr>
            <w:tcW w:w="118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B3234F0" w14:textId="77777777" w:rsidR="009C7B9F" w:rsidRPr="00C32778" w:rsidRDefault="009C7B9F" w:rsidP="009C7B9F">
            <w:pPr>
              <w:rPr>
                <w:lang w:eastAsia="zh-CN"/>
              </w:rPr>
            </w:pPr>
          </w:p>
        </w:tc>
        <w:tc>
          <w:tcPr>
            <w:tcW w:w="119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5C3F0" w14:textId="77777777" w:rsidR="009C7B9F" w:rsidRPr="00C32778" w:rsidRDefault="009C7B9F" w:rsidP="009C7B9F"/>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DAA57B" w14:textId="77777777" w:rsidR="009C7B9F" w:rsidRPr="00C32778" w:rsidRDefault="009C7B9F" w:rsidP="009C7B9F"/>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0B2A9D" w14:textId="77777777" w:rsidR="009C7B9F" w:rsidRPr="00C32778" w:rsidRDefault="009C7B9F" w:rsidP="009C7B9F"/>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456E9516" w14:textId="77777777" w:rsidR="009C7B9F" w:rsidRPr="00C32778" w:rsidRDefault="009C7B9F" w:rsidP="009C7B9F">
            <w:pPr>
              <w:pStyle w:val="TAH"/>
            </w:pPr>
            <w:r w:rsidRPr="00C32778">
              <w:t>Fraction of maximum throughput (%)</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3E5A54D8" w14:textId="77777777" w:rsidR="009C7B9F" w:rsidRPr="00C32778" w:rsidRDefault="009C7B9F" w:rsidP="009C7B9F">
            <w:pPr>
              <w:pStyle w:val="TAH"/>
            </w:pPr>
            <w:r w:rsidRPr="00C32778">
              <w:t>SNR (dB)</w:t>
            </w:r>
          </w:p>
        </w:tc>
      </w:tr>
      <w:tr w:rsidR="009C7B9F" w:rsidRPr="00C32778" w14:paraId="23E8CD58" w14:textId="77777777" w:rsidTr="009C7B9F">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05BC4AC" w14:textId="77777777" w:rsidR="009C7B9F" w:rsidRPr="00C32778" w:rsidRDefault="009C7B9F" w:rsidP="009C7B9F">
            <w:pPr>
              <w:pStyle w:val="TAC"/>
            </w:pPr>
            <w:r w:rsidRPr="00C32778">
              <w:t>3-1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B949BAD" w14:textId="77777777" w:rsidR="009C7B9F" w:rsidRPr="00C32778" w:rsidRDefault="009C7B9F" w:rsidP="009C7B9F">
            <w:pPr>
              <w:pStyle w:val="TAC"/>
            </w:pPr>
            <w:proofErr w:type="gramStart"/>
            <w:r w:rsidRPr="00C32778">
              <w:t>R.PDSCH</w:t>
            </w:r>
            <w:proofErr w:type="gramEnd"/>
            <w:r w:rsidRPr="00C32778">
              <w:t>.2-2.3 TDD</w:t>
            </w:r>
          </w:p>
        </w:tc>
        <w:tc>
          <w:tcPr>
            <w:tcW w:w="1174" w:type="dxa"/>
            <w:tcBorders>
              <w:top w:val="single" w:sz="4" w:space="0" w:color="auto"/>
              <w:left w:val="single" w:sz="4" w:space="0" w:color="auto"/>
              <w:bottom w:val="single" w:sz="4" w:space="0" w:color="auto"/>
              <w:right w:val="single" w:sz="4" w:space="0" w:color="auto"/>
            </w:tcBorders>
            <w:shd w:val="clear" w:color="auto" w:fill="FFFFFF"/>
            <w:hideMark/>
          </w:tcPr>
          <w:p w14:paraId="6F252798" w14:textId="77777777" w:rsidR="009C7B9F" w:rsidRPr="00C32778" w:rsidRDefault="009C7B9F" w:rsidP="009C7B9F">
            <w:pPr>
              <w:pStyle w:val="TAC"/>
            </w:pPr>
            <w:r w:rsidRPr="00C32778">
              <w:t>40 / 30</w:t>
            </w:r>
          </w:p>
        </w:tc>
        <w:tc>
          <w:tcPr>
            <w:tcW w:w="1185" w:type="dxa"/>
            <w:tcBorders>
              <w:top w:val="single" w:sz="4" w:space="0" w:color="auto"/>
              <w:left w:val="single" w:sz="4" w:space="0" w:color="auto"/>
              <w:bottom w:val="single" w:sz="4" w:space="0" w:color="auto"/>
              <w:right w:val="single" w:sz="4" w:space="0" w:color="auto"/>
            </w:tcBorders>
            <w:shd w:val="clear" w:color="auto" w:fill="FFFFFF"/>
            <w:hideMark/>
          </w:tcPr>
          <w:p w14:paraId="7F6CE215" w14:textId="77777777" w:rsidR="009C7B9F" w:rsidRPr="00C32778" w:rsidRDefault="009C7B9F" w:rsidP="009C7B9F">
            <w:pPr>
              <w:pStyle w:val="TAC"/>
            </w:pPr>
            <w:r w:rsidRPr="00C32778">
              <w:t>16QAM, 0.48</w:t>
            </w:r>
          </w:p>
        </w:tc>
        <w:tc>
          <w:tcPr>
            <w:tcW w:w="1190" w:type="dxa"/>
            <w:tcBorders>
              <w:top w:val="single" w:sz="4" w:space="0" w:color="auto"/>
              <w:left w:val="single" w:sz="4" w:space="0" w:color="auto"/>
              <w:bottom w:val="single" w:sz="4" w:space="0" w:color="auto"/>
              <w:right w:val="single" w:sz="4" w:space="0" w:color="auto"/>
            </w:tcBorders>
            <w:shd w:val="clear" w:color="auto" w:fill="FFFFFF"/>
            <w:hideMark/>
          </w:tcPr>
          <w:p w14:paraId="0F2A472D" w14:textId="77777777" w:rsidR="009C7B9F" w:rsidRPr="00C32778" w:rsidRDefault="009C7B9F" w:rsidP="009C7B9F">
            <w:pPr>
              <w:pStyle w:val="TAC"/>
              <w:rPr>
                <w:rFonts w:cs="Arial"/>
              </w:rPr>
            </w:pPr>
            <w:r w:rsidRPr="00C32778">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63F95373" w14:textId="77777777" w:rsidR="009C7B9F" w:rsidRPr="00C32778" w:rsidRDefault="009C7B9F" w:rsidP="009C7B9F">
            <w:pPr>
              <w:pStyle w:val="TAC"/>
            </w:pPr>
            <w:r w:rsidRPr="00C32778">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6F035544" w14:textId="77777777" w:rsidR="009C7B9F" w:rsidRPr="00C32778" w:rsidRDefault="009C7B9F" w:rsidP="009C7B9F">
            <w:pPr>
              <w:pStyle w:val="TAC"/>
            </w:pPr>
            <w:r w:rsidRPr="00C32778">
              <w:t>4x4, ULA Low</w:t>
            </w:r>
          </w:p>
        </w:tc>
        <w:tc>
          <w:tcPr>
            <w:tcW w:w="1161" w:type="dxa"/>
            <w:tcBorders>
              <w:top w:val="single" w:sz="4" w:space="0" w:color="auto"/>
              <w:left w:val="single" w:sz="4" w:space="0" w:color="auto"/>
              <w:bottom w:val="single" w:sz="4" w:space="0" w:color="auto"/>
              <w:right w:val="single" w:sz="4" w:space="0" w:color="auto"/>
            </w:tcBorders>
            <w:shd w:val="clear" w:color="auto" w:fill="FFFFFF"/>
            <w:hideMark/>
          </w:tcPr>
          <w:p w14:paraId="6DEB0085" w14:textId="77777777" w:rsidR="009C7B9F" w:rsidRPr="00C32778" w:rsidRDefault="009C7B9F" w:rsidP="009C7B9F">
            <w:pPr>
              <w:pStyle w:val="TAC"/>
            </w:pPr>
            <w:r w:rsidRPr="00C32778">
              <w:t>70</w:t>
            </w:r>
          </w:p>
        </w:tc>
        <w:tc>
          <w:tcPr>
            <w:tcW w:w="647" w:type="dxa"/>
            <w:tcBorders>
              <w:top w:val="single" w:sz="4" w:space="0" w:color="auto"/>
              <w:left w:val="single" w:sz="4" w:space="0" w:color="auto"/>
              <w:bottom w:val="single" w:sz="4" w:space="0" w:color="auto"/>
              <w:right w:val="single" w:sz="4" w:space="0" w:color="auto"/>
            </w:tcBorders>
            <w:shd w:val="clear" w:color="auto" w:fill="FFFFFF"/>
            <w:hideMark/>
          </w:tcPr>
          <w:p w14:paraId="6B7FE108" w14:textId="77777777" w:rsidR="009C7B9F" w:rsidRPr="00C32778" w:rsidRDefault="009C7B9F" w:rsidP="009C7B9F">
            <w:pPr>
              <w:pStyle w:val="TAC"/>
              <w:rPr>
                <w:lang w:eastAsia="zh-CN"/>
              </w:rPr>
            </w:pPr>
            <w:r w:rsidRPr="00C32778">
              <w:rPr>
                <w:lang w:eastAsia="zh-CN"/>
              </w:rPr>
              <w:t>11.1</w:t>
            </w:r>
          </w:p>
        </w:tc>
      </w:tr>
    </w:tbl>
    <w:p w14:paraId="351A6FED" w14:textId="77777777" w:rsidR="009C7B9F" w:rsidRPr="00C32778" w:rsidRDefault="009C7B9F" w:rsidP="009C7B9F">
      <w:pPr>
        <w:rPr>
          <w:lang w:eastAsia="zh-CN"/>
        </w:rPr>
      </w:pPr>
    </w:p>
    <w:p w14:paraId="5244B176" w14:textId="77777777" w:rsidR="009C7B9F" w:rsidRPr="00C32778" w:rsidRDefault="009C7B9F" w:rsidP="009C7B9F">
      <w:pPr>
        <w:pStyle w:val="TH"/>
      </w:pPr>
      <w:r w:rsidRPr="00C32778">
        <w:t>Table 5.2.3.2.1.0-6: Minimum performance for Rank 4</w:t>
      </w:r>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8"/>
        <w:gridCol w:w="1136"/>
        <w:gridCol w:w="1176"/>
        <w:gridCol w:w="959"/>
        <w:gridCol w:w="1267"/>
        <w:gridCol w:w="1367"/>
        <w:gridCol w:w="1176"/>
        <w:gridCol w:w="660"/>
      </w:tblGrid>
      <w:tr w:rsidR="009C7B9F" w:rsidRPr="00C32778" w14:paraId="5C09D131" w14:textId="77777777" w:rsidTr="002312C3">
        <w:trPr>
          <w:trHeight w:val="380"/>
          <w:jc w:val="center"/>
        </w:trPr>
        <w:tc>
          <w:tcPr>
            <w:tcW w:w="3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8D7F5" w14:textId="77777777" w:rsidR="009C7B9F" w:rsidRPr="00C32778" w:rsidRDefault="009C7B9F" w:rsidP="009C7B9F">
            <w:pPr>
              <w:pStyle w:val="TAH"/>
            </w:pPr>
            <w:r w:rsidRPr="00C32778">
              <w:t>Test num.</w:t>
            </w:r>
          </w:p>
        </w:tc>
        <w:tc>
          <w:tcPr>
            <w:tcW w:w="64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618E8B" w14:textId="77777777" w:rsidR="009C7B9F" w:rsidRPr="00C32778" w:rsidRDefault="009C7B9F" w:rsidP="009C7B9F">
            <w:pPr>
              <w:pStyle w:val="TAH"/>
            </w:pPr>
            <w:r w:rsidRPr="00C32778">
              <w:t>Reference channel</w:t>
            </w:r>
          </w:p>
        </w:tc>
        <w:tc>
          <w:tcPr>
            <w:tcW w:w="59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8A661B5" w14:textId="77777777" w:rsidR="009C7B9F" w:rsidRPr="00C32778" w:rsidRDefault="009C7B9F" w:rsidP="009C7B9F">
            <w:pPr>
              <w:pStyle w:val="TAH"/>
              <w:rPr>
                <w:rFonts w:cs="Arial"/>
              </w:rPr>
            </w:pPr>
            <w:r w:rsidRPr="00C32778">
              <w:t>Bandwidth (MHz) / Subcarrier spacing (kHz)</w:t>
            </w:r>
          </w:p>
        </w:tc>
        <w:tc>
          <w:tcPr>
            <w:tcW w:w="61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FF3638"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49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CFD78A" w14:textId="77777777" w:rsidR="009C7B9F" w:rsidRPr="00C32778" w:rsidRDefault="009C7B9F" w:rsidP="009C7B9F">
            <w:pPr>
              <w:pStyle w:val="TAH"/>
            </w:pPr>
            <w:r w:rsidRPr="00C32778">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E8C90C5" w14:textId="77777777" w:rsidR="009C7B9F" w:rsidRPr="00C32778" w:rsidRDefault="009C7B9F" w:rsidP="009C7B9F">
            <w:pPr>
              <w:pStyle w:val="TAH"/>
            </w:pPr>
            <w:r w:rsidRPr="00C32778">
              <w:t>Propagation condition</w:t>
            </w:r>
          </w:p>
        </w:tc>
        <w:tc>
          <w:tcPr>
            <w:tcW w:w="71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9A7B8E" w14:textId="77777777" w:rsidR="009C7B9F" w:rsidRPr="00C32778" w:rsidRDefault="009C7B9F" w:rsidP="009C7B9F">
            <w:pPr>
              <w:pStyle w:val="TAH"/>
            </w:pPr>
            <w:r w:rsidRPr="00C32778">
              <w:t>Correlation matrix and antenna configuration</w:t>
            </w:r>
          </w:p>
        </w:tc>
        <w:tc>
          <w:tcPr>
            <w:tcW w:w="95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E82D3F2" w14:textId="77777777" w:rsidR="009C7B9F" w:rsidRPr="00C32778" w:rsidRDefault="009C7B9F" w:rsidP="009C7B9F">
            <w:pPr>
              <w:pStyle w:val="TAH"/>
            </w:pPr>
            <w:r w:rsidRPr="00C32778">
              <w:t>Reference value</w:t>
            </w:r>
          </w:p>
        </w:tc>
      </w:tr>
      <w:tr w:rsidR="009C7B9F" w:rsidRPr="00C32778" w14:paraId="50A1FED4" w14:textId="77777777" w:rsidTr="002312C3">
        <w:trPr>
          <w:trHeight w:val="380"/>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B1C50"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6A2F42"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3DD1B"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661E64" w14:textId="77777777" w:rsidR="009C7B9F" w:rsidRPr="00C32778" w:rsidRDefault="009C7B9F" w:rsidP="009C7B9F">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A8A40A"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A9F8EF" w14:textId="77777777" w:rsidR="009C7B9F" w:rsidRPr="00C32778" w:rsidRDefault="009C7B9F" w:rsidP="009C7B9F"/>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BFD8D7" w14:textId="77777777" w:rsidR="009C7B9F" w:rsidRPr="00C32778" w:rsidRDefault="009C7B9F" w:rsidP="009C7B9F"/>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EE9F39" w14:textId="77777777" w:rsidR="009C7B9F" w:rsidRPr="00C32778" w:rsidRDefault="009C7B9F" w:rsidP="009C7B9F">
            <w:pPr>
              <w:pStyle w:val="TAH"/>
            </w:pPr>
            <w:r w:rsidRPr="00C32778">
              <w:t>Fraction of maximum throughput (%)</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F35DC" w14:textId="77777777" w:rsidR="009C7B9F" w:rsidRPr="00C32778" w:rsidRDefault="009C7B9F" w:rsidP="009C7B9F">
            <w:pPr>
              <w:pStyle w:val="TAH"/>
            </w:pPr>
            <w:r w:rsidRPr="00C32778">
              <w:t>SNR (dB)</w:t>
            </w:r>
          </w:p>
        </w:tc>
      </w:tr>
      <w:tr w:rsidR="009C7B9F" w:rsidRPr="00C32778" w14:paraId="240B6429" w14:textId="77777777" w:rsidTr="002312C3">
        <w:trPr>
          <w:trHeight w:val="191"/>
          <w:jc w:val="center"/>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B9F6E9" w14:textId="77777777" w:rsidR="009C7B9F" w:rsidRPr="00C32778" w:rsidRDefault="009C7B9F" w:rsidP="009C7B9F">
            <w:pPr>
              <w:pStyle w:val="TAC"/>
            </w:pPr>
            <w:r w:rsidRPr="00C32778">
              <w:t>4-1</w:t>
            </w:r>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423811" w14:textId="77777777" w:rsidR="009C7B9F" w:rsidRPr="00C32778" w:rsidRDefault="009C7B9F" w:rsidP="009C7B9F">
            <w:pPr>
              <w:pStyle w:val="TAC"/>
            </w:pPr>
            <w:proofErr w:type="gramStart"/>
            <w:r w:rsidRPr="00C32778">
              <w:t>R.PDSCH</w:t>
            </w:r>
            <w:proofErr w:type="gramEnd"/>
            <w:r w:rsidRPr="00C32778">
              <w:t>.2-2.4 TDD</w:t>
            </w: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6D9B8C" w14:textId="77777777" w:rsidR="009C7B9F" w:rsidRPr="00C32778" w:rsidRDefault="009C7B9F" w:rsidP="009C7B9F">
            <w:pPr>
              <w:pStyle w:val="TAC"/>
            </w:pPr>
            <w:r w:rsidRPr="00C32778">
              <w:t>40 / 30</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F52C9D" w14:textId="77777777" w:rsidR="009C7B9F" w:rsidRPr="00C32778" w:rsidRDefault="009C7B9F" w:rsidP="009C7B9F">
            <w:pPr>
              <w:pStyle w:val="TAC"/>
            </w:pPr>
            <w:r w:rsidRPr="00C32778">
              <w:t>16QAM, 0.48</w:t>
            </w:r>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D6C50" w14:textId="77777777" w:rsidR="009C7B9F" w:rsidRPr="00C32778" w:rsidRDefault="009C7B9F" w:rsidP="009C7B9F">
            <w:pPr>
              <w:pStyle w:val="TAC"/>
              <w:rPr>
                <w:rFonts w:cs="Arial"/>
              </w:rPr>
            </w:pPr>
            <w:r w:rsidRPr="00C32778">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F0F467" w14:textId="77777777" w:rsidR="009C7B9F" w:rsidRPr="00C32778" w:rsidRDefault="009C7B9F" w:rsidP="009C7B9F">
            <w:pPr>
              <w:pStyle w:val="TAC"/>
            </w:pPr>
            <w:r w:rsidRPr="00C32778">
              <w:t>TDLA30-10</w:t>
            </w:r>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DD0E3B" w14:textId="77777777" w:rsidR="009C7B9F" w:rsidRPr="00C32778" w:rsidRDefault="009C7B9F" w:rsidP="009C7B9F">
            <w:pPr>
              <w:pStyle w:val="TAC"/>
            </w:pPr>
            <w:r w:rsidRPr="00C32778">
              <w:t>4x4, ULA Low</w:t>
            </w:r>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77A15B" w14:textId="77777777" w:rsidR="009C7B9F" w:rsidRPr="00C32778" w:rsidRDefault="009C7B9F" w:rsidP="009C7B9F">
            <w:pPr>
              <w:pStyle w:val="TAC"/>
            </w:pPr>
            <w:r w:rsidRPr="00C32778">
              <w:t>70</w:t>
            </w:r>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E761B8A" w14:textId="77777777" w:rsidR="009C7B9F" w:rsidRPr="00C32778" w:rsidRDefault="009C7B9F" w:rsidP="009C7B9F">
            <w:pPr>
              <w:pStyle w:val="TAC"/>
              <w:rPr>
                <w:lang w:eastAsia="zh-CN"/>
              </w:rPr>
            </w:pPr>
            <w:r w:rsidRPr="00C32778">
              <w:rPr>
                <w:lang w:eastAsia="zh-CN"/>
              </w:rPr>
              <w:t>15.4</w:t>
            </w:r>
          </w:p>
        </w:tc>
      </w:tr>
      <w:tr w:rsidR="002312C3" w:rsidRPr="00C32778" w14:paraId="7A1B37AA" w14:textId="77777777" w:rsidTr="002312C3">
        <w:trPr>
          <w:trHeight w:val="191"/>
          <w:jc w:val="center"/>
          <w:ins w:id="29" w:author="Jingzhou Wu- China Telecom" w:date="2025-04-29T14:07:00Z"/>
        </w:trPr>
        <w:tc>
          <w:tcPr>
            <w:tcW w:w="336" w:type="pct"/>
            <w:tcBorders>
              <w:top w:val="single" w:sz="4" w:space="0" w:color="auto"/>
              <w:left w:val="single" w:sz="4" w:space="0" w:color="auto"/>
              <w:bottom w:val="single" w:sz="4" w:space="0" w:color="auto"/>
              <w:right w:val="single" w:sz="4" w:space="0" w:color="auto"/>
            </w:tcBorders>
            <w:shd w:val="clear" w:color="auto" w:fill="FFFFFF"/>
            <w:vAlign w:val="center"/>
          </w:tcPr>
          <w:p w14:paraId="5BC485D3" w14:textId="48105560" w:rsidR="002312C3" w:rsidRPr="00C32778" w:rsidRDefault="002312C3" w:rsidP="002312C3">
            <w:pPr>
              <w:pStyle w:val="TAC"/>
              <w:rPr>
                <w:ins w:id="30" w:author="Jingzhou Wu- China Telecom" w:date="2025-04-29T14:07:00Z"/>
              </w:rPr>
            </w:pPr>
            <w:ins w:id="31" w:author="Jingzhou Wu- China Telecom" w:date="2025-04-29T14:07:00Z">
              <w:r w:rsidRPr="00C927B2">
                <w:rPr>
                  <w:rFonts w:cs="Arial"/>
                  <w:szCs w:val="18"/>
                </w:rPr>
                <w:t>4-</w:t>
              </w:r>
              <w:r>
                <w:rPr>
                  <w:rFonts w:cs="Arial"/>
                  <w:szCs w:val="18"/>
                </w:rPr>
                <w:t>2</w:t>
              </w:r>
            </w:ins>
          </w:p>
        </w:tc>
        <w:tc>
          <w:tcPr>
            <w:tcW w:w="643" w:type="pct"/>
            <w:tcBorders>
              <w:top w:val="single" w:sz="4" w:space="0" w:color="auto"/>
              <w:left w:val="single" w:sz="4" w:space="0" w:color="auto"/>
              <w:bottom w:val="single" w:sz="4" w:space="0" w:color="auto"/>
              <w:right w:val="single" w:sz="4" w:space="0" w:color="auto"/>
            </w:tcBorders>
            <w:shd w:val="clear" w:color="auto" w:fill="FFFFFF"/>
            <w:vAlign w:val="center"/>
          </w:tcPr>
          <w:p w14:paraId="1D4ECC1E" w14:textId="35A8317F" w:rsidR="002312C3" w:rsidRPr="00C32778" w:rsidRDefault="002312C3" w:rsidP="002312C3">
            <w:pPr>
              <w:pStyle w:val="TAC"/>
              <w:rPr>
                <w:ins w:id="32" w:author="Jingzhou Wu- China Telecom" w:date="2025-04-29T14:07:00Z"/>
              </w:rPr>
            </w:pPr>
            <w:proofErr w:type="gramStart"/>
            <w:ins w:id="33" w:author="Jingzhou Wu- China Telecom" w:date="2025-04-29T14:07:00Z">
              <w:r w:rsidRPr="00C927B2">
                <w:rPr>
                  <w:rFonts w:cs="Arial"/>
                  <w:szCs w:val="18"/>
                </w:rPr>
                <w:t>R.PDSCH</w:t>
              </w:r>
              <w:proofErr w:type="gramEnd"/>
              <w:r w:rsidRPr="00C927B2">
                <w:rPr>
                  <w:rFonts w:cs="Arial"/>
                  <w:szCs w:val="18"/>
                </w:rPr>
                <w:t>.2-2</w:t>
              </w:r>
              <w:r>
                <w:rPr>
                  <w:rFonts w:cs="Arial"/>
                  <w:szCs w:val="18"/>
                </w:rPr>
                <w:t>6</w:t>
              </w:r>
              <w:r w:rsidRPr="00C927B2">
                <w:rPr>
                  <w:rFonts w:cs="Arial"/>
                  <w:szCs w:val="18"/>
                </w:rPr>
                <w:t>.</w:t>
              </w:r>
              <w:r>
                <w:rPr>
                  <w:rFonts w:cs="Arial"/>
                  <w:szCs w:val="18"/>
                </w:rPr>
                <w:t>2</w:t>
              </w:r>
              <w:r w:rsidRPr="00C927B2">
                <w:rPr>
                  <w:rFonts w:cs="Arial"/>
                  <w:szCs w:val="18"/>
                </w:rPr>
                <w:t xml:space="preserve"> TDD</w:t>
              </w:r>
            </w:ins>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72F953EB" w14:textId="107FA503" w:rsidR="002312C3" w:rsidRPr="00C32778" w:rsidRDefault="002312C3" w:rsidP="002312C3">
            <w:pPr>
              <w:pStyle w:val="TAC"/>
              <w:rPr>
                <w:ins w:id="34" w:author="Jingzhou Wu- China Telecom" w:date="2025-04-29T14:07:00Z"/>
              </w:rPr>
            </w:pPr>
            <w:ins w:id="35" w:author="Jingzhou Wu- China Telecom" w:date="2025-04-29T14:07:00Z">
              <w:r w:rsidRPr="00C927B2">
                <w:rPr>
                  <w:rFonts w:cs="Arial"/>
                  <w:szCs w:val="18"/>
                </w:rPr>
                <w:t>40 / 30</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621540FA" w14:textId="0BEA2FB2" w:rsidR="002312C3" w:rsidRPr="00C32778" w:rsidRDefault="002312C3" w:rsidP="002312C3">
            <w:pPr>
              <w:pStyle w:val="TAC"/>
              <w:rPr>
                <w:ins w:id="36" w:author="Jingzhou Wu- China Telecom" w:date="2025-04-29T14:07:00Z"/>
              </w:rPr>
            </w:pPr>
            <w:ins w:id="37" w:author="Jingzhou Wu- China Telecom" w:date="2025-04-29T14:07:00Z">
              <w:r w:rsidRPr="00C927B2">
                <w:rPr>
                  <w:rFonts w:cs="Arial"/>
                  <w:szCs w:val="18"/>
                </w:rPr>
                <w:t>16QAM, 0.48</w:t>
              </w:r>
            </w:ins>
          </w:p>
        </w:tc>
        <w:tc>
          <w:tcPr>
            <w:tcW w:w="498" w:type="pct"/>
            <w:tcBorders>
              <w:top w:val="single" w:sz="4" w:space="0" w:color="auto"/>
              <w:left w:val="single" w:sz="4" w:space="0" w:color="auto"/>
              <w:bottom w:val="single" w:sz="4" w:space="0" w:color="auto"/>
              <w:right w:val="single" w:sz="4" w:space="0" w:color="auto"/>
            </w:tcBorders>
            <w:shd w:val="clear" w:color="auto" w:fill="FFFFFF"/>
            <w:vAlign w:val="center"/>
          </w:tcPr>
          <w:p w14:paraId="646A9228" w14:textId="32347DB5" w:rsidR="002312C3" w:rsidRPr="00C32778" w:rsidRDefault="002312C3" w:rsidP="002312C3">
            <w:pPr>
              <w:pStyle w:val="TAC"/>
              <w:rPr>
                <w:ins w:id="38" w:author="Jingzhou Wu- China Telecom" w:date="2025-04-29T14:07:00Z"/>
              </w:rPr>
            </w:pPr>
            <w:ins w:id="39" w:author="Jingzhou Wu- China Telecom" w:date="2025-04-29T14:07:00Z">
              <w:r w:rsidRPr="00C927B2">
                <w:rPr>
                  <w:rFonts w:cs="Arial"/>
                  <w:szCs w:val="18"/>
                </w:rPr>
                <w:t>FR1.30-1</w:t>
              </w:r>
            </w:ins>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6775F27A" w14:textId="22C74B84" w:rsidR="002312C3" w:rsidRPr="00C32778" w:rsidRDefault="002312C3" w:rsidP="002312C3">
            <w:pPr>
              <w:pStyle w:val="TAC"/>
              <w:rPr>
                <w:ins w:id="40" w:author="Jingzhou Wu- China Telecom" w:date="2025-04-29T14:07:00Z"/>
              </w:rPr>
            </w:pPr>
            <w:ins w:id="41" w:author="Jingzhou Wu- China Telecom" w:date="2025-04-29T14:07:00Z">
              <w:r w:rsidRPr="00C927B2">
                <w:rPr>
                  <w:rFonts w:cs="Arial"/>
                  <w:szCs w:val="18"/>
                </w:rPr>
                <w:t>TDLA30-10</w:t>
              </w:r>
            </w:ins>
          </w:p>
        </w:tc>
        <w:tc>
          <w:tcPr>
            <w:tcW w:w="710" w:type="pct"/>
            <w:tcBorders>
              <w:top w:val="single" w:sz="4" w:space="0" w:color="auto"/>
              <w:left w:val="single" w:sz="4" w:space="0" w:color="auto"/>
              <w:bottom w:val="single" w:sz="4" w:space="0" w:color="auto"/>
              <w:right w:val="single" w:sz="4" w:space="0" w:color="auto"/>
            </w:tcBorders>
            <w:shd w:val="clear" w:color="auto" w:fill="FFFFFF"/>
            <w:vAlign w:val="center"/>
          </w:tcPr>
          <w:p w14:paraId="32E42C61" w14:textId="52A8DAB9" w:rsidR="002312C3" w:rsidRPr="00C32778" w:rsidRDefault="002312C3" w:rsidP="002312C3">
            <w:pPr>
              <w:pStyle w:val="TAC"/>
              <w:rPr>
                <w:ins w:id="42" w:author="Jingzhou Wu- China Telecom" w:date="2025-04-29T14:07:00Z"/>
              </w:rPr>
            </w:pPr>
            <w:ins w:id="43" w:author="Jingzhou Wu- China Telecom" w:date="2025-04-29T14:07:00Z">
              <w:r w:rsidRPr="00C927B2">
                <w:rPr>
                  <w:rFonts w:cs="Arial"/>
                  <w:szCs w:val="18"/>
                </w:rPr>
                <w:t>4x4, ULA Low</w:t>
              </w:r>
            </w:ins>
          </w:p>
        </w:tc>
        <w:tc>
          <w:tcPr>
            <w:tcW w:w="611" w:type="pct"/>
            <w:tcBorders>
              <w:top w:val="single" w:sz="4" w:space="0" w:color="auto"/>
              <w:left w:val="single" w:sz="4" w:space="0" w:color="auto"/>
              <w:bottom w:val="single" w:sz="4" w:space="0" w:color="auto"/>
              <w:right w:val="single" w:sz="4" w:space="0" w:color="auto"/>
            </w:tcBorders>
            <w:shd w:val="clear" w:color="auto" w:fill="FFFFFF"/>
            <w:vAlign w:val="center"/>
          </w:tcPr>
          <w:p w14:paraId="76875AF4" w14:textId="32DBC7E5" w:rsidR="002312C3" w:rsidRPr="00C32778" w:rsidRDefault="002312C3" w:rsidP="002312C3">
            <w:pPr>
              <w:pStyle w:val="TAC"/>
              <w:rPr>
                <w:ins w:id="44" w:author="Jingzhou Wu- China Telecom" w:date="2025-04-29T14:07:00Z"/>
              </w:rPr>
            </w:pPr>
            <w:ins w:id="45" w:author="Jingzhou Wu- China Telecom" w:date="2025-04-29T14:07:00Z">
              <w:r w:rsidRPr="00C927B2">
                <w:rPr>
                  <w:rFonts w:cs="Arial"/>
                  <w:szCs w:val="18"/>
                </w:rPr>
                <w:t>70</w:t>
              </w:r>
            </w:ins>
          </w:p>
        </w:tc>
        <w:tc>
          <w:tcPr>
            <w:tcW w:w="344" w:type="pct"/>
            <w:tcBorders>
              <w:top w:val="single" w:sz="4" w:space="0" w:color="auto"/>
              <w:left w:val="single" w:sz="4" w:space="0" w:color="auto"/>
              <w:bottom w:val="single" w:sz="4" w:space="0" w:color="auto"/>
              <w:right w:val="single" w:sz="4" w:space="0" w:color="auto"/>
            </w:tcBorders>
            <w:shd w:val="clear" w:color="auto" w:fill="FFFFFF"/>
            <w:vAlign w:val="center"/>
          </w:tcPr>
          <w:p w14:paraId="41B93B0D" w14:textId="34906A1E" w:rsidR="002312C3" w:rsidRPr="00C32778" w:rsidRDefault="002312C3" w:rsidP="002312C3">
            <w:pPr>
              <w:pStyle w:val="TAC"/>
              <w:rPr>
                <w:ins w:id="46" w:author="Jingzhou Wu- China Telecom" w:date="2025-04-29T14:07:00Z"/>
                <w:lang w:eastAsia="zh-CN"/>
              </w:rPr>
            </w:pPr>
            <w:ins w:id="47" w:author="Jingzhou Wu- China Telecom" w:date="2025-04-29T14:07:00Z">
              <w:r>
                <w:rPr>
                  <w:rFonts w:cs="Arial"/>
                  <w:szCs w:val="18"/>
                  <w:lang w:eastAsia="zh-CN"/>
                </w:rPr>
                <w:t>15.5</w:t>
              </w:r>
            </w:ins>
          </w:p>
        </w:tc>
      </w:tr>
    </w:tbl>
    <w:p w14:paraId="640E495E" w14:textId="77777777" w:rsidR="009C7B9F" w:rsidRPr="00C32778" w:rsidRDefault="009C7B9F" w:rsidP="009C7B9F"/>
    <w:p w14:paraId="13217823" w14:textId="77777777" w:rsidR="009C7B9F" w:rsidRPr="00C32778" w:rsidRDefault="009C7B9F" w:rsidP="009C7B9F">
      <w:pPr>
        <w:pStyle w:val="TH"/>
      </w:pPr>
      <w:r w:rsidRPr="00C32778">
        <w:t xml:space="preserve">Table 5.2.3.2.1.0-7: Minimum performance for Rank 3 and </w:t>
      </w:r>
      <w:proofErr w:type="spellStart"/>
      <w:r w:rsidRPr="00C32778">
        <w:t>EnhancedReceiver</w:t>
      </w:r>
      <w:proofErr w:type="spellEnd"/>
      <w:r w:rsidRPr="00C32778">
        <w:t xml:space="preserv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25"/>
        <w:gridCol w:w="1261"/>
        <w:gridCol w:w="1132"/>
        <w:gridCol w:w="1150"/>
        <w:gridCol w:w="1119"/>
        <w:gridCol w:w="1233"/>
        <w:gridCol w:w="1330"/>
        <w:gridCol w:w="1145"/>
        <w:gridCol w:w="644"/>
      </w:tblGrid>
      <w:tr w:rsidR="009C7B9F" w:rsidRPr="00C32778" w14:paraId="5E99382D" w14:textId="77777777" w:rsidTr="009C7B9F">
        <w:trPr>
          <w:cantSplit/>
          <w:jc w:val="center"/>
        </w:trPr>
        <w:tc>
          <w:tcPr>
            <w:tcW w:w="625"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060A9A27" w14:textId="77777777" w:rsidR="009C7B9F" w:rsidRPr="00C32778" w:rsidRDefault="009C7B9F" w:rsidP="009C7B9F">
            <w:pPr>
              <w:pStyle w:val="TAH"/>
            </w:pPr>
            <w:r w:rsidRPr="00C32778">
              <w:t>Test num.</w:t>
            </w:r>
          </w:p>
        </w:tc>
        <w:tc>
          <w:tcPr>
            <w:tcW w:w="1261"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5FC88FED" w14:textId="77777777" w:rsidR="009C7B9F" w:rsidRPr="00C32778" w:rsidRDefault="009C7B9F" w:rsidP="009C7B9F">
            <w:pPr>
              <w:pStyle w:val="TAH"/>
            </w:pPr>
            <w:r w:rsidRPr="00C32778">
              <w:t>Reference channel</w:t>
            </w:r>
          </w:p>
        </w:tc>
        <w:tc>
          <w:tcPr>
            <w:tcW w:w="1132"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C46550F" w14:textId="77777777" w:rsidR="009C7B9F" w:rsidRPr="00C32778" w:rsidRDefault="009C7B9F" w:rsidP="009C7B9F">
            <w:pPr>
              <w:pStyle w:val="TAH"/>
              <w:rPr>
                <w:rFonts w:cs="Arial"/>
              </w:rPr>
            </w:pPr>
            <w:r w:rsidRPr="00C32778">
              <w:t>Bandwidth (MHz) / Subcarrier spacing (kHz)</w:t>
            </w:r>
          </w:p>
        </w:tc>
        <w:tc>
          <w:tcPr>
            <w:tcW w:w="115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139F1C0"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6FC094C" w14:textId="77777777" w:rsidR="009C7B9F" w:rsidRPr="00C32778" w:rsidRDefault="009C7B9F" w:rsidP="009C7B9F">
            <w:pPr>
              <w:pStyle w:val="TAH"/>
            </w:pPr>
            <w:r w:rsidRPr="00C32778">
              <w:t>TDD UL-DL pattern</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4DFD8B70" w14:textId="77777777" w:rsidR="009C7B9F" w:rsidRPr="00C32778" w:rsidRDefault="009C7B9F" w:rsidP="009C7B9F">
            <w:pPr>
              <w:pStyle w:val="TAH"/>
            </w:pPr>
            <w:r w:rsidRPr="00C32778">
              <w:t>Propagation condition</w:t>
            </w:r>
          </w:p>
        </w:tc>
        <w:tc>
          <w:tcPr>
            <w:tcW w:w="133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12DB37EF" w14:textId="77777777" w:rsidR="009C7B9F" w:rsidRPr="00C32778" w:rsidRDefault="009C7B9F" w:rsidP="009C7B9F">
            <w:pPr>
              <w:pStyle w:val="TAH"/>
            </w:pPr>
            <w:r w:rsidRPr="00C32778">
              <w:t>Correlation matrix and antenna configuration</w:t>
            </w:r>
          </w:p>
        </w:tc>
        <w:tc>
          <w:tcPr>
            <w:tcW w:w="1789"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EFD830B" w14:textId="77777777" w:rsidR="009C7B9F" w:rsidRPr="00C32778" w:rsidRDefault="009C7B9F" w:rsidP="009C7B9F">
            <w:pPr>
              <w:pStyle w:val="TAH"/>
            </w:pPr>
            <w:r w:rsidRPr="00C32778">
              <w:t>Reference value</w:t>
            </w:r>
          </w:p>
        </w:tc>
      </w:tr>
      <w:tr w:rsidR="009C7B9F" w:rsidRPr="00C32778" w14:paraId="276C8258" w14:textId="77777777" w:rsidTr="009C7B9F">
        <w:trPr>
          <w:cantSplit/>
          <w:jc w:val="center"/>
        </w:trPr>
        <w:tc>
          <w:tcPr>
            <w:tcW w:w="625"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0D07DD" w14:textId="77777777" w:rsidR="009C7B9F" w:rsidRPr="00C32778" w:rsidRDefault="009C7B9F" w:rsidP="009C7B9F"/>
        </w:tc>
        <w:tc>
          <w:tcPr>
            <w:tcW w:w="1261"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9F38A3F" w14:textId="77777777" w:rsidR="009C7B9F" w:rsidRPr="00C32778" w:rsidRDefault="009C7B9F" w:rsidP="009C7B9F"/>
        </w:tc>
        <w:tc>
          <w:tcPr>
            <w:tcW w:w="1132"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0B4802" w14:textId="77777777" w:rsidR="009C7B9F" w:rsidRPr="00C32778" w:rsidRDefault="009C7B9F" w:rsidP="009C7B9F"/>
        </w:tc>
        <w:tc>
          <w:tcPr>
            <w:tcW w:w="115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D66C9C" w14:textId="77777777" w:rsidR="009C7B9F" w:rsidRPr="00C32778" w:rsidRDefault="009C7B9F" w:rsidP="009C7B9F">
            <w:pPr>
              <w:rPr>
                <w:lang w:eastAsia="zh-CN"/>
              </w:rPr>
            </w:pPr>
          </w:p>
        </w:tc>
        <w:tc>
          <w:tcPr>
            <w:tcW w:w="1119"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118E7E" w14:textId="77777777" w:rsidR="009C7B9F" w:rsidRPr="00C32778" w:rsidRDefault="009C7B9F" w:rsidP="009C7B9F"/>
        </w:tc>
        <w:tc>
          <w:tcPr>
            <w:tcW w:w="1233"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9427E1" w14:textId="77777777" w:rsidR="009C7B9F" w:rsidRPr="00C32778" w:rsidRDefault="009C7B9F" w:rsidP="009C7B9F"/>
        </w:tc>
        <w:tc>
          <w:tcPr>
            <w:tcW w:w="1330" w:type="dxa"/>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AADBF" w14:textId="77777777" w:rsidR="009C7B9F" w:rsidRPr="00C32778" w:rsidRDefault="009C7B9F" w:rsidP="009C7B9F"/>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4B78250B" w14:textId="77777777" w:rsidR="009C7B9F" w:rsidRPr="00C32778" w:rsidRDefault="009C7B9F" w:rsidP="009C7B9F">
            <w:pPr>
              <w:pStyle w:val="TAH"/>
            </w:pPr>
            <w:r w:rsidRPr="00C32778">
              <w:t>Fraction of maximum throughput (%)</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31FAB9" w14:textId="77777777" w:rsidR="009C7B9F" w:rsidRPr="00C32778" w:rsidRDefault="009C7B9F" w:rsidP="009C7B9F">
            <w:pPr>
              <w:pStyle w:val="TAH"/>
            </w:pPr>
            <w:r w:rsidRPr="00C32778">
              <w:t>SNR (dB)</w:t>
            </w:r>
          </w:p>
        </w:tc>
      </w:tr>
      <w:tr w:rsidR="009C7B9F" w:rsidRPr="00C32778" w14:paraId="5E90123C" w14:textId="77777777" w:rsidTr="009C7B9F">
        <w:trPr>
          <w:cantSplit/>
          <w:jc w:val="center"/>
        </w:trPr>
        <w:tc>
          <w:tcPr>
            <w:tcW w:w="625" w:type="dxa"/>
            <w:tcBorders>
              <w:top w:val="single" w:sz="4" w:space="0" w:color="auto"/>
              <w:left w:val="single" w:sz="4" w:space="0" w:color="auto"/>
              <w:bottom w:val="single" w:sz="4" w:space="0" w:color="auto"/>
              <w:right w:val="single" w:sz="4" w:space="0" w:color="auto"/>
            </w:tcBorders>
            <w:shd w:val="clear" w:color="auto" w:fill="FFFFFF"/>
            <w:hideMark/>
          </w:tcPr>
          <w:p w14:paraId="08D13C78" w14:textId="77777777" w:rsidR="009C7B9F" w:rsidRPr="00C32778" w:rsidRDefault="009C7B9F" w:rsidP="009C7B9F">
            <w:pPr>
              <w:pStyle w:val="TAC"/>
            </w:pPr>
            <w:r w:rsidRPr="00C32778">
              <w:t>5-1</w:t>
            </w:r>
          </w:p>
        </w:tc>
        <w:tc>
          <w:tcPr>
            <w:tcW w:w="1261" w:type="dxa"/>
            <w:tcBorders>
              <w:top w:val="single" w:sz="4" w:space="0" w:color="auto"/>
              <w:left w:val="single" w:sz="4" w:space="0" w:color="auto"/>
              <w:bottom w:val="single" w:sz="4" w:space="0" w:color="auto"/>
              <w:right w:val="single" w:sz="4" w:space="0" w:color="auto"/>
            </w:tcBorders>
            <w:shd w:val="clear" w:color="auto" w:fill="FFFFFF"/>
            <w:hideMark/>
          </w:tcPr>
          <w:p w14:paraId="5E097A8B" w14:textId="77777777" w:rsidR="009C7B9F" w:rsidRPr="00C32778" w:rsidRDefault="009C7B9F" w:rsidP="009C7B9F">
            <w:pPr>
              <w:pStyle w:val="TAC"/>
            </w:pPr>
            <w:proofErr w:type="gramStart"/>
            <w:r w:rsidRPr="00C32778">
              <w:t>R.PDSCH</w:t>
            </w:r>
            <w:proofErr w:type="gramEnd"/>
            <w:r w:rsidRPr="00C32778">
              <w:t>.2-2.3 TDD</w:t>
            </w:r>
          </w:p>
        </w:tc>
        <w:tc>
          <w:tcPr>
            <w:tcW w:w="1132" w:type="dxa"/>
            <w:tcBorders>
              <w:top w:val="single" w:sz="4" w:space="0" w:color="auto"/>
              <w:left w:val="single" w:sz="4" w:space="0" w:color="auto"/>
              <w:bottom w:val="single" w:sz="4" w:space="0" w:color="auto"/>
              <w:right w:val="single" w:sz="4" w:space="0" w:color="auto"/>
            </w:tcBorders>
            <w:shd w:val="clear" w:color="auto" w:fill="FFFFFF"/>
            <w:hideMark/>
          </w:tcPr>
          <w:p w14:paraId="2CAF141E" w14:textId="77777777" w:rsidR="009C7B9F" w:rsidRPr="00C32778" w:rsidRDefault="009C7B9F" w:rsidP="009C7B9F">
            <w:pPr>
              <w:pStyle w:val="TAC"/>
            </w:pPr>
            <w:r w:rsidRPr="00C32778">
              <w:t>40 / 30</w:t>
            </w:r>
          </w:p>
        </w:tc>
        <w:tc>
          <w:tcPr>
            <w:tcW w:w="1150" w:type="dxa"/>
            <w:tcBorders>
              <w:top w:val="single" w:sz="4" w:space="0" w:color="auto"/>
              <w:left w:val="single" w:sz="4" w:space="0" w:color="auto"/>
              <w:bottom w:val="single" w:sz="4" w:space="0" w:color="auto"/>
              <w:right w:val="single" w:sz="4" w:space="0" w:color="auto"/>
            </w:tcBorders>
            <w:shd w:val="clear" w:color="auto" w:fill="FFFFFF"/>
            <w:hideMark/>
          </w:tcPr>
          <w:p w14:paraId="53A392C5" w14:textId="77777777" w:rsidR="009C7B9F" w:rsidRPr="00C32778" w:rsidRDefault="009C7B9F" w:rsidP="009C7B9F">
            <w:pPr>
              <w:pStyle w:val="TAC"/>
            </w:pPr>
            <w:r w:rsidRPr="00C32778">
              <w:t>16QAM, 0.48</w:t>
            </w:r>
          </w:p>
        </w:tc>
        <w:tc>
          <w:tcPr>
            <w:tcW w:w="1119" w:type="dxa"/>
            <w:tcBorders>
              <w:top w:val="single" w:sz="4" w:space="0" w:color="auto"/>
              <w:left w:val="single" w:sz="4" w:space="0" w:color="auto"/>
              <w:bottom w:val="single" w:sz="4" w:space="0" w:color="auto"/>
              <w:right w:val="single" w:sz="4" w:space="0" w:color="auto"/>
            </w:tcBorders>
            <w:shd w:val="clear" w:color="auto" w:fill="FFFFFF"/>
            <w:hideMark/>
          </w:tcPr>
          <w:p w14:paraId="45428188" w14:textId="77777777" w:rsidR="009C7B9F" w:rsidRPr="00C32778" w:rsidRDefault="009C7B9F" w:rsidP="009C7B9F">
            <w:pPr>
              <w:pStyle w:val="TAC"/>
              <w:rPr>
                <w:rFonts w:cs="Arial"/>
              </w:rPr>
            </w:pPr>
            <w:r w:rsidRPr="00C32778">
              <w:t>FR1.30-1</w:t>
            </w:r>
          </w:p>
        </w:tc>
        <w:tc>
          <w:tcPr>
            <w:tcW w:w="1233" w:type="dxa"/>
            <w:tcBorders>
              <w:top w:val="single" w:sz="4" w:space="0" w:color="auto"/>
              <w:left w:val="single" w:sz="4" w:space="0" w:color="auto"/>
              <w:bottom w:val="single" w:sz="4" w:space="0" w:color="auto"/>
              <w:right w:val="single" w:sz="4" w:space="0" w:color="auto"/>
            </w:tcBorders>
            <w:shd w:val="clear" w:color="auto" w:fill="FFFFFF"/>
            <w:hideMark/>
          </w:tcPr>
          <w:p w14:paraId="237022D0" w14:textId="77777777" w:rsidR="009C7B9F" w:rsidRPr="00C32778" w:rsidRDefault="009C7B9F" w:rsidP="009C7B9F">
            <w:pPr>
              <w:pStyle w:val="TAC"/>
            </w:pPr>
            <w:r w:rsidRPr="00C32778">
              <w:t>TDLA30-10</w:t>
            </w:r>
          </w:p>
        </w:tc>
        <w:tc>
          <w:tcPr>
            <w:tcW w:w="1330" w:type="dxa"/>
            <w:tcBorders>
              <w:top w:val="single" w:sz="4" w:space="0" w:color="auto"/>
              <w:left w:val="single" w:sz="4" w:space="0" w:color="auto"/>
              <w:bottom w:val="single" w:sz="4" w:space="0" w:color="auto"/>
              <w:right w:val="single" w:sz="4" w:space="0" w:color="auto"/>
            </w:tcBorders>
            <w:shd w:val="clear" w:color="auto" w:fill="FFFFFF"/>
            <w:hideMark/>
          </w:tcPr>
          <w:p w14:paraId="1FF44853" w14:textId="77777777" w:rsidR="009C7B9F" w:rsidRPr="00C32778" w:rsidRDefault="009C7B9F" w:rsidP="009C7B9F">
            <w:pPr>
              <w:pStyle w:val="TAC"/>
            </w:pPr>
            <w:r w:rsidRPr="00C32778">
              <w:t>4x4, ULA Medium A</w:t>
            </w:r>
          </w:p>
        </w:tc>
        <w:tc>
          <w:tcPr>
            <w:tcW w:w="1145" w:type="dxa"/>
            <w:tcBorders>
              <w:top w:val="single" w:sz="4" w:space="0" w:color="auto"/>
              <w:left w:val="single" w:sz="4" w:space="0" w:color="auto"/>
              <w:bottom w:val="single" w:sz="4" w:space="0" w:color="auto"/>
              <w:right w:val="single" w:sz="4" w:space="0" w:color="auto"/>
            </w:tcBorders>
            <w:shd w:val="clear" w:color="auto" w:fill="FFFFFF"/>
            <w:hideMark/>
          </w:tcPr>
          <w:p w14:paraId="79876BEB" w14:textId="77777777" w:rsidR="009C7B9F" w:rsidRPr="00C32778" w:rsidRDefault="009C7B9F" w:rsidP="009C7B9F">
            <w:pPr>
              <w:pStyle w:val="TAC"/>
            </w:pPr>
            <w:r w:rsidRPr="00C32778">
              <w:t>70</w:t>
            </w:r>
          </w:p>
        </w:tc>
        <w:tc>
          <w:tcPr>
            <w:tcW w:w="644" w:type="dxa"/>
            <w:tcBorders>
              <w:top w:val="single" w:sz="4" w:space="0" w:color="auto"/>
              <w:left w:val="single" w:sz="4" w:space="0" w:color="auto"/>
              <w:bottom w:val="single" w:sz="4" w:space="0" w:color="auto"/>
              <w:right w:val="single" w:sz="4" w:space="0" w:color="auto"/>
            </w:tcBorders>
            <w:shd w:val="clear" w:color="auto" w:fill="FFFFFF"/>
            <w:hideMark/>
          </w:tcPr>
          <w:p w14:paraId="5B44196B" w14:textId="77777777" w:rsidR="009C7B9F" w:rsidRPr="00C32778" w:rsidRDefault="009C7B9F" w:rsidP="009C7B9F">
            <w:pPr>
              <w:pStyle w:val="TAC"/>
              <w:rPr>
                <w:lang w:eastAsia="zh-CN"/>
              </w:rPr>
            </w:pPr>
            <w:r w:rsidRPr="00C32778">
              <w:rPr>
                <w:lang w:eastAsia="zh-CN"/>
              </w:rPr>
              <w:t>22.9</w:t>
            </w:r>
          </w:p>
        </w:tc>
      </w:tr>
    </w:tbl>
    <w:p w14:paraId="58186502" w14:textId="77777777" w:rsidR="009C7B9F" w:rsidRPr="00C32778" w:rsidRDefault="009C7B9F" w:rsidP="009C7B9F"/>
    <w:p w14:paraId="3AE7D611" w14:textId="77777777" w:rsidR="009C7B9F" w:rsidRPr="00C32778" w:rsidRDefault="009C7B9F" w:rsidP="009C7B9F">
      <w:r w:rsidRPr="00C32778">
        <w:t xml:space="preserve">The normative reference for this requirement is TS 38.101-4 [5] clause 5.2.3.2.1. </w:t>
      </w:r>
    </w:p>
    <w:p w14:paraId="031E5C9F" w14:textId="15BA7658" w:rsidR="009C7B9F" w:rsidRDefault="009C7B9F"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3899BD5" w14:textId="77777777" w:rsidR="009C7B9F" w:rsidRPr="00C32778" w:rsidRDefault="009C7B9F" w:rsidP="009C7B9F">
      <w:pPr>
        <w:pStyle w:val="H6"/>
      </w:pPr>
      <w:r w:rsidRPr="00C32778">
        <w:t>5.2.3.2.1_5.4</w:t>
      </w:r>
      <w:r w:rsidRPr="00C32778">
        <w:tab/>
        <w:t>Test requirement</w:t>
      </w:r>
    </w:p>
    <w:p w14:paraId="412C06CE" w14:textId="77777777" w:rsidR="009C7B9F" w:rsidRPr="00C32778" w:rsidRDefault="009C7B9F" w:rsidP="009C7B9F">
      <w:pPr>
        <w:rPr>
          <w:rFonts w:eastAsia="Batang"/>
        </w:rPr>
      </w:pPr>
      <w:r w:rsidRPr="00C32778">
        <w:rPr>
          <w:rFonts w:eastAsia="Batang"/>
        </w:rPr>
        <w:t xml:space="preserve">Table </w:t>
      </w:r>
      <w:r w:rsidRPr="00C32778">
        <w:t>5.2.3.2.1_5.4-1</w:t>
      </w:r>
      <w:r w:rsidRPr="00C32778">
        <w:rPr>
          <w:rFonts w:eastAsia="Batang"/>
        </w:rPr>
        <w:t xml:space="preserve"> defines the primary level settings.</w:t>
      </w:r>
    </w:p>
    <w:p w14:paraId="510DF12A" w14:textId="77777777" w:rsidR="009C7B9F" w:rsidRPr="00C32778" w:rsidRDefault="009C7B9F" w:rsidP="009C7B9F">
      <w:r w:rsidRPr="00C32778">
        <w:t>The fraction of maximum throughput percentage for the downlink reference measurement channels specified in Annex A clause A.3.2.1 for each throughput test shall meet or exceed the specified value in Table 5.2.3.2.1_5.4-1 for the specified SNR including test tolerances for all throughput tests.</w:t>
      </w:r>
    </w:p>
    <w:p w14:paraId="1EE9BA6B" w14:textId="77777777" w:rsidR="009C7B9F" w:rsidRPr="00C32778" w:rsidRDefault="009C7B9F" w:rsidP="009C7B9F">
      <w:pPr>
        <w:pStyle w:val="TH"/>
      </w:pPr>
      <w:r w:rsidRPr="00C32778">
        <w:t>Table 5.2.3.2.1_5.4-1: Test Requirements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267"/>
        <w:gridCol w:w="1366"/>
        <w:gridCol w:w="1176"/>
        <w:gridCol w:w="758"/>
      </w:tblGrid>
      <w:tr w:rsidR="009C7B9F" w:rsidRPr="00C32778" w14:paraId="62661BDB" w14:textId="77777777" w:rsidTr="009C7B9F">
        <w:trPr>
          <w:trHeight w:val="391"/>
          <w:jc w:val="center"/>
        </w:trPr>
        <w:tc>
          <w:tcPr>
            <w:tcW w:w="33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A14C67" w14:textId="77777777" w:rsidR="009C7B9F" w:rsidRPr="00C32778" w:rsidRDefault="009C7B9F" w:rsidP="009C7B9F">
            <w:pPr>
              <w:pStyle w:val="TAH"/>
            </w:pPr>
            <w:r w:rsidRPr="00C32778">
              <w:t>Test num.</w:t>
            </w:r>
          </w:p>
        </w:tc>
        <w:tc>
          <w:tcPr>
            <w:tcW w:w="6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CC15E" w14:textId="77777777" w:rsidR="009C7B9F" w:rsidRPr="00C32778" w:rsidRDefault="009C7B9F" w:rsidP="009C7B9F">
            <w:pPr>
              <w:pStyle w:val="TAH"/>
            </w:pPr>
            <w:r w:rsidRPr="00C32778">
              <w:t>Reference channel</w:t>
            </w:r>
          </w:p>
        </w:tc>
        <w:tc>
          <w:tcPr>
            <w:tcW w:w="58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930498" w14:textId="77777777" w:rsidR="009C7B9F" w:rsidRPr="00C32778" w:rsidRDefault="009C7B9F" w:rsidP="009C7B9F">
            <w:pPr>
              <w:pStyle w:val="TAH"/>
              <w:rPr>
                <w:rFonts w:cs="Arial"/>
              </w:rPr>
            </w:pPr>
            <w:r w:rsidRPr="00C32778">
              <w:t>Bandwidth (MHz) / Subcarrier spacing (kHz)</w:t>
            </w:r>
          </w:p>
        </w:tc>
        <w:tc>
          <w:tcPr>
            <w:tcW w:w="6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242610" w14:textId="77777777" w:rsidR="009C7B9F" w:rsidRPr="00C32778" w:rsidRDefault="009C7B9F" w:rsidP="009C7B9F">
            <w:pPr>
              <w:pStyle w:val="TAH"/>
              <w:rPr>
                <w:lang w:eastAsia="zh-CN"/>
              </w:rPr>
            </w:pPr>
            <w:r w:rsidRPr="00C32778">
              <w:t>Modulation format</w:t>
            </w:r>
            <w:r w:rsidRPr="00C32778">
              <w:rPr>
                <w:lang w:eastAsia="zh-CN"/>
              </w:rPr>
              <w:t xml:space="preserve"> and code rate</w:t>
            </w:r>
          </w:p>
        </w:tc>
        <w:tc>
          <w:tcPr>
            <w:tcW w:w="44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D534C3" w14:textId="77777777" w:rsidR="009C7B9F" w:rsidRPr="00C32778" w:rsidRDefault="009C7B9F" w:rsidP="009C7B9F">
            <w:pPr>
              <w:pStyle w:val="TAH"/>
            </w:pPr>
            <w:r w:rsidRPr="00C32778">
              <w:t>TDD UL-DL pattern</w:t>
            </w:r>
          </w:p>
        </w:tc>
        <w:tc>
          <w:tcPr>
            <w:tcW w:w="64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560DE8" w14:textId="77777777" w:rsidR="009C7B9F" w:rsidRPr="00C32778" w:rsidRDefault="009C7B9F" w:rsidP="009C7B9F">
            <w:pPr>
              <w:pStyle w:val="TAH"/>
            </w:pPr>
            <w:r w:rsidRPr="00C32778">
              <w:t>Propagation condition</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605ACB" w14:textId="77777777" w:rsidR="009C7B9F" w:rsidRPr="00C32778" w:rsidRDefault="009C7B9F" w:rsidP="009C7B9F">
            <w:pPr>
              <w:pStyle w:val="TAH"/>
            </w:pPr>
            <w:r w:rsidRPr="00C32778">
              <w:t>Correlation matrix and antenna configuration</w:t>
            </w:r>
          </w:p>
        </w:tc>
        <w:tc>
          <w:tcPr>
            <w:tcW w:w="10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87EB98" w14:textId="77777777" w:rsidR="009C7B9F" w:rsidRPr="00C32778" w:rsidRDefault="009C7B9F" w:rsidP="009C7B9F">
            <w:pPr>
              <w:pStyle w:val="TAH"/>
            </w:pPr>
            <w:r w:rsidRPr="00C32778">
              <w:t>Reference value</w:t>
            </w:r>
          </w:p>
        </w:tc>
      </w:tr>
      <w:tr w:rsidR="009C7B9F" w:rsidRPr="00C32778" w14:paraId="32EAA287" w14:textId="77777777" w:rsidTr="009C7B9F">
        <w:trPr>
          <w:trHeight w:val="39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47814C" w14:textId="77777777" w:rsidR="009C7B9F" w:rsidRPr="00C32778" w:rsidRDefault="009C7B9F" w:rsidP="009C7B9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C37E0D5" w14:textId="77777777" w:rsidR="009C7B9F" w:rsidRPr="00C32778" w:rsidRDefault="009C7B9F" w:rsidP="009C7B9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B902E7" w14:textId="77777777" w:rsidR="009C7B9F" w:rsidRPr="00C32778" w:rsidRDefault="009C7B9F" w:rsidP="009C7B9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B1393E" w14:textId="77777777" w:rsidR="009C7B9F" w:rsidRPr="00C32778" w:rsidRDefault="009C7B9F" w:rsidP="009C7B9F">
            <w:pPr>
              <w:pStyle w:val="TAH"/>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EDC834" w14:textId="77777777" w:rsidR="009C7B9F" w:rsidRPr="00C32778" w:rsidRDefault="009C7B9F" w:rsidP="009C7B9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265413" w14:textId="77777777" w:rsidR="009C7B9F" w:rsidRPr="00C32778" w:rsidRDefault="009C7B9F" w:rsidP="009C7B9F">
            <w:pPr>
              <w:pStyle w:val="TAH"/>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426EF" w14:textId="77777777" w:rsidR="009C7B9F" w:rsidRPr="00C32778" w:rsidRDefault="009C7B9F" w:rsidP="009C7B9F">
            <w:pPr>
              <w:pStyle w:val="TAH"/>
            </w:pP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663FC" w14:textId="77777777" w:rsidR="009C7B9F" w:rsidRPr="00C32778" w:rsidRDefault="009C7B9F" w:rsidP="009C7B9F">
            <w:pPr>
              <w:pStyle w:val="TAH"/>
            </w:pPr>
            <w:r w:rsidRPr="00C32778">
              <w:t>Fraction of maximum throughput (%)</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36871F" w14:textId="77777777" w:rsidR="009C7B9F" w:rsidRPr="00C32778" w:rsidRDefault="009C7B9F" w:rsidP="009C7B9F">
            <w:pPr>
              <w:pStyle w:val="TAH"/>
            </w:pPr>
            <w:r w:rsidRPr="00C32778">
              <w:t>SNR (dB)</w:t>
            </w:r>
          </w:p>
        </w:tc>
      </w:tr>
      <w:tr w:rsidR="009C7B9F" w:rsidRPr="00C32778" w14:paraId="26E46295" w14:textId="77777777" w:rsidTr="009C7B9F">
        <w:trPr>
          <w:trHeight w:val="198"/>
          <w:jc w:val="center"/>
        </w:trPr>
        <w:tc>
          <w:tcPr>
            <w:tcW w:w="33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E69EEF4" w14:textId="77777777" w:rsidR="009C7B9F" w:rsidRPr="00C32778" w:rsidRDefault="009C7B9F" w:rsidP="009C7B9F">
            <w:pPr>
              <w:pStyle w:val="TAC"/>
            </w:pPr>
            <w:r w:rsidRPr="00C32778">
              <w:t>1-12</w:t>
            </w:r>
          </w:p>
        </w:tc>
        <w:tc>
          <w:tcPr>
            <w:tcW w:w="6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0105A4" w14:textId="77777777" w:rsidR="009C7B9F" w:rsidRPr="00C32778" w:rsidRDefault="009C7B9F" w:rsidP="009C7B9F">
            <w:pPr>
              <w:pStyle w:val="TAC"/>
            </w:pPr>
            <w:proofErr w:type="gramStart"/>
            <w:r w:rsidRPr="00C32778">
              <w:t>R.PDSCH</w:t>
            </w:r>
            <w:proofErr w:type="gramEnd"/>
            <w:r w:rsidRPr="00C32778">
              <w:t>.2-25.1 TDD</w:t>
            </w:r>
          </w:p>
        </w:tc>
        <w:tc>
          <w:tcPr>
            <w:tcW w:w="58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426049" w14:textId="77777777" w:rsidR="009C7B9F" w:rsidRPr="00C32778" w:rsidRDefault="009C7B9F" w:rsidP="009C7B9F">
            <w:pPr>
              <w:pStyle w:val="TAC"/>
            </w:pPr>
            <w:r w:rsidRPr="00C32778">
              <w:t>40 / 30</w:t>
            </w:r>
          </w:p>
        </w:tc>
        <w:tc>
          <w:tcPr>
            <w:tcW w:w="602" w:type="pct"/>
            <w:tcBorders>
              <w:top w:val="single" w:sz="4" w:space="0" w:color="auto"/>
              <w:left w:val="single" w:sz="4" w:space="0" w:color="auto"/>
              <w:bottom w:val="single" w:sz="4" w:space="0" w:color="auto"/>
              <w:right w:val="single" w:sz="4" w:space="0" w:color="auto"/>
            </w:tcBorders>
            <w:shd w:val="clear" w:color="auto" w:fill="FFFFFF"/>
            <w:hideMark/>
          </w:tcPr>
          <w:p w14:paraId="4074A62A" w14:textId="77777777" w:rsidR="009C7B9F" w:rsidRPr="00C32778" w:rsidRDefault="009C7B9F" w:rsidP="009C7B9F">
            <w:pPr>
              <w:pStyle w:val="TAC"/>
            </w:pPr>
            <w:r w:rsidRPr="00C32778">
              <w:t>1024QAM, 0.79</w:t>
            </w:r>
          </w:p>
        </w:tc>
        <w:tc>
          <w:tcPr>
            <w:tcW w:w="44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176456" w14:textId="77777777" w:rsidR="009C7B9F" w:rsidRPr="00C32778" w:rsidRDefault="009C7B9F" w:rsidP="009C7B9F">
            <w:pPr>
              <w:pStyle w:val="TAC"/>
              <w:rPr>
                <w:rFonts w:cs="Arial"/>
                <w:lang w:eastAsia="zh-CN"/>
              </w:rPr>
            </w:pPr>
            <w:r w:rsidRPr="00C32778">
              <w:t>FR1.30-1</w:t>
            </w:r>
          </w:p>
        </w:tc>
        <w:tc>
          <w:tcPr>
            <w:tcW w:w="64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71113B" w14:textId="77777777" w:rsidR="009C7B9F" w:rsidRPr="00C32778" w:rsidRDefault="009C7B9F" w:rsidP="009C7B9F">
            <w:pPr>
              <w:pStyle w:val="TAC"/>
            </w:pPr>
            <w:r w:rsidRPr="00C32778">
              <w:t>TDLD30-5</w:t>
            </w:r>
          </w:p>
        </w:tc>
        <w:tc>
          <w:tcPr>
            <w:tcW w:w="6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EE40B" w14:textId="77777777" w:rsidR="009C7B9F" w:rsidRPr="00C32778" w:rsidRDefault="009C7B9F" w:rsidP="009C7B9F">
            <w:pPr>
              <w:pStyle w:val="TAC"/>
            </w:pPr>
            <w:r w:rsidRPr="00C32778">
              <w:t>2x</w:t>
            </w:r>
            <w:r w:rsidRPr="00C32778">
              <w:rPr>
                <w:lang w:eastAsia="zh-CN"/>
              </w:rPr>
              <w:t>4</w:t>
            </w:r>
            <w:r w:rsidRPr="00C32778">
              <w:t>, ULA Low</w:t>
            </w:r>
          </w:p>
        </w:tc>
        <w:tc>
          <w:tcPr>
            <w:tcW w:w="6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6F4B24" w14:textId="77777777" w:rsidR="009C7B9F" w:rsidRPr="00C32778" w:rsidRDefault="009C7B9F" w:rsidP="009C7B9F">
            <w:pPr>
              <w:pStyle w:val="TAC"/>
            </w:pPr>
            <w:r w:rsidRPr="00C32778">
              <w:t>70</w:t>
            </w:r>
          </w:p>
        </w:tc>
        <w:tc>
          <w:tcPr>
            <w:tcW w:w="45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A2996B" w14:textId="77777777" w:rsidR="009C7B9F" w:rsidRPr="00C32778" w:rsidRDefault="009C7B9F" w:rsidP="009C7B9F">
            <w:pPr>
              <w:pStyle w:val="TAC"/>
              <w:rPr>
                <w:lang w:eastAsia="zh-CN"/>
              </w:rPr>
            </w:pPr>
            <w:r w:rsidRPr="00C32778">
              <w:rPr>
                <w:lang w:eastAsia="zh-CN"/>
              </w:rPr>
              <w:t xml:space="preserve"> 27.2</w:t>
            </w:r>
          </w:p>
        </w:tc>
      </w:tr>
    </w:tbl>
    <w:p w14:paraId="2D5ACA4A" w14:textId="22A6B743" w:rsidR="009C7B9F" w:rsidRDefault="009C7B9F" w:rsidP="005D0945">
      <w:pPr>
        <w:rPr>
          <w:rFonts w:ascii="Arial" w:hAnsi="Arial" w:cs="Arial"/>
          <w:b/>
          <w:bCs/>
          <w:noProof/>
          <w:color w:val="FF0000"/>
        </w:rPr>
      </w:pPr>
    </w:p>
    <w:p w14:paraId="0E7865D5" w14:textId="589D7AC4" w:rsidR="002312C3" w:rsidRPr="00C32778" w:rsidRDefault="002312C3" w:rsidP="002312C3">
      <w:pPr>
        <w:pStyle w:val="6"/>
        <w:rPr>
          <w:ins w:id="48" w:author="Jingzhou Wu- China Telecom" w:date="2025-04-29T14:08:00Z"/>
        </w:rPr>
      </w:pPr>
      <w:ins w:id="49" w:author="Jingzhou Wu- China Telecom" w:date="2025-04-29T14:08:00Z">
        <w:r w:rsidRPr="00C32778">
          <w:t>5.2.3.</w:t>
        </w:r>
        <w:r>
          <w:t>2</w:t>
        </w:r>
        <w:r w:rsidRPr="00C32778">
          <w:t>.1_6</w:t>
        </w:r>
        <w:r w:rsidRPr="00C32778">
          <w:tab/>
          <w:t xml:space="preserve">4Rx </w:t>
        </w:r>
        <w:r>
          <w:t>T</w:t>
        </w:r>
        <w:r w:rsidRPr="00C32778">
          <w:t>DD FR1 PDSCH mapping Type A performance - 4x4 MIMO with enhanced DMRS for both SA and NSA</w:t>
        </w:r>
      </w:ins>
    </w:p>
    <w:p w14:paraId="3BE74E5B" w14:textId="1D917424" w:rsidR="002312C3" w:rsidRPr="00C32778" w:rsidRDefault="002312C3" w:rsidP="002312C3">
      <w:pPr>
        <w:pStyle w:val="H6"/>
        <w:rPr>
          <w:ins w:id="50" w:author="Jingzhou Wu- China Telecom" w:date="2025-04-29T14:08:00Z"/>
        </w:rPr>
      </w:pPr>
      <w:ins w:id="51" w:author="Jingzhou Wu- China Telecom" w:date="2025-04-29T14:08:00Z">
        <w:r w:rsidRPr="00C32778">
          <w:t>5.2.3.</w:t>
        </w:r>
        <w:r>
          <w:t>2</w:t>
        </w:r>
        <w:r w:rsidRPr="00C32778">
          <w:t>.1_6.1</w:t>
        </w:r>
        <w:r w:rsidRPr="00C32778">
          <w:tab/>
          <w:t>Test purpose</w:t>
        </w:r>
      </w:ins>
    </w:p>
    <w:p w14:paraId="33B5D8D1" w14:textId="47E030F4" w:rsidR="002312C3" w:rsidRPr="00C32778" w:rsidRDefault="002312C3" w:rsidP="002312C3">
      <w:pPr>
        <w:rPr>
          <w:ins w:id="52" w:author="Jingzhou Wu- China Telecom" w:date="2025-04-29T14:08:00Z"/>
        </w:rPr>
      </w:pPr>
      <w:ins w:id="53" w:author="Jingzhou Wu- China Telecom" w:date="2025-04-29T14:08:00Z">
        <w:r w:rsidRPr="00C32778">
          <w:t xml:space="preserve">To verify the PDSCH mapping Type A normal performance under 4 receive antenna conditions </w:t>
        </w:r>
        <w:r w:rsidRPr="00C32778">
          <w:rPr>
            <w:szCs w:val="18"/>
          </w:rPr>
          <w:t>with enhanced DMRS</w:t>
        </w:r>
        <w:r w:rsidRPr="00C32778">
          <w:t>, for Rank 4 scenario.</w:t>
        </w:r>
        <w:r w:rsidRPr="00C32778">
          <w:rPr>
            <w:szCs w:val="18"/>
          </w:rPr>
          <w:t xml:space="preserve"> the PDSCH mapping Type A performance requirements</w:t>
        </w:r>
        <w:r>
          <w:rPr>
            <w:szCs w:val="18"/>
          </w:rPr>
          <w:t>.</w:t>
        </w:r>
      </w:ins>
    </w:p>
    <w:p w14:paraId="624BA902" w14:textId="14FC6A15" w:rsidR="002312C3" w:rsidRPr="00C32778" w:rsidRDefault="002312C3" w:rsidP="002312C3">
      <w:pPr>
        <w:pStyle w:val="H6"/>
        <w:rPr>
          <w:ins w:id="54" w:author="Jingzhou Wu- China Telecom" w:date="2025-04-29T14:08:00Z"/>
        </w:rPr>
      </w:pPr>
      <w:ins w:id="55" w:author="Jingzhou Wu- China Telecom" w:date="2025-04-29T14:08:00Z">
        <w:r w:rsidRPr="00C32778">
          <w:lastRenderedPageBreak/>
          <w:t>5.2.3.</w:t>
        </w:r>
        <w:r>
          <w:t>2</w:t>
        </w:r>
        <w:r w:rsidRPr="00C32778">
          <w:t>.1_6.2</w:t>
        </w:r>
        <w:r w:rsidRPr="00C32778">
          <w:tab/>
          <w:t>Test applicability</w:t>
        </w:r>
      </w:ins>
    </w:p>
    <w:p w14:paraId="0B9F9ED3" w14:textId="77777777" w:rsidR="002312C3" w:rsidRPr="00C32778" w:rsidRDefault="002312C3" w:rsidP="002312C3">
      <w:pPr>
        <w:rPr>
          <w:ins w:id="56" w:author="Jingzhou Wu- China Telecom" w:date="2025-04-29T14:08:00Z"/>
        </w:rPr>
      </w:pPr>
      <w:ins w:id="57" w:author="Jingzhou Wu- China Telecom" w:date="2025-04-29T14:08:00Z">
        <w:r w:rsidRPr="00C32778">
          <w:t xml:space="preserve">This test applies to all types of NR UE release 18 and forward supporting </w:t>
        </w:r>
        <w:r w:rsidRPr="00C32778">
          <w:rPr>
            <w:lang w:eastAsia="zh-CN"/>
          </w:rPr>
          <w:t>NR/5GC and</w:t>
        </w:r>
        <w:r w:rsidRPr="00C32778">
          <w:t xml:space="preserve"> enhanced DMRS.</w:t>
        </w:r>
      </w:ins>
    </w:p>
    <w:p w14:paraId="059CCA1D" w14:textId="77777777" w:rsidR="002312C3" w:rsidRPr="00C32778" w:rsidRDefault="002312C3" w:rsidP="002312C3">
      <w:pPr>
        <w:rPr>
          <w:ins w:id="58" w:author="Jingzhou Wu- China Telecom" w:date="2025-04-29T14:08:00Z"/>
          <w:lang w:eastAsia="zh-CN"/>
        </w:rPr>
      </w:pPr>
      <w:ins w:id="59" w:author="Jingzhou Wu- China Telecom" w:date="2025-04-29T14:08:00Z">
        <w:r w:rsidRPr="00C32778">
          <w:t xml:space="preserve">This test also applies to all types of UE release 18 and forward supporting EN-DC and </w:t>
        </w:r>
        <w:r w:rsidRPr="00C32778">
          <w:rPr>
            <w:lang w:eastAsia="zh-CN"/>
          </w:rPr>
          <w:t>enhanced DMRS.</w:t>
        </w:r>
      </w:ins>
    </w:p>
    <w:p w14:paraId="6B027C9F" w14:textId="352664B9" w:rsidR="002312C3" w:rsidRPr="00C32778" w:rsidRDefault="002312C3" w:rsidP="002312C3">
      <w:pPr>
        <w:pStyle w:val="H6"/>
        <w:rPr>
          <w:ins w:id="60" w:author="Jingzhou Wu- China Telecom" w:date="2025-04-29T14:08:00Z"/>
        </w:rPr>
      </w:pPr>
      <w:ins w:id="61" w:author="Jingzhou Wu- China Telecom" w:date="2025-04-29T14:08:00Z">
        <w:r w:rsidRPr="00C32778">
          <w:t>5.2.3.</w:t>
        </w:r>
      </w:ins>
      <w:ins w:id="62" w:author="Jingzhou Wu- China Telecom" w:date="2025-04-29T14:10:00Z">
        <w:r>
          <w:t>2</w:t>
        </w:r>
      </w:ins>
      <w:ins w:id="63" w:author="Jingzhou Wu- China Telecom" w:date="2025-04-29T14:08:00Z">
        <w:r w:rsidRPr="00C32778">
          <w:t>.1_6.</w:t>
        </w:r>
        <w:r w:rsidRPr="00C32778">
          <w:rPr>
            <w:rFonts w:eastAsia="Malgun Gothic"/>
          </w:rPr>
          <w:t>3</w:t>
        </w:r>
        <w:r w:rsidRPr="00C32778">
          <w:tab/>
          <w:t>Test description</w:t>
        </w:r>
      </w:ins>
    </w:p>
    <w:p w14:paraId="5973C18B" w14:textId="2AF5E74C" w:rsidR="002312C3" w:rsidRPr="00C32778" w:rsidRDefault="002312C3" w:rsidP="002312C3">
      <w:pPr>
        <w:pStyle w:val="H6"/>
        <w:rPr>
          <w:ins w:id="64" w:author="Jingzhou Wu- China Telecom" w:date="2025-04-29T14:08:00Z"/>
        </w:rPr>
      </w:pPr>
      <w:ins w:id="65" w:author="Jingzhou Wu- China Telecom" w:date="2025-04-29T14:08:00Z">
        <w:r w:rsidRPr="00C32778">
          <w:t>5.2.3.</w:t>
        </w:r>
      </w:ins>
      <w:ins w:id="66" w:author="Jingzhou Wu- China Telecom" w:date="2025-04-29T14:10:00Z">
        <w:r>
          <w:t>2</w:t>
        </w:r>
      </w:ins>
      <w:ins w:id="67" w:author="Jingzhou Wu- China Telecom" w:date="2025-04-29T14:08:00Z">
        <w:r w:rsidRPr="00C32778">
          <w:t>.1_6.3.1</w:t>
        </w:r>
        <w:r w:rsidRPr="00C32778">
          <w:tab/>
          <w:t>Initial conditions</w:t>
        </w:r>
      </w:ins>
    </w:p>
    <w:p w14:paraId="48D4CCFC" w14:textId="268FCF64" w:rsidR="002312C3" w:rsidRPr="00C32778" w:rsidRDefault="002312C3" w:rsidP="002312C3">
      <w:pPr>
        <w:rPr>
          <w:ins w:id="68" w:author="Jingzhou Wu- China Telecom" w:date="2025-04-29T14:08:00Z"/>
        </w:rPr>
      </w:pPr>
      <w:ins w:id="69" w:author="Jingzhou Wu- China Telecom" w:date="2025-04-29T14:08:00Z">
        <w:r w:rsidRPr="00C32778">
          <w:t>Same test description as in clause 5.2.3.</w:t>
        </w:r>
      </w:ins>
      <w:ins w:id="70" w:author="Jingzhou Wu- China Telecom" w:date="2025-04-29T14:11:00Z">
        <w:r>
          <w:t>2</w:t>
        </w:r>
      </w:ins>
      <w:ins w:id="71" w:author="Jingzhou Wu- China Telecom" w:date="2025-04-29T14:08:00Z">
        <w:r w:rsidRPr="00C32778">
          <w:t>.1_1.3 with the following exception:</w:t>
        </w:r>
      </w:ins>
    </w:p>
    <w:p w14:paraId="26C8B112" w14:textId="77777777" w:rsidR="002312C3" w:rsidRPr="00C32778" w:rsidRDefault="002312C3" w:rsidP="002312C3">
      <w:pPr>
        <w:pStyle w:val="B1"/>
        <w:rPr>
          <w:ins w:id="72" w:author="Jingzhou Wu- China Telecom" w:date="2025-04-29T14:08:00Z"/>
        </w:rPr>
      </w:pPr>
      <w:ins w:id="73" w:author="Jingzhou Wu- China Telecom" w:date="2025-04-29T14:08:00Z">
        <w:r w:rsidRPr="00C32778">
          <w:t>-</w:t>
        </w:r>
        <w:r w:rsidRPr="00C32778">
          <w:tab/>
          <w:t>Figure A.3.1.7.5 instead of A.3.1.7.4</w:t>
        </w:r>
      </w:ins>
    </w:p>
    <w:p w14:paraId="7C3DCAFD" w14:textId="1AF67ACC" w:rsidR="002312C3" w:rsidRPr="00C32778" w:rsidRDefault="002312C3" w:rsidP="002312C3">
      <w:pPr>
        <w:pStyle w:val="H6"/>
        <w:rPr>
          <w:ins w:id="74" w:author="Jingzhou Wu- China Telecom" w:date="2025-04-29T14:08:00Z"/>
        </w:rPr>
      </w:pPr>
      <w:ins w:id="75" w:author="Jingzhou Wu- China Telecom" w:date="2025-04-29T14:08:00Z">
        <w:r w:rsidRPr="00C32778">
          <w:t>5.2.3.</w:t>
        </w:r>
      </w:ins>
      <w:ins w:id="76" w:author="Jingzhou Wu- China Telecom" w:date="2025-04-29T14:14:00Z">
        <w:r>
          <w:t>2</w:t>
        </w:r>
      </w:ins>
      <w:ins w:id="77" w:author="Jingzhou Wu- China Telecom" w:date="2025-04-29T14:08:00Z">
        <w:r w:rsidRPr="00C32778">
          <w:t>.1_6.3.2</w:t>
        </w:r>
        <w:r w:rsidRPr="00C32778">
          <w:tab/>
          <w:t>Test procedure</w:t>
        </w:r>
      </w:ins>
    </w:p>
    <w:p w14:paraId="69A148BD" w14:textId="138DFAAE" w:rsidR="002312C3" w:rsidRPr="00C32778" w:rsidRDefault="002312C3" w:rsidP="002312C3">
      <w:pPr>
        <w:pStyle w:val="B1"/>
        <w:rPr>
          <w:ins w:id="78" w:author="Jingzhou Wu- China Telecom" w:date="2025-04-29T14:08:00Z"/>
        </w:rPr>
      </w:pPr>
      <w:ins w:id="79" w:author="Jingzhou Wu- China Telecom" w:date="2025-04-29T14:08:00Z">
        <w:r w:rsidRPr="00C32778">
          <w:t>1.</w:t>
        </w:r>
        <w:r w:rsidRPr="00C32778">
          <w:tab/>
          <w:t>SS transmits PDSCH via PDCCH DCI format 1_1 for C_RNTI to transmit the DL RMC according to Table 5.2.3.</w:t>
        </w:r>
      </w:ins>
      <w:ins w:id="80" w:author="Jingzhou Wu- China Telecom" w:date="2025-04-29T14:14:00Z">
        <w:r>
          <w:t>2</w:t>
        </w:r>
      </w:ins>
      <w:ins w:id="81" w:author="Jingzhou Wu- China Telecom" w:date="2025-04-29T14:08:00Z">
        <w:r w:rsidRPr="00C32778">
          <w:t>.1_6.4-1. The SS sends downlink MAC padding bits on the DL RMC.</w:t>
        </w:r>
      </w:ins>
    </w:p>
    <w:p w14:paraId="6B706C2D" w14:textId="6BE5E705" w:rsidR="002312C3" w:rsidRPr="00C32778" w:rsidRDefault="002312C3" w:rsidP="002312C3">
      <w:pPr>
        <w:pStyle w:val="B1"/>
        <w:rPr>
          <w:ins w:id="82" w:author="Jingzhou Wu- China Telecom" w:date="2025-04-29T14:08:00Z"/>
          <w:rFonts w:eastAsia="Batang"/>
        </w:rPr>
      </w:pPr>
      <w:ins w:id="83" w:author="Jingzhou Wu- China Telecom" w:date="2025-04-29T14:08:00Z">
        <w:r w:rsidRPr="00C32778">
          <w:rPr>
            <w:rFonts w:eastAsia="Batang"/>
          </w:rPr>
          <w:t>2.</w:t>
        </w:r>
        <w:r w:rsidRPr="00C32778">
          <w:rPr>
            <w:rFonts w:eastAsia="Batang"/>
          </w:rPr>
          <w:tab/>
          <w:t xml:space="preserve">Set the parameters of the bandwidth, MCS, reference channel, the propagation condition, the correlation matrix and the SNR according to Tables </w:t>
        </w:r>
        <w:r w:rsidRPr="00C32778">
          <w:t>5.2.3.</w:t>
        </w:r>
      </w:ins>
      <w:ins w:id="84" w:author="Jingzhou Wu- China Telecom" w:date="2025-04-29T14:14:00Z">
        <w:r>
          <w:t>2</w:t>
        </w:r>
      </w:ins>
      <w:ins w:id="85" w:author="Jingzhou Wu- China Telecom" w:date="2025-04-29T14:08:00Z">
        <w:r w:rsidRPr="00C32778">
          <w:t xml:space="preserve">.1_6.4-1 </w:t>
        </w:r>
        <w:r w:rsidRPr="00C32778">
          <w:rPr>
            <w:rFonts w:eastAsia="Batang"/>
          </w:rPr>
          <w:t>as appropriate.</w:t>
        </w:r>
      </w:ins>
    </w:p>
    <w:p w14:paraId="52F2DB4E" w14:textId="77777777" w:rsidR="002312C3" w:rsidRPr="00C32778" w:rsidRDefault="002312C3" w:rsidP="002312C3">
      <w:pPr>
        <w:pStyle w:val="B1"/>
        <w:rPr>
          <w:ins w:id="86" w:author="Jingzhou Wu- China Telecom" w:date="2025-04-29T14:08:00Z"/>
          <w:rFonts w:eastAsia="Batang"/>
        </w:rPr>
      </w:pPr>
      <w:ins w:id="87" w:author="Jingzhou Wu- China Telecom" w:date="2025-04-29T14:08:00Z">
        <w:r w:rsidRPr="00C32778">
          <w:rPr>
            <w:rFonts w:eastAsia="Batang"/>
          </w:rPr>
          <w:t>3.</w:t>
        </w:r>
        <w:r w:rsidRPr="00C32778">
          <w:rPr>
            <w:rFonts w:eastAsia="Batang"/>
          </w:rPr>
          <w:tab/>
          <w:t xml:space="preserve">Measure the average throughput for a duration sufficient to achieve statistical significance according to Annex G clause G.1.5. Count the number of NACKs, ACKs and </w:t>
        </w:r>
        <w:proofErr w:type="spellStart"/>
        <w:r w:rsidRPr="00C32778">
          <w:rPr>
            <w:rFonts w:eastAsia="Batang"/>
          </w:rPr>
          <w:t>statDTXs</w:t>
        </w:r>
        <w:proofErr w:type="spellEnd"/>
        <w:r w:rsidRPr="00C32778">
          <w:rPr>
            <w:rFonts w:eastAsia="Batang"/>
          </w:rPr>
          <w:t xml:space="preserve"> on the UL during each subtest and decide pass or fail according to Table G.1.5-1 in Annex G clause G.1.5.</w:t>
        </w:r>
      </w:ins>
    </w:p>
    <w:p w14:paraId="49D41AF9" w14:textId="44ADFB2B" w:rsidR="002312C3" w:rsidRPr="00C32778" w:rsidRDefault="002312C3" w:rsidP="002312C3">
      <w:pPr>
        <w:pStyle w:val="H6"/>
        <w:rPr>
          <w:ins w:id="88" w:author="Jingzhou Wu- China Telecom" w:date="2025-04-29T14:08:00Z"/>
        </w:rPr>
      </w:pPr>
      <w:ins w:id="89" w:author="Jingzhou Wu- China Telecom" w:date="2025-04-29T14:08:00Z">
        <w:r w:rsidRPr="00C32778">
          <w:t>5.2.3.</w:t>
        </w:r>
      </w:ins>
      <w:ins w:id="90" w:author="Jingzhou Wu- China Telecom" w:date="2025-04-29T14:14:00Z">
        <w:r>
          <w:t>2</w:t>
        </w:r>
      </w:ins>
      <w:ins w:id="91" w:author="Jingzhou Wu- China Telecom" w:date="2025-04-29T14:08:00Z">
        <w:r w:rsidRPr="00C32778">
          <w:t>.1_6.3.3</w:t>
        </w:r>
        <w:r w:rsidRPr="00C32778">
          <w:tab/>
          <w:t>Message contents</w:t>
        </w:r>
      </w:ins>
    </w:p>
    <w:p w14:paraId="691BA1EA" w14:textId="77777777" w:rsidR="002312C3" w:rsidRPr="00C32778" w:rsidRDefault="002312C3" w:rsidP="002312C3">
      <w:pPr>
        <w:rPr>
          <w:ins w:id="92" w:author="Jingzhou Wu- China Telecom" w:date="2025-04-29T14:08:00Z"/>
        </w:rPr>
      </w:pPr>
      <w:ins w:id="93" w:author="Jingzhou Wu- China Telecom" w:date="2025-04-29T14:08:00Z">
        <w:r w:rsidRPr="00C32778">
          <w:t>Message contents are according to 38.508-1 [6] subclauses 4.6.1 and 5.4.2.</w:t>
        </w:r>
      </w:ins>
    </w:p>
    <w:p w14:paraId="641F7794" w14:textId="720F13D4" w:rsidR="002312C3" w:rsidRPr="00C32778" w:rsidRDefault="002312C3" w:rsidP="002312C3">
      <w:pPr>
        <w:pStyle w:val="H6"/>
        <w:rPr>
          <w:ins w:id="94" w:author="Jingzhou Wu- China Telecom" w:date="2025-04-29T14:08:00Z"/>
        </w:rPr>
      </w:pPr>
      <w:ins w:id="95" w:author="Jingzhou Wu- China Telecom" w:date="2025-04-29T14:08:00Z">
        <w:r w:rsidRPr="00C32778">
          <w:t>5.2.3.</w:t>
        </w:r>
      </w:ins>
      <w:ins w:id="96" w:author="Jingzhou Wu- China Telecom" w:date="2025-04-29T14:14:00Z">
        <w:r>
          <w:t>2</w:t>
        </w:r>
      </w:ins>
      <w:ins w:id="97" w:author="Jingzhou Wu- China Telecom" w:date="2025-04-29T14:08:00Z">
        <w:r w:rsidRPr="00C32778">
          <w:t>.1_6.3.3_1</w:t>
        </w:r>
        <w:r w:rsidRPr="00C32778">
          <w:tab/>
          <w:t xml:space="preserve">Message exceptions for </w:t>
        </w:r>
        <w:r w:rsidRPr="00C32778">
          <w:rPr>
            <w:lang w:eastAsia="zh-CN"/>
          </w:rPr>
          <w:t>NR/5GC</w:t>
        </w:r>
      </w:ins>
    </w:p>
    <w:p w14:paraId="263B6659" w14:textId="7BCFADF3" w:rsidR="002312C3" w:rsidRPr="00C32778" w:rsidRDefault="002312C3" w:rsidP="002312C3">
      <w:pPr>
        <w:rPr>
          <w:ins w:id="98" w:author="Jingzhou Wu- China Telecom" w:date="2025-04-29T14:08:00Z"/>
        </w:rPr>
      </w:pPr>
      <w:ins w:id="99" w:author="Jingzhou Wu- China Telecom" w:date="2025-04-29T14:08:00Z">
        <w:r w:rsidRPr="00C32778">
          <w:t>Same as in clause 5.2.3.</w:t>
        </w:r>
      </w:ins>
      <w:ins w:id="100" w:author="Jingzhou Wu- China Telecom" w:date="2025-04-29T14:14:00Z">
        <w:r>
          <w:t>2</w:t>
        </w:r>
      </w:ins>
      <w:ins w:id="101" w:author="Jingzhou Wu- China Telecom" w:date="2025-04-29T14:08:00Z">
        <w:r w:rsidRPr="00C32778">
          <w:t>.1_1.3.3 with the following exception</w:t>
        </w:r>
      </w:ins>
    </w:p>
    <w:p w14:paraId="4FD2284B" w14:textId="6C0CC938" w:rsidR="002312C3" w:rsidRPr="00C32778" w:rsidRDefault="002312C3" w:rsidP="002312C3">
      <w:pPr>
        <w:pStyle w:val="TH"/>
        <w:rPr>
          <w:ins w:id="102" w:author="Jingzhou Wu- China Telecom" w:date="2025-04-29T14:08:00Z"/>
        </w:rPr>
      </w:pPr>
      <w:ins w:id="103" w:author="Jingzhou Wu- China Telecom" w:date="2025-04-29T14:08:00Z">
        <w:r w:rsidRPr="00C32778">
          <w:t xml:space="preserve">Table </w:t>
        </w:r>
        <w:r w:rsidRPr="00C32778">
          <w:rPr>
            <w:bCs/>
          </w:rPr>
          <w:t>5.2.3.</w:t>
        </w:r>
      </w:ins>
      <w:ins w:id="104" w:author="Jingzhou Wu- China Telecom" w:date="2025-04-29T14:14:00Z">
        <w:r>
          <w:rPr>
            <w:bCs/>
          </w:rPr>
          <w:t>2</w:t>
        </w:r>
      </w:ins>
      <w:ins w:id="105" w:author="Jingzhou Wu- China Telecom" w:date="2025-04-29T14:08:00Z">
        <w:r w:rsidRPr="00C32778">
          <w:rPr>
            <w:bCs/>
          </w:rPr>
          <w:t>.1_6</w:t>
        </w:r>
        <w:r w:rsidRPr="00C32778">
          <w:t>.3.3_1-1: DMRS-</w:t>
        </w:r>
        <w:proofErr w:type="spellStart"/>
        <w:r w:rsidRPr="00C32778">
          <w:t>DownlinkConfig</w:t>
        </w:r>
        <w:proofErr w:type="spellEnd"/>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312C3" w:rsidRPr="00C32778" w14:paraId="30511159" w14:textId="77777777" w:rsidTr="00A92CF3">
        <w:trPr>
          <w:ins w:id="106" w:author="Jingzhou Wu- China Telecom" w:date="2025-04-29T14:08:00Z"/>
        </w:trPr>
        <w:tc>
          <w:tcPr>
            <w:tcW w:w="9750" w:type="dxa"/>
            <w:gridSpan w:val="4"/>
            <w:tcBorders>
              <w:top w:val="single" w:sz="4" w:space="0" w:color="auto"/>
              <w:left w:val="single" w:sz="4" w:space="0" w:color="auto"/>
              <w:bottom w:val="single" w:sz="4" w:space="0" w:color="auto"/>
              <w:right w:val="single" w:sz="4" w:space="0" w:color="auto"/>
            </w:tcBorders>
            <w:hideMark/>
          </w:tcPr>
          <w:p w14:paraId="4C60956B" w14:textId="77777777" w:rsidR="002312C3" w:rsidRPr="00C32778" w:rsidRDefault="002312C3" w:rsidP="00A92CF3">
            <w:pPr>
              <w:pStyle w:val="TAL"/>
              <w:rPr>
                <w:ins w:id="107" w:author="Jingzhou Wu- China Telecom" w:date="2025-04-29T14:08:00Z"/>
              </w:rPr>
            </w:pPr>
            <w:ins w:id="108" w:author="Jingzhou Wu- China Telecom" w:date="2025-04-29T14:08:00Z">
              <w:r w:rsidRPr="00C32778">
                <w:t>Derivation Path: TS 38.508-1 [6], Table 5.4.2.0-24</w:t>
              </w:r>
            </w:ins>
          </w:p>
        </w:tc>
      </w:tr>
      <w:tr w:rsidR="002312C3" w:rsidRPr="00C32778" w14:paraId="4B7D9D79" w14:textId="77777777" w:rsidTr="00A92CF3">
        <w:trPr>
          <w:ins w:id="109" w:author="Jingzhou Wu- China Telecom" w:date="2025-04-29T14:08:00Z"/>
        </w:trPr>
        <w:tc>
          <w:tcPr>
            <w:tcW w:w="4536" w:type="dxa"/>
            <w:tcBorders>
              <w:top w:val="single" w:sz="4" w:space="0" w:color="auto"/>
              <w:left w:val="single" w:sz="4" w:space="0" w:color="auto"/>
              <w:bottom w:val="single" w:sz="4" w:space="0" w:color="auto"/>
              <w:right w:val="single" w:sz="4" w:space="0" w:color="auto"/>
            </w:tcBorders>
            <w:hideMark/>
          </w:tcPr>
          <w:p w14:paraId="31135741" w14:textId="77777777" w:rsidR="002312C3" w:rsidRPr="00C32778" w:rsidRDefault="002312C3" w:rsidP="00A92CF3">
            <w:pPr>
              <w:pStyle w:val="TAH"/>
              <w:rPr>
                <w:ins w:id="110" w:author="Jingzhou Wu- China Telecom" w:date="2025-04-29T14:08:00Z"/>
              </w:rPr>
            </w:pPr>
            <w:ins w:id="111" w:author="Jingzhou Wu- China Telecom" w:date="2025-04-29T14:08:00Z">
              <w:r w:rsidRPr="00C32778">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E071CDF" w14:textId="77777777" w:rsidR="002312C3" w:rsidRPr="00C32778" w:rsidRDefault="002312C3" w:rsidP="00A92CF3">
            <w:pPr>
              <w:pStyle w:val="TAH"/>
              <w:rPr>
                <w:ins w:id="112" w:author="Jingzhou Wu- China Telecom" w:date="2025-04-29T14:08:00Z"/>
              </w:rPr>
            </w:pPr>
            <w:ins w:id="113" w:author="Jingzhou Wu- China Telecom" w:date="2025-04-29T14:08:00Z">
              <w:r w:rsidRPr="00C32778">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1EB8310" w14:textId="77777777" w:rsidR="002312C3" w:rsidRPr="00C32778" w:rsidRDefault="002312C3" w:rsidP="00A92CF3">
            <w:pPr>
              <w:pStyle w:val="TAH"/>
              <w:rPr>
                <w:ins w:id="114" w:author="Jingzhou Wu- China Telecom" w:date="2025-04-29T14:08:00Z"/>
              </w:rPr>
            </w:pPr>
            <w:ins w:id="115" w:author="Jingzhou Wu- China Telecom" w:date="2025-04-29T14:08:00Z">
              <w:r w:rsidRPr="00C32778">
                <w:t>Comment</w:t>
              </w:r>
            </w:ins>
          </w:p>
        </w:tc>
        <w:tc>
          <w:tcPr>
            <w:tcW w:w="1245" w:type="dxa"/>
            <w:tcBorders>
              <w:top w:val="single" w:sz="4" w:space="0" w:color="auto"/>
              <w:left w:val="single" w:sz="4" w:space="0" w:color="auto"/>
              <w:bottom w:val="single" w:sz="4" w:space="0" w:color="auto"/>
              <w:right w:val="single" w:sz="4" w:space="0" w:color="auto"/>
            </w:tcBorders>
            <w:hideMark/>
          </w:tcPr>
          <w:p w14:paraId="430FAD71" w14:textId="77777777" w:rsidR="002312C3" w:rsidRPr="00C32778" w:rsidRDefault="002312C3" w:rsidP="00A92CF3">
            <w:pPr>
              <w:pStyle w:val="TAH"/>
              <w:rPr>
                <w:ins w:id="116" w:author="Jingzhou Wu- China Telecom" w:date="2025-04-29T14:08:00Z"/>
              </w:rPr>
            </w:pPr>
            <w:ins w:id="117" w:author="Jingzhou Wu- China Telecom" w:date="2025-04-29T14:08:00Z">
              <w:r w:rsidRPr="00C32778">
                <w:t>Condition</w:t>
              </w:r>
            </w:ins>
          </w:p>
        </w:tc>
      </w:tr>
      <w:tr w:rsidR="002312C3" w:rsidRPr="00C32778" w14:paraId="33D71FE3" w14:textId="77777777" w:rsidTr="00A92CF3">
        <w:trPr>
          <w:ins w:id="118" w:author="Jingzhou Wu- China Telecom" w:date="2025-04-29T14:08:00Z"/>
        </w:trPr>
        <w:tc>
          <w:tcPr>
            <w:tcW w:w="4536" w:type="dxa"/>
            <w:tcBorders>
              <w:top w:val="single" w:sz="4" w:space="0" w:color="auto"/>
              <w:left w:val="single" w:sz="4" w:space="0" w:color="auto"/>
              <w:bottom w:val="single" w:sz="4" w:space="0" w:color="auto"/>
              <w:right w:val="single" w:sz="4" w:space="0" w:color="auto"/>
            </w:tcBorders>
            <w:hideMark/>
          </w:tcPr>
          <w:p w14:paraId="2D0EF822" w14:textId="77777777" w:rsidR="002312C3" w:rsidRPr="00C32778" w:rsidRDefault="002312C3" w:rsidP="00A92CF3">
            <w:pPr>
              <w:pStyle w:val="TAL"/>
              <w:rPr>
                <w:ins w:id="119" w:author="Jingzhou Wu- China Telecom" w:date="2025-04-29T14:08:00Z"/>
              </w:rPr>
            </w:pPr>
            <w:ins w:id="120" w:author="Jingzhou Wu- China Telecom" w:date="2025-04-29T14:08:00Z">
              <w:r w:rsidRPr="00C32778">
                <w:t>DMRS-</w:t>
              </w:r>
              <w:proofErr w:type="spellStart"/>
              <w:proofErr w:type="gramStart"/>
              <w:r w:rsidRPr="00C32778">
                <w:t>DownlinkConfig</w:t>
              </w:r>
              <w:proofErr w:type="spellEnd"/>
              <w:r w:rsidRPr="00C32778">
                <w:t xml:space="preserve"> ::=</w:t>
              </w:r>
              <w:proofErr w:type="gramEnd"/>
              <w:r w:rsidRPr="00C32778">
                <w:t xml:space="preserve"> </w:t>
              </w:r>
              <w:r w:rsidRPr="00C32778">
                <w:rPr>
                  <w:snapToGrid w:val="0"/>
                </w:rPr>
                <w:t xml:space="preserve">SEQUENCE </w:t>
              </w:r>
              <w:r w:rsidRPr="00C32778">
                <w:t>{</w:t>
              </w:r>
            </w:ins>
          </w:p>
        </w:tc>
        <w:tc>
          <w:tcPr>
            <w:tcW w:w="2268" w:type="dxa"/>
            <w:tcBorders>
              <w:top w:val="single" w:sz="4" w:space="0" w:color="auto"/>
              <w:left w:val="single" w:sz="4" w:space="0" w:color="auto"/>
              <w:bottom w:val="single" w:sz="4" w:space="0" w:color="auto"/>
              <w:right w:val="single" w:sz="4" w:space="0" w:color="auto"/>
            </w:tcBorders>
          </w:tcPr>
          <w:p w14:paraId="32520DA3" w14:textId="77777777" w:rsidR="002312C3" w:rsidRPr="00C32778" w:rsidRDefault="002312C3" w:rsidP="00A92CF3">
            <w:pPr>
              <w:pStyle w:val="TAL"/>
              <w:rPr>
                <w:ins w:id="121" w:author="Jingzhou Wu- China Telecom" w:date="2025-04-29T14:08:00Z"/>
              </w:rPr>
            </w:pPr>
          </w:p>
        </w:tc>
        <w:tc>
          <w:tcPr>
            <w:tcW w:w="1701" w:type="dxa"/>
            <w:tcBorders>
              <w:top w:val="single" w:sz="4" w:space="0" w:color="auto"/>
              <w:left w:val="single" w:sz="4" w:space="0" w:color="auto"/>
              <w:bottom w:val="single" w:sz="4" w:space="0" w:color="auto"/>
              <w:right w:val="single" w:sz="4" w:space="0" w:color="auto"/>
            </w:tcBorders>
          </w:tcPr>
          <w:p w14:paraId="10E20587" w14:textId="77777777" w:rsidR="002312C3" w:rsidRPr="00C32778" w:rsidRDefault="002312C3" w:rsidP="00A92CF3">
            <w:pPr>
              <w:pStyle w:val="TAL"/>
              <w:rPr>
                <w:ins w:id="122" w:author="Jingzhou Wu- China Telecom" w:date="2025-04-29T14:08:00Z"/>
              </w:rPr>
            </w:pPr>
          </w:p>
        </w:tc>
        <w:tc>
          <w:tcPr>
            <w:tcW w:w="1245" w:type="dxa"/>
            <w:tcBorders>
              <w:top w:val="single" w:sz="4" w:space="0" w:color="auto"/>
              <w:left w:val="single" w:sz="4" w:space="0" w:color="auto"/>
              <w:bottom w:val="single" w:sz="4" w:space="0" w:color="auto"/>
              <w:right w:val="single" w:sz="4" w:space="0" w:color="auto"/>
            </w:tcBorders>
          </w:tcPr>
          <w:p w14:paraId="49FAC151" w14:textId="77777777" w:rsidR="002312C3" w:rsidRPr="00C32778" w:rsidRDefault="002312C3" w:rsidP="00A92CF3">
            <w:pPr>
              <w:pStyle w:val="TAL"/>
              <w:rPr>
                <w:ins w:id="123" w:author="Jingzhou Wu- China Telecom" w:date="2025-04-29T14:08:00Z"/>
              </w:rPr>
            </w:pPr>
          </w:p>
        </w:tc>
      </w:tr>
      <w:tr w:rsidR="002312C3" w:rsidRPr="00C32778" w14:paraId="26F6CFF1" w14:textId="77777777" w:rsidTr="00A92CF3">
        <w:trPr>
          <w:ins w:id="124" w:author="Jingzhou Wu- China Telecom" w:date="2025-04-29T14:08:00Z"/>
        </w:trPr>
        <w:tc>
          <w:tcPr>
            <w:tcW w:w="4536" w:type="dxa"/>
            <w:tcBorders>
              <w:top w:val="single" w:sz="4" w:space="0" w:color="auto"/>
              <w:left w:val="single" w:sz="4" w:space="0" w:color="auto"/>
              <w:bottom w:val="single" w:sz="4" w:space="0" w:color="auto"/>
              <w:right w:val="single" w:sz="4" w:space="0" w:color="auto"/>
            </w:tcBorders>
            <w:hideMark/>
          </w:tcPr>
          <w:p w14:paraId="5EEF0AAD" w14:textId="77777777" w:rsidR="002312C3" w:rsidRPr="00C32778" w:rsidRDefault="002312C3" w:rsidP="00A92CF3">
            <w:pPr>
              <w:pStyle w:val="TAL"/>
              <w:rPr>
                <w:ins w:id="125" w:author="Jingzhou Wu- China Telecom" w:date="2025-04-29T14:08:00Z"/>
              </w:rPr>
            </w:pPr>
            <w:ins w:id="126" w:author="Jingzhou Wu- China Telecom" w:date="2025-04-29T14:08:00Z">
              <w:r w:rsidRPr="00C32778">
                <w:t xml:space="preserve">  dmrs-TypeEnh-r18</w:t>
              </w:r>
            </w:ins>
          </w:p>
        </w:tc>
        <w:tc>
          <w:tcPr>
            <w:tcW w:w="2268" w:type="dxa"/>
            <w:tcBorders>
              <w:top w:val="single" w:sz="4" w:space="0" w:color="auto"/>
              <w:left w:val="single" w:sz="4" w:space="0" w:color="auto"/>
              <w:bottom w:val="single" w:sz="4" w:space="0" w:color="auto"/>
              <w:right w:val="single" w:sz="4" w:space="0" w:color="auto"/>
            </w:tcBorders>
            <w:hideMark/>
          </w:tcPr>
          <w:p w14:paraId="13796611" w14:textId="77777777" w:rsidR="002312C3" w:rsidRPr="00C32778" w:rsidRDefault="002312C3" w:rsidP="00A92CF3">
            <w:pPr>
              <w:pStyle w:val="TAL"/>
              <w:rPr>
                <w:ins w:id="127" w:author="Jingzhou Wu- China Telecom" w:date="2025-04-29T14:08:00Z"/>
              </w:rPr>
            </w:pPr>
            <w:ins w:id="128" w:author="Jingzhou Wu- China Telecom" w:date="2025-04-29T14:08:00Z">
              <w:r w:rsidRPr="00C32778">
                <w:t>enabled</w:t>
              </w:r>
            </w:ins>
          </w:p>
        </w:tc>
        <w:tc>
          <w:tcPr>
            <w:tcW w:w="1701" w:type="dxa"/>
            <w:tcBorders>
              <w:top w:val="single" w:sz="4" w:space="0" w:color="auto"/>
              <w:left w:val="single" w:sz="4" w:space="0" w:color="auto"/>
              <w:bottom w:val="single" w:sz="4" w:space="0" w:color="auto"/>
              <w:right w:val="single" w:sz="4" w:space="0" w:color="auto"/>
            </w:tcBorders>
            <w:hideMark/>
          </w:tcPr>
          <w:p w14:paraId="334D5E23" w14:textId="77777777" w:rsidR="002312C3" w:rsidRPr="00C32778" w:rsidRDefault="002312C3" w:rsidP="00A92CF3">
            <w:pPr>
              <w:pStyle w:val="TAL"/>
              <w:rPr>
                <w:ins w:id="129" w:author="Jingzhou Wu- China Telecom" w:date="2025-04-29T14:08:00Z"/>
              </w:rPr>
            </w:pPr>
          </w:p>
        </w:tc>
        <w:tc>
          <w:tcPr>
            <w:tcW w:w="1245" w:type="dxa"/>
            <w:tcBorders>
              <w:top w:val="single" w:sz="4" w:space="0" w:color="auto"/>
              <w:left w:val="single" w:sz="4" w:space="0" w:color="auto"/>
              <w:bottom w:val="single" w:sz="4" w:space="0" w:color="auto"/>
              <w:right w:val="single" w:sz="4" w:space="0" w:color="auto"/>
            </w:tcBorders>
          </w:tcPr>
          <w:p w14:paraId="3A2134E4" w14:textId="77777777" w:rsidR="002312C3" w:rsidRPr="00C32778" w:rsidRDefault="002312C3" w:rsidP="00A92CF3">
            <w:pPr>
              <w:pStyle w:val="TAL"/>
              <w:rPr>
                <w:ins w:id="130" w:author="Jingzhou Wu- China Telecom" w:date="2025-04-29T14:08:00Z"/>
              </w:rPr>
            </w:pPr>
          </w:p>
        </w:tc>
      </w:tr>
      <w:tr w:rsidR="002312C3" w:rsidRPr="00C32778" w14:paraId="7E3C6FED" w14:textId="77777777" w:rsidTr="00A92CF3">
        <w:trPr>
          <w:ins w:id="131" w:author="Jingzhou Wu- China Telecom" w:date="2025-04-29T14:08:00Z"/>
        </w:trPr>
        <w:tc>
          <w:tcPr>
            <w:tcW w:w="4536" w:type="dxa"/>
            <w:tcBorders>
              <w:top w:val="single" w:sz="4" w:space="0" w:color="auto"/>
              <w:left w:val="single" w:sz="4" w:space="0" w:color="auto"/>
              <w:bottom w:val="single" w:sz="4" w:space="0" w:color="auto"/>
              <w:right w:val="single" w:sz="4" w:space="0" w:color="auto"/>
            </w:tcBorders>
            <w:hideMark/>
          </w:tcPr>
          <w:p w14:paraId="65942478" w14:textId="77777777" w:rsidR="002312C3" w:rsidRPr="00C32778" w:rsidRDefault="002312C3" w:rsidP="00A92CF3">
            <w:pPr>
              <w:pStyle w:val="TAL"/>
              <w:rPr>
                <w:ins w:id="132" w:author="Jingzhou Wu- China Telecom" w:date="2025-04-29T14:08:00Z"/>
              </w:rPr>
            </w:pPr>
            <w:ins w:id="133" w:author="Jingzhou Wu- China Telecom" w:date="2025-04-29T14:08:00Z">
              <w:r w:rsidRPr="00C32778">
                <w:t>}</w:t>
              </w:r>
            </w:ins>
          </w:p>
        </w:tc>
        <w:tc>
          <w:tcPr>
            <w:tcW w:w="2268" w:type="dxa"/>
            <w:tcBorders>
              <w:top w:val="single" w:sz="4" w:space="0" w:color="auto"/>
              <w:left w:val="single" w:sz="4" w:space="0" w:color="auto"/>
              <w:bottom w:val="single" w:sz="4" w:space="0" w:color="auto"/>
              <w:right w:val="single" w:sz="4" w:space="0" w:color="auto"/>
            </w:tcBorders>
          </w:tcPr>
          <w:p w14:paraId="7F47FA37" w14:textId="77777777" w:rsidR="002312C3" w:rsidRPr="00C32778" w:rsidRDefault="002312C3" w:rsidP="00A92CF3">
            <w:pPr>
              <w:pStyle w:val="TAL"/>
              <w:rPr>
                <w:ins w:id="134" w:author="Jingzhou Wu- China Telecom" w:date="2025-04-29T14:08:00Z"/>
              </w:rPr>
            </w:pPr>
          </w:p>
        </w:tc>
        <w:tc>
          <w:tcPr>
            <w:tcW w:w="1701" w:type="dxa"/>
            <w:tcBorders>
              <w:top w:val="single" w:sz="4" w:space="0" w:color="auto"/>
              <w:left w:val="single" w:sz="4" w:space="0" w:color="auto"/>
              <w:bottom w:val="single" w:sz="4" w:space="0" w:color="auto"/>
              <w:right w:val="single" w:sz="4" w:space="0" w:color="auto"/>
            </w:tcBorders>
          </w:tcPr>
          <w:p w14:paraId="0756FC08" w14:textId="77777777" w:rsidR="002312C3" w:rsidRPr="00C32778" w:rsidRDefault="002312C3" w:rsidP="00A92CF3">
            <w:pPr>
              <w:pStyle w:val="TAL"/>
              <w:rPr>
                <w:ins w:id="135" w:author="Jingzhou Wu- China Telecom" w:date="2025-04-29T14:08:00Z"/>
              </w:rPr>
            </w:pPr>
          </w:p>
        </w:tc>
        <w:tc>
          <w:tcPr>
            <w:tcW w:w="1245" w:type="dxa"/>
            <w:tcBorders>
              <w:top w:val="single" w:sz="4" w:space="0" w:color="auto"/>
              <w:left w:val="single" w:sz="4" w:space="0" w:color="auto"/>
              <w:bottom w:val="single" w:sz="4" w:space="0" w:color="auto"/>
              <w:right w:val="single" w:sz="4" w:space="0" w:color="auto"/>
            </w:tcBorders>
          </w:tcPr>
          <w:p w14:paraId="2F0F6FB0" w14:textId="77777777" w:rsidR="002312C3" w:rsidRPr="00C32778" w:rsidRDefault="002312C3" w:rsidP="00A92CF3">
            <w:pPr>
              <w:pStyle w:val="TAL"/>
              <w:rPr>
                <w:ins w:id="136" w:author="Jingzhou Wu- China Telecom" w:date="2025-04-29T14:08:00Z"/>
              </w:rPr>
            </w:pPr>
          </w:p>
        </w:tc>
      </w:tr>
    </w:tbl>
    <w:p w14:paraId="6F9ED1C1" w14:textId="77777777" w:rsidR="002312C3" w:rsidRPr="00C32778" w:rsidRDefault="002312C3" w:rsidP="002312C3">
      <w:pPr>
        <w:rPr>
          <w:ins w:id="137" w:author="Jingzhou Wu- China Telecom" w:date="2025-04-29T14:08:00Z"/>
        </w:rPr>
      </w:pPr>
    </w:p>
    <w:p w14:paraId="3AE1C04A" w14:textId="5C928D27" w:rsidR="002312C3" w:rsidRPr="00C32778" w:rsidRDefault="002312C3" w:rsidP="002312C3">
      <w:pPr>
        <w:pStyle w:val="TH"/>
        <w:rPr>
          <w:ins w:id="138" w:author="Jingzhou Wu- China Telecom" w:date="2025-04-29T14:08:00Z"/>
        </w:rPr>
      </w:pPr>
      <w:ins w:id="139" w:author="Jingzhou Wu- China Telecom" w:date="2025-04-29T14:08:00Z">
        <w:r w:rsidRPr="00C32778">
          <w:t xml:space="preserve">Table </w:t>
        </w:r>
        <w:r w:rsidRPr="00C32778">
          <w:rPr>
            <w:bCs/>
          </w:rPr>
          <w:t>5.2.3.</w:t>
        </w:r>
      </w:ins>
      <w:ins w:id="140" w:author="Jingzhou Wu- China Telecom" w:date="2025-04-29T14:15:00Z">
        <w:r>
          <w:rPr>
            <w:bCs/>
          </w:rPr>
          <w:t>2</w:t>
        </w:r>
      </w:ins>
      <w:ins w:id="141" w:author="Jingzhou Wu- China Telecom" w:date="2025-04-29T14:08:00Z">
        <w:r w:rsidRPr="00C32778">
          <w:rPr>
            <w:bCs/>
          </w:rPr>
          <w:t>.1_6</w:t>
        </w:r>
        <w:r w:rsidRPr="00C32778">
          <w:t>.3.3_1-2: Physical layer parameters for DCI format 1_1</w:t>
        </w:r>
      </w:ins>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127"/>
        <w:gridCol w:w="1842"/>
        <w:gridCol w:w="1161"/>
      </w:tblGrid>
      <w:tr w:rsidR="002312C3" w:rsidRPr="00C32778" w14:paraId="272CB2DD" w14:textId="77777777" w:rsidTr="00A92CF3">
        <w:trPr>
          <w:cantSplit/>
          <w:trHeight w:val="57"/>
          <w:ins w:id="142" w:author="Jingzhou Wu- China Telecom" w:date="2025-04-29T14:08:00Z"/>
        </w:trPr>
        <w:tc>
          <w:tcPr>
            <w:tcW w:w="9661" w:type="dxa"/>
            <w:gridSpan w:val="4"/>
            <w:shd w:val="clear" w:color="auto" w:fill="auto"/>
            <w:noWrap/>
            <w:vAlign w:val="center"/>
          </w:tcPr>
          <w:p w14:paraId="019AB55F" w14:textId="77777777" w:rsidR="002312C3" w:rsidRPr="00C32778" w:rsidRDefault="002312C3" w:rsidP="00A92CF3">
            <w:pPr>
              <w:keepNext/>
              <w:keepLines/>
              <w:spacing w:after="0"/>
              <w:rPr>
                <w:ins w:id="143" w:author="Jingzhou Wu- China Telecom" w:date="2025-04-29T14:08:00Z"/>
                <w:rFonts w:ascii="Arial" w:hAnsi="Arial"/>
                <w:b/>
                <w:sz w:val="18"/>
              </w:rPr>
            </w:pPr>
            <w:ins w:id="144" w:author="Jingzhou Wu- China Telecom" w:date="2025-04-29T14:08:00Z">
              <w:r w:rsidRPr="00C32778">
                <w:rPr>
                  <w:rFonts w:ascii="Arial" w:hAnsi="Arial"/>
                  <w:sz w:val="18"/>
                </w:rPr>
                <w:t>Derivation Path: TS 38.508-1 [6], Table 5.4.2.0-1</w:t>
              </w:r>
            </w:ins>
          </w:p>
        </w:tc>
      </w:tr>
      <w:tr w:rsidR="002312C3" w:rsidRPr="00C32778" w14:paraId="000D6FF6" w14:textId="77777777" w:rsidTr="00A92CF3">
        <w:trPr>
          <w:cantSplit/>
          <w:trHeight w:val="57"/>
          <w:ins w:id="145" w:author="Jingzhou Wu- China Telecom" w:date="2025-04-29T14:08:00Z"/>
        </w:trPr>
        <w:tc>
          <w:tcPr>
            <w:tcW w:w="4531" w:type="dxa"/>
            <w:shd w:val="clear" w:color="auto" w:fill="auto"/>
            <w:noWrap/>
            <w:vAlign w:val="center"/>
          </w:tcPr>
          <w:p w14:paraId="78D68859" w14:textId="77777777" w:rsidR="002312C3" w:rsidRPr="00C32778" w:rsidRDefault="002312C3" w:rsidP="00A92CF3">
            <w:pPr>
              <w:pStyle w:val="TAH"/>
              <w:rPr>
                <w:ins w:id="146" w:author="Jingzhou Wu- China Telecom" w:date="2025-04-29T14:08:00Z"/>
              </w:rPr>
            </w:pPr>
            <w:ins w:id="147" w:author="Jingzhou Wu- China Telecom" w:date="2025-04-29T14:08:00Z">
              <w:r w:rsidRPr="00C32778">
                <w:t>Parameter</w:t>
              </w:r>
            </w:ins>
          </w:p>
        </w:tc>
        <w:tc>
          <w:tcPr>
            <w:tcW w:w="2127" w:type="dxa"/>
            <w:shd w:val="clear" w:color="auto" w:fill="auto"/>
            <w:noWrap/>
            <w:vAlign w:val="center"/>
          </w:tcPr>
          <w:p w14:paraId="5939AF49" w14:textId="77777777" w:rsidR="002312C3" w:rsidRPr="00C32778" w:rsidRDefault="002312C3" w:rsidP="00A92CF3">
            <w:pPr>
              <w:pStyle w:val="TAH"/>
              <w:rPr>
                <w:ins w:id="148" w:author="Jingzhou Wu- China Telecom" w:date="2025-04-29T14:08:00Z"/>
              </w:rPr>
            </w:pPr>
            <w:ins w:id="149" w:author="Jingzhou Wu- China Telecom" w:date="2025-04-29T14:08:00Z">
              <w:r w:rsidRPr="00C32778">
                <w:t>Value</w:t>
              </w:r>
            </w:ins>
          </w:p>
        </w:tc>
        <w:tc>
          <w:tcPr>
            <w:tcW w:w="1842" w:type="dxa"/>
            <w:shd w:val="clear" w:color="auto" w:fill="auto"/>
            <w:noWrap/>
            <w:vAlign w:val="center"/>
          </w:tcPr>
          <w:p w14:paraId="150669CD" w14:textId="77777777" w:rsidR="002312C3" w:rsidRPr="00C32778" w:rsidRDefault="002312C3" w:rsidP="00A92CF3">
            <w:pPr>
              <w:pStyle w:val="TAH"/>
              <w:rPr>
                <w:ins w:id="150" w:author="Jingzhou Wu- China Telecom" w:date="2025-04-29T14:08:00Z"/>
              </w:rPr>
            </w:pPr>
            <w:ins w:id="151" w:author="Jingzhou Wu- China Telecom" w:date="2025-04-29T14:08:00Z">
              <w:r w:rsidRPr="00C32778">
                <w:t>Value in binary</w:t>
              </w:r>
            </w:ins>
          </w:p>
        </w:tc>
        <w:tc>
          <w:tcPr>
            <w:tcW w:w="1161" w:type="dxa"/>
          </w:tcPr>
          <w:p w14:paraId="32158EA0" w14:textId="77777777" w:rsidR="002312C3" w:rsidRPr="00C32778" w:rsidRDefault="002312C3" w:rsidP="00A92CF3">
            <w:pPr>
              <w:pStyle w:val="TAH"/>
              <w:rPr>
                <w:ins w:id="152" w:author="Jingzhou Wu- China Telecom" w:date="2025-04-29T14:08:00Z"/>
              </w:rPr>
            </w:pPr>
            <w:ins w:id="153" w:author="Jingzhou Wu- China Telecom" w:date="2025-04-29T14:08:00Z">
              <w:r w:rsidRPr="00C32778">
                <w:t>Condition</w:t>
              </w:r>
            </w:ins>
          </w:p>
        </w:tc>
      </w:tr>
      <w:tr w:rsidR="002312C3" w:rsidRPr="00C32778" w14:paraId="067EA34B" w14:textId="77777777" w:rsidTr="00A92CF3">
        <w:trPr>
          <w:cantSplit/>
          <w:trHeight w:val="57"/>
          <w:ins w:id="154" w:author="Jingzhou Wu- China Telecom" w:date="2025-04-29T14:08:00Z"/>
        </w:trPr>
        <w:tc>
          <w:tcPr>
            <w:tcW w:w="4531" w:type="dxa"/>
            <w:shd w:val="clear" w:color="auto" w:fill="auto"/>
            <w:vAlign w:val="center"/>
          </w:tcPr>
          <w:p w14:paraId="1E8CF00F" w14:textId="77777777" w:rsidR="002312C3" w:rsidRPr="00C32778" w:rsidRDefault="002312C3" w:rsidP="00A92CF3">
            <w:pPr>
              <w:pStyle w:val="TAL"/>
              <w:rPr>
                <w:ins w:id="155" w:author="Jingzhou Wu- China Telecom" w:date="2025-04-29T14:08:00Z"/>
                <w:lang w:eastAsia="zh-CN"/>
              </w:rPr>
            </w:pPr>
            <w:ins w:id="156" w:author="Jingzhou Wu- China Telecom" w:date="2025-04-29T14:08:00Z">
              <w:r w:rsidRPr="00C32778">
                <w:t>Antenna port(s)</w:t>
              </w:r>
            </w:ins>
          </w:p>
        </w:tc>
        <w:tc>
          <w:tcPr>
            <w:tcW w:w="2127" w:type="dxa"/>
            <w:shd w:val="clear" w:color="auto" w:fill="auto"/>
            <w:noWrap/>
            <w:vAlign w:val="center"/>
          </w:tcPr>
          <w:p w14:paraId="1FE23210" w14:textId="77777777" w:rsidR="002312C3" w:rsidRPr="00C32778" w:rsidRDefault="002312C3" w:rsidP="00A92CF3">
            <w:pPr>
              <w:pStyle w:val="TAL"/>
              <w:rPr>
                <w:ins w:id="157" w:author="Jingzhou Wu- China Telecom" w:date="2025-04-29T14:08:00Z"/>
              </w:rPr>
            </w:pPr>
            <w:ins w:id="158" w:author="Jingzhou Wu- China Telecom" w:date="2025-04-29T14:08:00Z">
              <w:r w:rsidRPr="00C32778">
                <w:t>DMRS port 0,1,8,9 as per Table 7.3.1.2.2-7 in TS 38.212 (</w:t>
              </w:r>
              <w:proofErr w:type="spellStart"/>
              <w:r w:rsidRPr="00C32778">
                <w:rPr>
                  <w:i/>
                </w:rPr>
                <w:t>dmrs</w:t>
              </w:r>
              <w:proofErr w:type="spellEnd"/>
              <w:r w:rsidRPr="00C32778">
                <w:rPr>
                  <w:i/>
                </w:rPr>
                <w:t>-Type</w:t>
              </w:r>
              <w:r w:rsidRPr="00C32778">
                <w:t xml:space="preserve"> = DMRS type 1,</w:t>
              </w:r>
              <w:r w:rsidRPr="00C32778">
                <w:rPr>
                  <w:i/>
                  <w:lang w:eastAsia="zh-CN"/>
                </w:rPr>
                <w:t xml:space="preserve"> </w:t>
              </w:r>
              <w:proofErr w:type="spellStart"/>
              <w:r w:rsidRPr="00C32778">
                <w:rPr>
                  <w:i/>
                  <w:lang w:eastAsia="zh-CN"/>
                </w:rPr>
                <w:t>dmrs-TypeEnh</w:t>
              </w:r>
              <w:proofErr w:type="spellEnd"/>
              <w:r w:rsidRPr="00C32778">
                <w:rPr>
                  <w:lang w:eastAsia="zh-CN"/>
                </w:rPr>
                <w:t xml:space="preserve"> is configured</w:t>
              </w:r>
              <w:r w:rsidRPr="00C32778">
                <w:t xml:space="preserve"> and </w:t>
              </w:r>
              <w:proofErr w:type="spellStart"/>
              <w:r w:rsidRPr="00C32778">
                <w:rPr>
                  <w:i/>
                </w:rPr>
                <w:t>maxLength</w:t>
              </w:r>
              <w:proofErr w:type="spellEnd"/>
              <w:r w:rsidRPr="00C32778">
                <w:t xml:space="preserve"> = len1 as per Table 4.6.3-50 in 38.508-1)</w:t>
              </w:r>
            </w:ins>
          </w:p>
        </w:tc>
        <w:tc>
          <w:tcPr>
            <w:tcW w:w="1842" w:type="dxa"/>
            <w:shd w:val="clear" w:color="auto" w:fill="auto"/>
            <w:noWrap/>
            <w:vAlign w:val="center"/>
          </w:tcPr>
          <w:p w14:paraId="43A76348" w14:textId="61FA9645" w:rsidR="002312C3" w:rsidRPr="00C32778" w:rsidRDefault="00E94584" w:rsidP="00A92CF3">
            <w:pPr>
              <w:pStyle w:val="TAC"/>
              <w:rPr>
                <w:ins w:id="159" w:author="Jingzhou Wu- China Telecom" w:date="2025-04-29T14:08:00Z"/>
                <w:lang w:eastAsia="zh-CN"/>
              </w:rPr>
            </w:pPr>
            <w:ins w:id="160" w:author="Jingzhou Wu- China Telecom" w:date="2025-04-29T14:25:00Z">
              <w:r>
                <w:rPr>
                  <w:lang w:eastAsia="zh-CN"/>
                </w:rPr>
                <w:t>‘</w:t>
              </w:r>
            </w:ins>
            <w:ins w:id="161" w:author="Jingzhou Wu- China Telecom" w:date="2025-04-29T14:08:00Z">
              <w:r w:rsidR="002312C3" w:rsidRPr="00C32778">
                <w:rPr>
                  <w:lang w:eastAsia="zh-CN"/>
                </w:rPr>
                <w:t>10110</w:t>
              </w:r>
            </w:ins>
            <w:ins w:id="162" w:author="Jingzhou Wu- China Telecom" w:date="2025-04-29T14:25:00Z">
              <w:r>
                <w:rPr>
                  <w:lang w:eastAsia="zh-CN"/>
                </w:rPr>
                <w:t>’</w:t>
              </w:r>
            </w:ins>
            <w:ins w:id="163" w:author="Jingzhou Wu- China Telecom" w:date="2025-04-29T14:24:00Z">
              <w:r>
                <w:rPr>
                  <w:lang w:eastAsia="zh-CN"/>
                </w:rPr>
                <w:t xml:space="preserve"> B</w:t>
              </w:r>
            </w:ins>
          </w:p>
        </w:tc>
        <w:tc>
          <w:tcPr>
            <w:tcW w:w="1161" w:type="dxa"/>
          </w:tcPr>
          <w:p w14:paraId="0798A856" w14:textId="77777777" w:rsidR="002312C3" w:rsidRPr="00C32778" w:rsidRDefault="002312C3" w:rsidP="00A92CF3">
            <w:pPr>
              <w:pStyle w:val="TAC"/>
              <w:rPr>
                <w:ins w:id="164" w:author="Jingzhou Wu- China Telecom" w:date="2025-04-29T14:08:00Z"/>
              </w:rPr>
            </w:pPr>
          </w:p>
        </w:tc>
      </w:tr>
    </w:tbl>
    <w:p w14:paraId="434B22A0" w14:textId="77777777" w:rsidR="002312C3" w:rsidRPr="00C32778" w:rsidRDefault="002312C3" w:rsidP="002312C3">
      <w:pPr>
        <w:rPr>
          <w:ins w:id="165" w:author="Jingzhou Wu- China Telecom" w:date="2025-04-29T14:08:00Z"/>
        </w:rPr>
      </w:pPr>
    </w:p>
    <w:p w14:paraId="347C3EAD" w14:textId="4ED47636" w:rsidR="002312C3" w:rsidRPr="00C32778" w:rsidRDefault="002312C3" w:rsidP="002312C3">
      <w:pPr>
        <w:pStyle w:val="H6"/>
        <w:rPr>
          <w:ins w:id="166" w:author="Jingzhou Wu- China Telecom" w:date="2025-04-29T14:08:00Z"/>
        </w:rPr>
      </w:pPr>
      <w:ins w:id="167" w:author="Jingzhou Wu- China Telecom" w:date="2025-04-29T14:08:00Z">
        <w:r w:rsidRPr="00C32778">
          <w:t>5.2.3.</w:t>
        </w:r>
      </w:ins>
      <w:ins w:id="168" w:author="Jingzhou Wu- China Telecom" w:date="2025-04-29T14:15:00Z">
        <w:r>
          <w:t>2</w:t>
        </w:r>
      </w:ins>
      <w:ins w:id="169" w:author="Jingzhou Wu- China Telecom" w:date="2025-04-29T14:08:00Z">
        <w:r w:rsidRPr="00C32778">
          <w:t>.1_6.3.3_2</w:t>
        </w:r>
        <w:r w:rsidRPr="00C32778">
          <w:tab/>
          <w:t>Message exceptions for EN-DC</w:t>
        </w:r>
      </w:ins>
    </w:p>
    <w:p w14:paraId="1D7D3191" w14:textId="59F82FF2" w:rsidR="002312C3" w:rsidRPr="00C32778" w:rsidRDefault="002312C3" w:rsidP="002312C3">
      <w:pPr>
        <w:rPr>
          <w:ins w:id="170" w:author="Jingzhou Wu- China Telecom" w:date="2025-04-29T14:08:00Z"/>
        </w:rPr>
      </w:pPr>
      <w:ins w:id="171" w:author="Jingzhou Wu- China Telecom" w:date="2025-04-29T14:08:00Z">
        <w:r w:rsidRPr="00C32778">
          <w:t>Same as 5.2.3.</w:t>
        </w:r>
      </w:ins>
      <w:ins w:id="172" w:author="Jingzhou Wu- China Telecom" w:date="2025-04-29T14:15:00Z">
        <w:r>
          <w:t>2</w:t>
        </w:r>
      </w:ins>
      <w:ins w:id="173" w:author="Jingzhou Wu- China Telecom" w:date="2025-04-29T14:08:00Z">
        <w:r w:rsidRPr="00C32778">
          <w:t>.1_6.3.3_1.</w:t>
        </w:r>
      </w:ins>
    </w:p>
    <w:p w14:paraId="66E33C6C" w14:textId="39F57EB6" w:rsidR="002312C3" w:rsidRPr="00C32778" w:rsidRDefault="002312C3" w:rsidP="002312C3">
      <w:pPr>
        <w:pStyle w:val="H6"/>
        <w:rPr>
          <w:ins w:id="174" w:author="Jingzhou Wu- China Telecom" w:date="2025-04-29T14:08:00Z"/>
        </w:rPr>
      </w:pPr>
      <w:ins w:id="175" w:author="Jingzhou Wu- China Telecom" w:date="2025-04-29T14:08:00Z">
        <w:r w:rsidRPr="00C32778">
          <w:t>5.2.3.</w:t>
        </w:r>
      </w:ins>
      <w:ins w:id="176" w:author="Jingzhou Wu- China Telecom" w:date="2025-04-29T14:15:00Z">
        <w:r>
          <w:t>2</w:t>
        </w:r>
      </w:ins>
      <w:ins w:id="177" w:author="Jingzhou Wu- China Telecom" w:date="2025-04-29T14:08:00Z">
        <w:r w:rsidRPr="00C32778">
          <w:t>.1_6.4</w:t>
        </w:r>
        <w:r w:rsidRPr="00C32778">
          <w:tab/>
          <w:t>Test requirement</w:t>
        </w:r>
      </w:ins>
    </w:p>
    <w:p w14:paraId="3691F6A4" w14:textId="2E7E012E" w:rsidR="002312C3" w:rsidRPr="00C32778" w:rsidRDefault="002312C3" w:rsidP="002312C3">
      <w:pPr>
        <w:rPr>
          <w:ins w:id="178" w:author="Jingzhou Wu- China Telecom" w:date="2025-04-29T14:08:00Z"/>
          <w:rFonts w:eastAsia="Batang"/>
        </w:rPr>
      </w:pPr>
      <w:ins w:id="179" w:author="Jingzhou Wu- China Telecom" w:date="2025-04-29T14:08:00Z">
        <w:r w:rsidRPr="00C32778">
          <w:rPr>
            <w:rFonts w:eastAsia="Batang"/>
          </w:rPr>
          <w:t xml:space="preserve">Table </w:t>
        </w:r>
        <w:r w:rsidRPr="00C32778">
          <w:t>5.2.3.</w:t>
        </w:r>
      </w:ins>
      <w:ins w:id="180" w:author="Jingzhou Wu- China Telecom" w:date="2025-04-29T14:15:00Z">
        <w:r>
          <w:t>2</w:t>
        </w:r>
      </w:ins>
      <w:ins w:id="181" w:author="Jingzhou Wu- China Telecom" w:date="2025-04-29T14:08:00Z">
        <w:r w:rsidRPr="00C32778">
          <w:t>.1_6.4-1</w:t>
        </w:r>
        <w:r w:rsidRPr="00C32778">
          <w:rPr>
            <w:rFonts w:eastAsia="Batang"/>
          </w:rPr>
          <w:t xml:space="preserve"> define the primary level settings.</w:t>
        </w:r>
      </w:ins>
    </w:p>
    <w:p w14:paraId="18AFD1A4" w14:textId="21AFF5A1" w:rsidR="002312C3" w:rsidRPr="00C32778" w:rsidRDefault="002312C3" w:rsidP="002312C3">
      <w:pPr>
        <w:rPr>
          <w:ins w:id="182" w:author="Jingzhou Wu- China Telecom" w:date="2025-04-29T14:08:00Z"/>
        </w:rPr>
      </w:pPr>
      <w:ins w:id="183" w:author="Jingzhou Wu- China Telecom" w:date="2025-04-29T14:08:00Z">
        <w:r w:rsidRPr="00C32778">
          <w:t>The fraction of maximum throughput percentage for the downlink reference measurement channels specified in Annex A.3.2.1 for each throughput test shall meet or exceed the specified value in Table 5.2.3.</w:t>
        </w:r>
      </w:ins>
      <w:ins w:id="184" w:author="Jingzhou Wu- China Telecom" w:date="2025-04-29T14:15:00Z">
        <w:r>
          <w:t>2</w:t>
        </w:r>
      </w:ins>
      <w:ins w:id="185" w:author="Jingzhou Wu- China Telecom" w:date="2025-04-29T14:08:00Z">
        <w:r w:rsidRPr="00C32778">
          <w:t>.1_6.4-1</w:t>
        </w:r>
        <w:r w:rsidRPr="00C32778">
          <w:rPr>
            <w:lang w:eastAsia="zh-CN"/>
          </w:rPr>
          <w:t xml:space="preserve"> </w:t>
        </w:r>
        <w:r w:rsidRPr="00C32778">
          <w:t>for the specified SNR including test tolerances for all throughput tests.</w:t>
        </w:r>
      </w:ins>
    </w:p>
    <w:p w14:paraId="2C0A2ECF" w14:textId="47EA70E7" w:rsidR="002312C3" w:rsidRDefault="002312C3" w:rsidP="002312C3">
      <w:pPr>
        <w:pStyle w:val="TH"/>
        <w:rPr>
          <w:ins w:id="186" w:author="Jingzhou Wu- China Telecom" w:date="2025-04-29T14:16:00Z"/>
        </w:rPr>
      </w:pPr>
      <w:ins w:id="187" w:author="Jingzhou Wu- China Telecom" w:date="2025-04-29T14:08:00Z">
        <w:r w:rsidRPr="00C32778">
          <w:lastRenderedPageBreak/>
          <w:t>Table 5.2.3.</w:t>
        </w:r>
      </w:ins>
      <w:ins w:id="188" w:author="Jingzhou Wu- China Telecom" w:date="2025-04-29T14:15:00Z">
        <w:r>
          <w:t>2</w:t>
        </w:r>
      </w:ins>
      <w:ins w:id="189" w:author="Jingzhou Wu- China Telecom" w:date="2025-04-29T14:08:00Z">
        <w:r w:rsidRPr="00C32778">
          <w:t xml:space="preserve">.1_6.4-1: </w:t>
        </w:r>
      </w:ins>
      <w:ins w:id="190" w:author="Jingzhou Wu- China Telecom" w:date="2025-04-29T14:18:00Z">
        <w:r w:rsidRPr="00C32778">
          <w:t xml:space="preserve">Test Requirements for enhanced DMRS with Rank </w:t>
        </w:r>
      </w:ins>
      <w:ins w:id="191" w:author="Jingzhou Wu- China Telecom" w:date="2025-04-29T14:20:00Z">
        <w:r>
          <w:t>4</w:t>
        </w:r>
      </w:ins>
    </w:p>
    <w:tbl>
      <w:tblPr>
        <w:tblW w:w="49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03"/>
        <w:gridCol w:w="1267"/>
        <w:gridCol w:w="1366"/>
        <w:gridCol w:w="1176"/>
        <w:gridCol w:w="603"/>
      </w:tblGrid>
      <w:tr w:rsidR="002312C3" w:rsidRPr="00C32778" w14:paraId="64AFCC1C" w14:textId="77777777" w:rsidTr="002312C3">
        <w:trPr>
          <w:trHeight w:val="391"/>
          <w:jc w:val="center"/>
          <w:ins w:id="192" w:author="Jingzhou Wu- China Telecom" w:date="2025-04-29T14:19:00Z"/>
        </w:trPr>
        <w:tc>
          <w:tcPr>
            <w:tcW w:w="34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C3EC8B" w14:textId="77777777" w:rsidR="002312C3" w:rsidRPr="00C32778" w:rsidRDefault="002312C3" w:rsidP="00A92CF3">
            <w:pPr>
              <w:pStyle w:val="TAH"/>
              <w:rPr>
                <w:ins w:id="193" w:author="Jingzhou Wu- China Telecom" w:date="2025-04-29T14:19:00Z"/>
              </w:rPr>
            </w:pPr>
            <w:ins w:id="194" w:author="Jingzhou Wu- China Telecom" w:date="2025-04-29T14:19:00Z">
              <w:r w:rsidRPr="00C32778">
                <w:t>Test num.</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564B3E" w14:textId="77777777" w:rsidR="002312C3" w:rsidRPr="00C32778" w:rsidRDefault="002312C3" w:rsidP="00A92CF3">
            <w:pPr>
              <w:pStyle w:val="TAH"/>
              <w:rPr>
                <w:ins w:id="195" w:author="Jingzhou Wu- China Telecom" w:date="2025-04-29T14:19:00Z"/>
              </w:rPr>
            </w:pPr>
            <w:ins w:id="196" w:author="Jingzhou Wu- China Telecom" w:date="2025-04-29T14:19:00Z">
              <w:r w:rsidRPr="00C32778">
                <w:t>Reference channel</w:t>
              </w:r>
            </w:ins>
          </w:p>
        </w:tc>
        <w:tc>
          <w:tcPr>
            <w:tcW w:w="5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914C95" w14:textId="77777777" w:rsidR="002312C3" w:rsidRPr="00C32778" w:rsidRDefault="002312C3" w:rsidP="00A92CF3">
            <w:pPr>
              <w:pStyle w:val="TAH"/>
              <w:rPr>
                <w:ins w:id="197" w:author="Jingzhou Wu- China Telecom" w:date="2025-04-29T14:19:00Z"/>
                <w:rFonts w:cs="Arial"/>
              </w:rPr>
            </w:pPr>
            <w:ins w:id="198" w:author="Jingzhou Wu- China Telecom" w:date="2025-04-29T14:19:00Z">
              <w:r w:rsidRPr="00C32778">
                <w:t>Bandwidth (MHz) / Subcarrier spacing (kHz)</w:t>
              </w:r>
            </w:ins>
          </w:p>
        </w:tc>
        <w:tc>
          <w:tcPr>
            <w:tcW w:w="6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33DFC6" w14:textId="77777777" w:rsidR="002312C3" w:rsidRPr="00C32778" w:rsidRDefault="002312C3" w:rsidP="00A92CF3">
            <w:pPr>
              <w:pStyle w:val="TAH"/>
              <w:rPr>
                <w:ins w:id="199" w:author="Jingzhou Wu- China Telecom" w:date="2025-04-29T14:19:00Z"/>
                <w:lang w:eastAsia="zh-CN"/>
              </w:rPr>
            </w:pPr>
            <w:ins w:id="200" w:author="Jingzhou Wu- China Telecom" w:date="2025-04-29T14:19:00Z">
              <w:r w:rsidRPr="00C32778">
                <w:t>Modulation format</w:t>
              </w:r>
              <w:r w:rsidRPr="00C32778">
                <w:rPr>
                  <w:lang w:eastAsia="zh-CN"/>
                </w:rPr>
                <w:t xml:space="preserve"> and code rate</w:t>
              </w:r>
            </w:ins>
          </w:p>
        </w:tc>
        <w:tc>
          <w:tcPr>
            <w:tcW w:w="4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81C7B48" w14:textId="77777777" w:rsidR="002312C3" w:rsidRPr="00C32778" w:rsidRDefault="002312C3" w:rsidP="00A92CF3">
            <w:pPr>
              <w:pStyle w:val="TAH"/>
              <w:rPr>
                <w:ins w:id="201" w:author="Jingzhou Wu- China Telecom" w:date="2025-04-29T14:19:00Z"/>
              </w:rPr>
            </w:pPr>
            <w:ins w:id="202" w:author="Jingzhou Wu- China Telecom" w:date="2025-04-29T14:19:00Z">
              <w:r w:rsidRPr="00C32778">
                <w:t>TDD UL-DL pattern</w:t>
              </w:r>
            </w:ins>
          </w:p>
        </w:tc>
        <w:tc>
          <w:tcPr>
            <w:tcW w:w="6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B25685" w14:textId="77777777" w:rsidR="002312C3" w:rsidRPr="00C32778" w:rsidRDefault="002312C3" w:rsidP="00A92CF3">
            <w:pPr>
              <w:pStyle w:val="TAH"/>
              <w:rPr>
                <w:ins w:id="203" w:author="Jingzhou Wu- China Telecom" w:date="2025-04-29T14:19:00Z"/>
              </w:rPr>
            </w:pPr>
            <w:ins w:id="204" w:author="Jingzhou Wu- China Telecom" w:date="2025-04-29T14:19:00Z">
              <w:r w:rsidRPr="00C32778">
                <w:t>Propagation condition</w:t>
              </w:r>
            </w:ins>
          </w:p>
        </w:tc>
        <w:tc>
          <w:tcPr>
            <w:tcW w:w="71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FADEC3A" w14:textId="77777777" w:rsidR="002312C3" w:rsidRPr="00C32778" w:rsidRDefault="002312C3" w:rsidP="00A92CF3">
            <w:pPr>
              <w:pStyle w:val="TAH"/>
              <w:rPr>
                <w:ins w:id="205" w:author="Jingzhou Wu- China Telecom" w:date="2025-04-29T14:19:00Z"/>
              </w:rPr>
            </w:pPr>
            <w:ins w:id="206" w:author="Jingzhou Wu- China Telecom" w:date="2025-04-29T14:19:00Z">
              <w:r w:rsidRPr="00C32778">
                <w:t>Correlation matrix and antenna configuration</w:t>
              </w:r>
            </w:ins>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E4C6AF3" w14:textId="77777777" w:rsidR="002312C3" w:rsidRPr="00C32778" w:rsidRDefault="002312C3" w:rsidP="00A92CF3">
            <w:pPr>
              <w:pStyle w:val="TAH"/>
              <w:rPr>
                <w:ins w:id="207" w:author="Jingzhou Wu- China Telecom" w:date="2025-04-29T14:19:00Z"/>
              </w:rPr>
            </w:pPr>
            <w:ins w:id="208" w:author="Jingzhou Wu- China Telecom" w:date="2025-04-29T14:19:00Z">
              <w:r w:rsidRPr="00C32778">
                <w:t>Reference value</w:t>
              </w:r>
            </w:ins>
          </w:p>
        </w:tc>
      </w:tr>
      <w:tr w:rsidR="002312C3" w:rsidRPr="00C32778" w14:paraId="55A5D7A2" w14:textId="77777777" w:rsidTr="002312C3">
        <w:trPr>
          <w:trHeight w:val="391"/>
          <w:jc w:val="center"/>
          <w:ins w:id="209" w:author="Jingzhou Wu- China Telecom" w:date="2025-04-29T14:19: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363439" w14:textId="77777777" w:rsidR="002312C3" w:rsidRPr="00C32778" w:rsidRDefault="002312C3" w:rsidP="00A92CF3">
            <w:pPr>
              <w:rPr>
                <w:ins w:id="210" w:author="Jingzhou Wu- China Telecom" w:date="2025-04-29T14: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E57AF" w14:textId="77777777" w:rsidR="002312C3" w:rsidRPr="00C32778" w:rsidRDefault="002312C3" w:rsidP="00A92CF3">
            <w:pPr>
              <w:rPr>
                <w:ins w:id="211" w:author="Jingzhou Wu- China Telecom" w:date="2025-04-29T14: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F69A68" w14:textId="77777777" w:rsidR="002312C3" w:rsidRPr="00C32778" w:rsidRDefault="002312C3" w:rsidP="00A92CF3">
            <w:pPr>
              <w:rPr>
                <w:ins w:id="212" w:author="Jingzhou Wu- China Telecom" w:date="2025-04-29T14: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8E6CB6" w14:textId="77777777" w:rsidR="002312C3" w:rsidRPr="00C32778" w:rsidRDefault="002312C3" w:rsidP="00A92CF3">
            <w:pPr>
              <w:rPr>
                <w:ins w:id="213" w:author="Jingzhou Wu- China Telecom" w:date="2025-04-29T14:19:00Z"/>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ED4F4C" w14:textId="77777777" w:rsidR="002312C3" w:rsidRPr="00C32778" w:rsidRDefault="002312C3" w:rsidP="00A92CF3">
            <w:pPr>
              <w:rPr>
                <w:ins w:id="214" w:author="Jingzhou Wu- China Telecom" w:date="2025-04-29T14: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07CD89" w14:textId="77777777" w:rsidR="002312C3" w:rsidRPr="00C32778" w:rsidRDefault="002312C3" w:rsidP="00A92CF3">
            <w:pPr>
              <w:rPr>
                <w:ins w:id="215" w:author="Jingzhou Wu- China Telecom" w:date="2025-04-29T14:19:00Z"/>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64B9B7" w14:textId="77777777" w:rsidR="002312C3" w:rsidRPr="00C32778" w:rsidRDefault="002312C3" w:rsidP="00A92CF3">
            <w:pPr>
              <w:rPr>
                <w:ins w:id="216" w:author="Jingzhou Wu- China Telecom" w:date="2025-04-29T14:19:00Z"/>
              </w:rPr>
            </w:pPr>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357D1E" w14:textId="77777777" w:rsidR="002312C3" w:rsidRPr="00C32778" w:rsidRDefault="002312C3" w:rsidP="00A92CF3">
            <w:pPr>
              <w:pStyle w:val="TAH"/>
              <w:rPr>
                <w:ins w:id="217" w:author="Jingzhou Wu- China Telecom" w:date="2025-04-29T14:19:00Z"/>
              </w:rPr>
            </w:pPr>
            <w:ins w:id="218" w:author="Jingzhou Wu- China Telecom" w:date="2025-04-29T14:19:00Z">
              <w:r w:rsidRPr="00C32778">
                <w:t>Fraction of maximum throughput (%)</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0DC75C" w14:textId="77777777" w:rsidR="002312C3" w:rsidRPr="00C32778" w:rsidRDefault="002312C3" w:rsidP="00A92CF3">
            <w:pPr>
              <w:pStyle w:val="TAH"/>
              <w:rPr>
                <w:ins w:id="219" w:author="Jingzhou Wu- China Telecom" w:date="2025-04-29T14:19:00Z"/>
              </w:rPr>
            </w:pPr>
            <w:ins w:id="220" w:author="Jingzhou Wu- China Telecom" w:date="2025-04-29T14:19:00Z">
              <w:r w:rsidRPr="00C32778">
                <w:t>SNR (dB)</w:t>
              </w:r>
            </w:ins>
          </w:p>
        </w:tc>
      </w:tr>
      <w:tr w:rsidR="002312C3" w:rsidRPr="00C32778" w14:paraId="1D109D77" w14:textId="77777777" w:rsidTr="002312C3">
        <w:trPr>
          <w:trHeight w:val="198"/>
          <w:jc w:val="center"/>
          <w:ins w:id="221" w:author="Jingzhou Wu- China Telecom" w:date="2025-04-29T14:19:00Z"/>
        </w:trPr>
        <w:tc>
          <w:tcPr>
            <w:tcW w:w="34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4E3911" w14:textId="1D019211" w:rsidR="002312C3" w:rsidRPr="00C32778" w:rsidRDefault="002312C3" w:rsidP="002312C3">
            <w:pPr>
              <w:pStyle w:val="TAC"/>
              <w:rPr>
                <w:ins w:id="222" w:author="Jingzhou Wu- China Telecom" w:date="2025-04-29T14:19:00Z"/>
              </w:rPr>
            </w:pPr>
            <w:ins w:id="223" w:author="Jingzhou Wu- China Telecom" w:date="2025-04-29T14:20:00Z">
              <w:r w:rsidRPr="00C927B2">
                <w:rPr>
                  <w:rFonts w:cs="Arial"/>
                  <w:szCs w:val="18"/>
                </w:rPr>
                <w:t>4-</w:t>
              </w:r>
              <w:r>
                <w:rPr>
                  <w:rFonts w:cs="Arial"/>
                  <w:szCs w:val="18"/>
                </w:rPr>
                <w:t>2</w:t>
              </w:r>
            </w:ins>
          </w:p>
        </w:tc>
        <w:tc>
          <w:tcPr>
            <w:tcW w:w="6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F02B81" w14:textId="694014A9" w:rsidR="002312C3" w:rsidRPr="00C32778" w:rsidRDefault="002312C3" w:rsidP="002312C3">
            <w:pPr>
              <w:pStyle w:val="TAC"/>
              <w:rPr>
                <w:ins w:id="224" w:author="Jingzhou Wu- China Telecom" w:date="2025-04-29T14:19:00Z"/>
              </w:rPr>
            </w:pPr>
            <w:proofErr w:type="gramStart"/>
            <w:ins w:id="225" w:author="Jingzhou Wu- China Telecom" w:date="2025-04-29T14:20:00Z">
              <w:r w:rsidRPr="00C927B2">
                <w:rPr>
                  <w:rFonts w:cs="Arial"/>
                  <w:szCs w:val="18"/>
                </w:rPr>
                <w:t>R.PDSCH</w:t>
              </w:r>
              <w:proofErr w:type="gramEnd"/>
              <w:r w:rsidRPr="00C927B2">
                <w:rPr>
                  <w:rFonts w:cs="Arial"/>
                  <w:szCs w:val="18"/>
                </w:rPr>
                <w:t>.2-2</w:t>
              </w:r>
              <w:r>
                <w:rPr>
                  <w:rFonts w:cs="Arial"/>
                  <w:szCs w:val="18"/>
                </w:rPr>
                <w:t>6</w:t>
              </w:r>
              <w:r w:rsidRPr="00C927B2">
                <w:rPr>
                  <w:rFonts w:cs="Arial"/>
                  <w:szCs w:val="18"/>
                </w:rPr>
                <w:t>.</w:t>
              </w:r>
              <w:r>
                <w:rPr>
                  <w:rFonts w:cs="Arial"/>
                  <w:szCs w:val="18"/>
                </w:rPr>
                <w:t>2</w:t>
              </w:r>
              <w:r w:rsidRPr="00C927B2">
                <w:rPr>
                  <w:rFonts w:cs="Arial"/>
                  <w:szCs w:val="18"/>
                </w:rPr>
                <w:t xml:space="preserve"> TDD</w:t>
              </w:r>
            </w:ins>
          </w:p>
        </w:tc>
        <w:tc>
          <w:tcPr>
            <w:tcW w:w="5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C19DAC" w14:textId="0181F34A" w:rsidR="002312C3" w:rsidRPr="00C32778" w:rsidRDefault="002312C3" w:rsidP="002312C3">
            <w:pPr>
              <w:pStyle w:val="TAC"/>
              <w:rPr>
                <w:ins w:id="226" w:author="Jingzhou Wu- China Telecom" w:date="2025-04-29T14:19:00Z"/>
              </w:rPr>
            </w:pPr>
            <w:ins w:id="227" w:author="Jingzhou Wu- China Telecom" w:date="2025-04-29T14:20:00Z">
              <w:r w:rsidRPr="00C927B2">
                <w:rPr>
                  <w:rFonts w:cs="Arial"/>
                  <w:szCs w:val="18"/>
                </w:rPr>
                <w:t>40 / 30</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CAB6F6" w14:textId="693D902B" w:rsidR="002312C3" w:rsidRPr="00C32778" w:rsidRDefault="002312C3" w:rsidP="002312C3">
            <w:pPr>
              <w:pStyle w:val="TAC"/>
              <w:rPr>
                <w:ins w:id="228" w:author="Jingzhou Wu- China Telecom" w:date="2025-04-29T14:19:00Z"/>
              </w:rPr>
            </w:pPr>
            <w:ins w:id="229" w:author="Jingzhou Wu- China Telecom" w:date="2025-04-29T14:20:00Z">
              <w:r w:rsidRPr="00C927B2">
                <w:rPr>
                  <w:rFonts w:cs="Arial"/>
                  <w:szCs w:val="18"/>
                </w:rPr>
                <w:t>16QAM, 0.48</w:t>
              </w:r>
            </w:ins>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9CF4A" w14:textId="774B3F1F" w:rsidR="002312C3" w:rsidRPr="00C32778" w:rsidRDefault="002312C3" w:rsidP="002312C3">
            <w:pPr>
              <w:pStyle w:val="TAC"/>
              <w:rPr>
                <w:ins w:id="230" w:author="Jingzhou Wu- China Telecom" w:date="2025-04-29T14:19:00Z"/>
                <w:rFonts w:cs="Arial"/>
                <w:lang w:eastAsia="zh-CN"/>
              </w:rPr>
            </w:pPr>
            <w:ins w:id="231" w:author="Jingzhou Wu- China Telecom" w:date="2025-04-29T14:20:00Z">
              <w:r w:rsidRPr="00C927B2">
                <w:rPr>
                  <w:rFonts w:cs="Arial"/>
                  <w:szCs w:val="18"/>
                </w:rPr>
                <w:t>FR1.30-1</w:t>
              </w:r>
            </w:ins>
          </w:p>
        </w:tc>
        <w:tc>
          <w:tcPr>
            <w:tcW w:w="6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20E24" w14:textId="4663BD26" w:rsidR="002312C3" w:rsidRPr="00C32778" w:rsidRDefault="002312C3" w:rsidP="002312C3">
            <w:pPr>
              <w:pStyle w:val="TAC"/>
              <w:rPr>
                <w:ins w:id="232" w:author="Jingzhou Wu- China Telecom" w:date="2025-04-29T14:19:00Z"/>
              </w:rPr>
            </w:pPr>
            <w:ins w:id="233" w:author="Jingzhou Wu- China Telecom" w:date="2025-04-29T14:20:00Z">
              <w:r w:rsidRPr="00C927B2">
                <w:rPr>
                  <w:rFonts w:cs="Arial"/>
                  <w:szCs w:val="18"/>
                </w:rPr>
                <w:t>TDLA30-10</w:t>
              </w:r>
            </w:ins>
          </w:p>
        </w:tc>
        <w:tc>
          <w:tcPr>
            <w:tcW w:w="7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15671F" w14:textId="4E5AC0FB" w:rsidR="002312C3" w:rsidRPr="00C32778" w:rsidRDefault="002312C3" w:rsidP="002312C3">
            <w:pPr>
              <w:pStyle w:val="TAC"/>
              <w:rPr>
                <w:ins w:id="234" w:author="Jingzhou Wu- China Telecom" w:date="2025-04-29T14:19:00Z"/>
              </w:rPr>
            </w:pPr>
            <w:ins w:id="235" w:author="Jingzhou Wu- China Telecom" w:date="2025-04-29T14:20:00Z">
              <w:r w:rsidRPr="00C927B2">
                <w:rPr>
                  <w:rFonts w:cs="Arial"/>
                  <w:szCs w:val="18"/>
                </w:rPr>
                <w:t>4x4, ULA Low</w:t>
              </w:r>
            </w:ins>
          </w:p>
        </w:tc>
        <w:tc>
          <w:tcPr>
            <w:tcW w:w="61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220D9F" w14:textId="3D364810" w:rsidR="002312C3" w:rsidRPr="00C32778" w:rsidRDefault="002312C3" w:rsidP="002312C3">
            <w:pPr>
              <w:pStyle w:val="TAC"/>
              <w:rPr>
                <w:ins w:id="236" w:author="Jingzhou Wu- China Telecom" w:date="2025-04-29T14:19:00Z"/>
              </w:rPr>
            </w:pPr>
            <w:ins w:id="237" w:author="Jingzhou Wu- China Telecom" w:date="2025-04-29T14:20:00Z">
              <w:r w:rsidRPr="00C927B2">
                <w:rPr>
                  <w:rFonts w:cs="Arial"/>
                  <w:szCs w:val="18"/>
                </w:rPr>
                <w:t>70</w:t>
              </w:r>
            </w:ins>
          </w:p>
        </w:tc>
        <w:tc>
          <w:tcPr>
            <w:tcW w:w="3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713BD2" w14:textId="44155060" w:rsidR="002312C3" w:rsidRPr="00C32778" w:rsidRDefault="00AA1B05" w:rsidP="002312C3">
            <w:pPr>
              <w:pStyle w:val="TAC"/>
              <w:rPr>
                <w:ins w:id="238" w:author="Jingzhou Wu- China Telecom" w:date="2025-04-29T14:19:00Z"/>
                <w:lang w:eastAsia="zh-CN"/>
              </w:rPr>
            </w:pPr>
            <w:ins w:id="239" w:author="Jingzhou Wu- China Telecom" w:date="2025-04-29T14:37:00Z">
              <w:r>
                <w:rPr>
                  <w:rFonts w:hint="eastAsia"/>
                  <w:lang w:eastAsia="zh-CN"/>
                </w:rPr>
                <w:t>1</w:t>
              </w:r>
              <w:r>
                <w:rPr>
                  <w:lang w:eastAsia="zh-CN"/>
                </w:rPr>
                <w:t>6.5</w:t>
              </w:r>
            </w:ins>
          </w:p>
        </w:tc>
      </w:tr>
    </w:tbl>
    <w:p w14:paraId="70D1439A" w14:textId="350076AD" w:rsidR="009C7B9F" w:rsidRDefault="009C7B9F" w:rsidP="005D0945">
      <w:pPr>
        <w:rPr>
          <w:rFonts w:ascii="Arial" w:hAnsi="Arial" w:cs="Arial"/>
          <w:b/>
          <w:bCs/>
          <w:noProof/>
          <w:color w:val="FF0000"/>
        </w:rPr>
      </w:pPr>
    </w:p>
    <w:p w14:paraId="3894802E" w14:textId="099AAC3C" w:rsidR="00247C5D" w:rsidRPr="00C33D02" w:rsidRDefault="00247C5D" w:rsidP="00247C5D">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3A356727" w14:textId="77777777" w:rsidR="00247C5D" w:rsidRPr="0031527D" w:rsidRDefault="00247C5D" w:rsidP="00247C5D">
      <w:pPr>
        <w:pStyle w:val="30"/>
      </w:pPr>
      <w:bookmarkStart w:id="240" w:name="_Toc27479740"/>
      <w:bookmarkStart w:id="241" w:name="_Toc36058939"/>
      <w:bookmarkStart w:id="242" w:name="_Toc44067863"/>
      <w:bookmarkStart w:id="243" w:name="_Toc52716790"/>
      <w:bookmarkStart w:id="244" w:name="_Toc58239442"/>
      <w:bookmarkStart w:id="245" w:name="_Toc68247033"/>
      <w:bookmarkStart w:id="246" w:name="_Toc75790350"/>
      <w:r w:rsidRPr="0031527D">
        <w:t>F.1.1.2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40"/>
      <w:bookmarkEnd w:id="241"/>
      <w:bookmarkEnd w:id="242"/>
      <w:bookmarkEnd w:id="243"/>
      <w:bookmarkEnd w:id="244"/>
      <w:bookmarkEnd w:id="245"/>
      <w:bookmarkEnd w:id="246"/>
    </w:p>
    <w:p w14:paraId="2DC31A3C" w14:textId="77777777" w:rsidR="00247C5D" w:rsidRPr="0031527D" w:rsidRDefault="00247C5D" w:rsidP="00247C5D">
      <w:r w:rsidRPr="0031527D">
        <w:t xml:space="preserve">This clause defines the maximum test system uncertainty for </w:t>
      </w:r>
      <w:proofErr w:type="spellStart"/>
      <w:r w:rsidRPr="0031527D">
        <w:t>Demod</w:t>
      </w:r>
      <w:proofErr w:type="spellEnd"/>
      <w:r w:rsidRPr="0031527D">
        <w:t xml:space="preserve"> Performance requirements. The maximum test system uncertainty allowed for the measurement uncertainty contributors are defined in Table F.1.1.2-1.</w:t>
      </w:r>
    </w:p>
    <w:p w14:paraId="30D24C2F" w14:textId="77777777" w:rsidR="00247C5D" w:rsidRPr="0031527D" w:rsidRDefault="00247C5D" w:rsidP="00247C5D">
      <w:pPr>
        <w:pStyle w:val="TH"/>
        <w:keepNext w:val="0"/>
        <w:keepLines w:val="0"/>
      </w:pPr>
      <w:r w:rsidRPr="0031527D">
        <w:t xml:space="preserve">Table F.1.1.2-1: Maximum measurement uncertainty values for the test system for FR1 (up to 6 GHz) and Channel BW </w:t>
      </w:r>
      <w:r w:rsidRPr="0031527D">
        <w:rPr>
          <w:lang w:eastAsia="sv-SE"/>
        </w:rPr>
        <w:t>≤ 40 MHz</w:t>
      </w:r>
    </w:p>
    <w:tbl>
      <w:tblPr>
        <w:tblW w:w="8536" w:type="dxa"/>
        <w:jc w:val="center"/>
        <w:tblLayout w:type="fixed"/>
        <w:tblCellMar>
          <w:left w:w="28" w:type="dxa"/>
          <w:right w:w="70" w:type="dxa"/>
        </w:tblCellMar>
        <w:tblLook w:val="0000" w:firstRow="0" w:lastRow="0" w:firstColumn="0" w:lastColumn="0" w:noHBand="0" w:noVBand="0"/>
      </w:tblPr>
      <w:tblGrid>
        <w:gridCol w:w="2851"/>
        <w:gridCol w:w="567"/>
        <w:gridCol w:w="993"/>
        <w:gridCol w:w="4125"/>
      </w:tblGrid>
      <w:tr w:rsidR="00247C5D" w:rsidRPr="0031527D" w14:paraId="0B7CB7BB" w14:textId="77777777" w:rsidTr="00A92CF3">
        <w:trPr>
          <w:tblHeader/>
          <w:jc w:val="center"/>
        </w:trPr>
        <w:tc>
          <w:tcPr>
            <w:tcW w:w="2851" w:type="dxa"/>
            <w:tcBorders>
              <w:top w:val="single" w:sz="4" w:space="0" w:color="auto"/>
              <w:left w:val="single" w:sz="4" w:space="0" w:color="auto"/>
              <w:bottom w:val="single" w:sz="4" w:space="0" w:color="auto"/>
              <w:right w:val="single" w:sz="4" w:space="0" w:color="auto"/>
            </w:tcBorders>
            <w:shd w:val="clear" w:color="auto" w:fill="auto"/>
          </w:tcPr>
          <w:p w14:paraId="0EC17F7E" w14:textId="77777777" w:rsidR="00247C5D" w:rsidRPr="0031527D" w:rsidRDefault="00247C5D" w:rsidP="00A92CF3">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044C523" w14:textId="77777777" w:rsidR="00247C5D" w:rsidRPr="0031527D" w:rsidRDefault="00247C5D" w:rsidP="00A92CF3">
            <w:pPr>
              <w:pStyle w:val="TAH"/>
              <w:keepNext w:val="0"/>
              <w:keepLines w:val="0"/>
            </w:pPr>
            <w:r w:rsidRPr="0031527D">
              <w:t>Unit</w:t>
            </w:r>
          </w:p>
        </w:tc>
        <w:tc>
          <w:tcPr>
            <w:tcW w:w="993" w:type="dxa"/>
            <w:tcBorders>
              <w:top w:val="single" w:sz="4" w:space="0" w:color="auto"/>
              <w:left w:val="single" w:sz="4" w:space="0" w:color="auto"/>
              <w:bottom w:val="single" w:sz="4" w:space="0" w:color="auto"/>
              <w:right w:val="single" w:sz="4" w:space="0" w:color="auto"/>
            </w:tcBorders>
            <w:shd w:val="clear" w:color="auto" w:fill="auto"/>
            <w:noWrap/>
          </w:tcPr>
          <w:p w14:paraId="594BAAAD" w14:textId="77777777" w:rsidR="00247C5D" w:rsidRPr="0031527D" w:rsidRDefault="00247C5D" w:rsidP="00A92CF3">
            <w:pPr>
              <w:pStyle w:val="TAH"/>
              <w:keepNext w:val="0"/>
              <w:keepLines w:val="0"/>
            </w:pPr>
            <w:r w:rsidRPr="0031527D">
              <w:t>Value</w:t>
            </w:r>
          </w:p>
        </w:tc>
        <w:tc>
          <w:tcPr>
            <w:tcW w:w="4125" w:type="dxa"/>
            <w:tcBorders>
              <w:top w:val="single" w:sz="4" w:space="0" w:color="auto"/>
              <w:left w:val="nil"/>
              <w:bottom w:val="single" w:sz="4" w:space="0" w:color="auto"/>
              <w:right w:val="single" w:sz="4" w:space="0" w:color="auto"/>
            </w:tcBorders>
            <w:shd w:val="clear" w:color="auto" w:fill="auto"/>
          </w:tcPr>
          <w:p w14:paraId="46DF9C51" w14:textId="77777777" w:rsidR="00247C5D" w:rsidRPr="0031527D" w:rsidRDefault="00247C5D" w:rsidP="00A92CF3">
            <w:pPr>
              <w:pStyle w:val="TAH"/>
              <w:keepNext w:val="0"/>
              <w:keepLines w:val="0"/>
            </w:pPr>
            <w:r w:rsidRPr="0031527D">
              <w:t>Comment</w:t>
            </w:r>
          </w:p>
        </w:tc>
      </w:tr>
      <w:tr w:rsidR="00247C5D" w:rsidRPr="0031527D" w14:paraId="716309E6"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AA12E6A" w14:textId="77777777" w:rsidR="00247C5D" w:rsidRPr="0031527D" w:rsidRDefault="00247C5D" w:rsidP="00A92CF3">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247E7C2A"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6E2110" w14:textId="77777777" w:rsidR="00247C5D" w:rsidRPr="0031527D" w:rsidRDefault="00247C5D" w:rsidP="00A92CF3">
            <w:pPr>
              <w:pStyle w:val="TAL"/>
              <w:keepLines w:val="0"/>
            </w:pPr>
            <w:r w:rsidRPr="0031527D">
              <w:rPr>
                <w:lang w:eastAsia="sv-SE"/>
              </w:rPr>
              <w:t>±2.0</w:t>
            </w:r>
          </w:p>
        </w:tc>
        <w:tc>
          <w:tcPr>
            <w:tcW w:w="4125" w:type="dxa"/>
            <w:tcBorders>
              <w:top w:val="single" w:sz="4" w:space="0" w:color="auto"/>
              <w:left w:val="nil"/>
              <w:bottom w:val="single" w:sz="4" w:space="0" w:color="auto"/>
              <w:right w:val="single" w:sz="4" w:space="0" w:color="auto"/>
            </w:tcBorders>
            <w:shd w:val="clear" w:color="auto" w:fill="auto"/>
            <w:vAlign w:val="center"/>
          </w:tcPr>
          <w:p w14:paraId="52F7396E" w14:textId="77777777" w:rsidR="00247C5D" w:rsidRPr="0031527D" w:rsidRDefault="00247C5D" w:rsidP="00A92CF3">
            <w:pPr>
              <w:pStyle w:val="TAL"/>
              <w:keepNext w:val="0"/>
              <w:keepLines w:val="0"/>
            </w:pPr>
            <w:r w:rsidRPr="0031527D">
              <w:t>Same as in LTE</w:t>
            </w:r>
          </w:p>
        </w:tc>
      </w:tr>
      <w:tr w:rsidR="00247C5D" w:rsidRPr="0031527D" w14:paraId="06656836"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F7FADB1" w14:textId="77777777" w:rsidR="00247C5D" w:rsidRPr="0031527D" w:rsidRDefault="00247C5D" w:rsidP="00A92CF3">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60376A4B"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F596FD" w14:textId="77777777" w:rsidR="00247C5D" w:rsidRPr="0031527D" w:rsidRDefault="00247C5D" w:rsidP="00A92CF3">
            <w:pPr>
              <w:pStyle w:val="TAL"/>
              <w:keepLines w:val="0"/>
              <w:rPr>
                <w:lang w:eastAsia="sv-SE"/>
              </w:rPr>
            </w:pPr>
            <w:r w:rsidRPr="0031527D">
              <w:rPr>
                <w:lang w:eastAsia="sv-SE"/>
              </w:rPr>
              <w:t>±0.3</w:t>
            </w:r>
          </w:p>
        </w:tc>
        <w:tc>
          <w:tcPr>
            <w:tcW w:w="4125" w:type="dxa"/>
            <w:tcBorders>
              <w:top w:val="single" w:sz="4" w:space="0" w:color="auto"/>
              <w:left w:val="nil"/>
              <w:bottom w:val="single" w:sz="4" w:space="0" w:color="auto"/>
              <w:right w:val="single" w:sz="4" w:space="0" w:color="auto"/>
            </w:tcBorders>
            <w:shd w:val="clear" w:color="auto" w:fill="auto"/>
            <w:vAlign w:val="center"/>
          </w:tcPr>
          <w:p w14:paraId="10AE364A" w14:textId="77777777" w:rsidR="00247C5D" w:rsidRPr="0031527D" w:rsidRDefault="00247C5D" w:rsidP="00A92CF3">
            <w:pPr>
              <w:pStyle w:val="TAL"/>
              <w:keepNext w:val="0"/>
              <w:keepLines w:val="0"/>
            </w:pPr>
            <w:r w:rsidRPr="0031527D">
              <w:t>Same as in LTE</w:t>
            </w:r>
          </w:p>
        </w:tc>
      </w:tr>
      <w:tr w:rsidR="00247C5D" w:rsidRPr="0031527D" w14:paraId="69E30667"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B5BA359" w14:textId="77777777" w:rsidR="00247C5D" w:rsidRPr="0031527D" w:rsidRDefault="00247C5D" w:rsidP="00A92CF3">
            <w:pPr>
              <w:pStyle w:val="TAL"/>
              <w:keepNext w:val="0"/>
              <w:keepLines w:val="0"/>
            </w:pPr>
            <w:r w:rsidRPr="0031527D">
              <w:t>Signal to noise ratio variation</w:t>
            </w:r>
          </w:p>
        </w:tc>
        <w:tc>
          <w:tcPr>
            <w:tcW w:w="567" w:type="dxa"/>
            <w:tcBorders>
              <w:top w:val="single" w:sz="4" w:space="0" w:color="auto"/>
              <w:left w:val="nil"/>
              <w:bottom w:val="single" w:sz="4" w:space="0" w:color="auto"/>
              <w:right w:val="single" w:sz="4" w:space="0" w:color="auto"/>
            </w:tcBorders>
            <w:vAlign w:val="center"/>
          </w:tcPr>
          <w:p w14:paraId="05969555"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B8510" w14:textId="77777777" w:rsidR="00247C5D" w:rsidRPr="0031527D" w:rsidRDefault="00247C5D" w:rsidP="00A92CF3">
            <w:pPr>
              <w:pStyle w:val="TAL"/>
              <w:keepLines w:val="0"/>
              <w:rPr>
                <w:lang w:eastAsia="sv-SE"/>
              </w:rPr>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725CB6F0" w14:textId="77777777" w:rsidR="00247C5D" w:rsidRPr="0031527D" w:rsidRDefault="00247C5D" w:rsidP="00A92CF3">
            <w:pPr>
              <w:pStyle w:val="TAL"/>
              <w:keepNext w:val="0"/>
              <w:keepLines w:val="0"/>
            </w:pPr>
            <w:r w:rsidRPr="0031527D">
              <w:t>Same as in LTE</w:t>
            </w:r>
          </w:p>
        </w:tc>
      </w:tr>
      <w:tr w:rsidR="00247C5D" w:rsidRPr="0031527D" w14:paraId="0D00C4AB"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57988F1" w14:textId="77777777" w:rsidR="00247C5D" w:rsidRPr="0031527D" w:rsidRDefault="00247C5D" w:rsidP="00A92CF3">
            <w:pPr>
              <w:pStyle w:val="TAL"/>
              <w:keepNext w:val="0"/>
              <w:keepLines w:val="0"/>
            </w:pPr>
            <w:r w:rsidRPr="0031527D">
              <w:t>Fading profile power uncertainty for 1Tx</w:t>
            </w:r>
          </w:p>
        </w:tc>
        <w:tc>
          <w:tcPr>
            <w:tcW w:w="567" w:type="dxa"/>
            <w:tcBorders>
              <w:top w:val="single" w:sz="4" w:space="0" w:color="auto"/>
              <w:left w:val="nil"/>
              <w:bottom w:val="single" w:sz="4" w:space="0" w:color="auto"/>
              <w:right w:val="single" w:sz="4" w:space="0" w:color="auto"/>
            </w:tcBorders>
            <w:vAlign w:val="center"/>
          </w:tcPr>
          <w:p w14:paraId="62875220"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6687E3" w14:textId="77777777" w:rsidR="00247C5D" w:rsidRPr="0031527D" w:rsidRDefault="00247C5D" w:rsidP="00A92CF3">
            <w:pPr>
              <w:pStyle w:val="TAL"/>
              <w:keepLines w:val="0"/>
            </w:pPr>
            <w:r w:rsidRPr="0031527D">
              <w:rPr>
                <w:lang w:eastAsia="sv-SE"/>
              </w:rPr>
              <w:t>±0.5</w:t>
            </w:r>
          </w:p>
        </w:tc>
        <w:tc>
          <w:tcPr>
            <w:tcW w:w="4125" w:type="dxa"/>
            <w:tcBorders>
              <w:top w:val="single" w:sz="4" w:space="0" w:color="auto"/>
              <w:left w:val="nil"/>
              <w:bottom w:val="single" w:sz="4" w:space="0" w:color="auto"/>
              <w:right w:val="single" w:sz="4" w:space="0" w:color="auto"/>
            </w:tcBorders>
            <w:shd w:val="clear" w:color="auto" w:fill="auto"/>
            <w:vAlign w:val="center"/>
          </w:tcPr>
          <w:p w14:paraId="04780FBF" w14:textId="77777777" w:rsidR="00247C5D" w:rsidRPr="0031527D" w:rsidRDefault="00247C5D" w:rsidP="00A92CF3">
            <w:pPr>
              <w:pStyle w:val="TAL"/>
              <w:keepNext w:val="0"/>
              <w:keepLines w:val="0"/>
            </w:pPr>
            <w:r w:rsidRPr="0031527D">
              <w:t>Same as in LTE</w:t>
            </w:r>
          </w:p>
        </w:tc>
      </w:tr>
      <w:tr w:rsidR="00247C5D" w:rsidRPr="0031527D" w14:paraId="7979A9FD"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71858306" w14:textId="77777777" w:rsidR="00247C5D" w:rsidRPr="0031527D" w:rsidRDefault="00247C5D" w:rsidP="00A92CF3">
            <w:pPr>
              <w:pStyle w:val="TAL"/>
              <w:keepNext w:val="0"/>
              <w:keepLines w:val="0"/>
            </w:pPr>
            <w:r w:rsidRPr="0031527D">
              <w:t>Fading profile power uncertainty for 2Tx</w:t>
            </w:r>
          </w:p>
        </w:tc>
        <w:tc>
          <w:tcPr>
            <w:tcW w:w="567" w:type="dxa"/>
            <w:tcBorders>
              <w:top w:val="single" w:sz="4" w:space="0" w:color="auto"/>
              <w:left w:val="nil"/>
              <w:bottom w:val="single" w:sz="4" w:space="0" w:color="auto"/>
              <w:right w:val="single" w:sz="4" w:space="0" w:color="auto"/>
            </w:tcBorders>
            <w:vAlign w:val="center"/>
          </w:tcPr>
          <w:p w14:paraId="2A007225"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27BDBF" w14:textId="77777777" w:rsidR="00247C5D" w:rsidRPr="0031527D" w:rsidRDefault="00247C5D" w:rsidP="00A92CF3">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05A72D18" w14:textId="77777777" w:rsidR="00247C5D" w:rsidRPr="0031527D" w:rsidRDefault="00247C5D" w:rsidP="00A92CF3">
            <w:pPr>
              <w:pStyle w:val="TAL"/>
              <w:keepNext w:val="0"/>
              <w:keepLines w:val="0"/>
            </w:pPr>
            <w:r w:rsidRPr="0031527D">
              <w:t>Same as in LTE</w:t>
            </w:r>
          </w:p>
        </w:tc>
      </w:tr>
      <w:tr w:rsidR="00247C5D" w:rsidRPr="0031527D" w14:paraId="426FF6B6" w14:textId="77777777" w:rsidTr="00A92CF3">
        <w:trPr>
          <w:jc w:val="center"/>
        </w:trPr>
        <w:tc>
          <w:tcPr>
            <w:tcW w:w="2851" w:type="dxa"/>
            <w:tcBorders>
              <w:top w:val="single" w:sz="4" w:space="0" w:color="auto"/>
              <w:left w:val="single" w:sz="4" w:space="0" w:color="auto"/>
              <w:bottom w:val="single" w:sz="4" w:space="0" w:color="auto"/>
              <w:right w:val="single" w:sz="4" w:space="0" w:color="auto"/>
            </w:tcBorders>
            <w:shd w:val="clear" w:color="auto" w:fill="auto"/>
            <w:vAlign w:val="center"/>
          </w:tcPr>
          <w:p w14:paraId="4B7B388F" w14:textId="77777777" w:rsidR="00247C5D" w:rsidRPr="0031527D" w:rsidRDefault="00247C5D" w:rsidP="00A92CF3">
            <w:pPr>
              <w:pStyle w:val="TAL"/>
              <w:keepNext w:val="0"/>
              <w:keepLines w:val="0"/>
            </w:pPr>
            <w:r w:rsidRPr="0031527D">
              <w:t>Fading profile power uncertainty for 4Tx</w:t>
            </w:r>
          </w:p>
        </w:tc>
        <w:tc>
          <w:tcPr>
            <w:tcW w:w="567" w:type="dxa"/>
            <w:tcBorders>
              <w:top w:val="single" w:sz="4" w:space="0" w:color="auto"/>
              <w:left w:val="nil"/>
              <w:bottom w:val="single" w:sz="4" w:space="0" w:color="auto"/>
              <w:right w:val="single" w:sz="4" w:space="0" w:color="auto"/>
            </w:tcBorders>
            <w:vAlign w:val="center"/>
          </w:tcPr>
          <w:p w14:paraId="5135A449" w14:textId="77777777" w:rsidR="00247C5D" w:rsidRPr="0031527D" w:rsidRDefault="00247C5D" w:rsidP="00A92CF3">
            <w:pPr>
              <w:pStyle w:val="TAL"/>
              <w:keepLines w:val="0"/>
            </w:pPr>
            <w:r w:rsidRPr="0031527D">
              <w:t>dB</w:t>
            </w:r>
          </w:p>
        </w:tc>
        <w:tc>
          <w:tcPr>
            <w:tcW w:w="99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EC524C" w14:textId="77777777" w:rsidR="00247C5D" w:rsidRPr="0031527D" w:rsidRDefault="00247C5D" w:rsidP="00A92CF3">
            <w:pPr>
              <w:pStyle w:val="TAL"/>
              <w:keepLines w:val="0"/>
              <w:rPr>
                <w:lang w:eastAsia="sv-SE"/>
              </w:rPr>
            </w:pPr>
            <w:r w:rsidRPr="0031527D">
              <w:rPr>
                <w:lang w:eastAsia="sv-SE"/>
              </w:rPr>
              <w:t>±0.7</w:t>
            </w:r>
          </w:p>
        </w:tc>
        <w:tc>
          <w:tcPr>
            <w:tcW w:w="4125" w:type="dxa"/>
            <w:tcBorders>
              <w:top w:val="single" w:sz="4" w:space="0" w:color="auto"/>
              <w:left w:val="nil"/>
              <w:bottom w:val="single" w:sz="4" w:space="0" w:color="auto"/>
              <w:right w:val="single" w:sz="4" w:space="0" w:color="auto"/>
            </w:tcBorders>
            <w:shd w:val="clear" w:color="auto" w:fill="auto"/>
            <w:vAlign w:val="center"/>
          </w:tcPr>
          <w:p w14:paraId="321DF5EB" w14:textId="77777777" w:rsidR="00247C5D" w:rsidRPr="0031527D" w:rsidRDefault="00247C5D" w:rsidP="00A92CF3">
            <w:pPr>
              <w:pStyle w:val="TAL"/>
              <w:keepNext w:val="0"/>
              <w:keepLines w:val="0"/>
            </w:pPr>
            <w:r w:rsidRPr="0031527D">
              <w:t>Same as in LTE</w:t>
            </w:r>
          </w:p>
        </w:tc>
      </w:tr>
    </w:tbl>
    <w:p w14:paraId="5C5882C0" w14:textId="77777777" w:rsidR="00247C5D" w:rsidRPr="0031527D" w:rsidRDefault="00247C5D" w:rsidP="00247C5D"/>
    <w:p w14:paraId="4A9CE966" w14:textId="77777777" w:rsidR="00247C5D" w:rsidRPr="0031527D" w:rsidRDefault="00247C5D" w:rsidP="00247C5D">
      <w:r w:rsidRPr="0031527D">
        <w:t>The maximum test system uncertainty for test cases defined in section 5 is defined in Table F.1.1.2-2.</w:t>
      </w:r>
    </w:p>
    <w:p w14:paraId="00B2CC3E" w14:textId="77777777" w:rsidR="00247C5D" w:rsidRPr="0031527D" w:rsidRDefault="00247C5D" w:rsidP="00247C5D">
      <w:pPr>
        <w:pStyle w:val="TH"/>
      </w:pPr>
      <w:bookmarkStart w:id="247" w:name="_Hlk57207487"/>
      <w:r w:rsidRPr="0031527D">
        <w:lastRenderedPageBreak/>
        <w:t>Table F.1.1.2-2: Maximum test system uncertainty for FR1 demodulation performance test cases</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43"/>
        <w:gridCol w:w="2891"/>
        <w:gridCol w:w="346"/>
        <w:gridCol w:w="2224"/>
        <w:gridCol w:w="348"/>
        <w:gridCol w:w="3381"/>
        <w:gridCol w:w="359"/>
      </w:tblGrid>
      <w:tr w:rsidR="00247C5D" w:rsidRPr="0031527D" w14:paraId="09FF3B59" w14:textId="77777777" w:rsidTr="00247C5D">
        <w:trPr>
          <w:gridBefore w:val="1"/>
          <w:wBefore w:w="343" w:type="dxa"/>
          <w:cantSplit/>
          <w:jc w:val="center"/>
        </w:trPr>
        <w:tc>
          <w:tcPr>
            <w:tcW w:w="3237" w:type="dxa"/>
            <w:gridSpan w:val="2"/>
          </w:tcPr>
          <w:bookmarkEnd w:id="247"/>
          <w:p w14:paraId="6652265C" w14:textId="77777777" w:rsidR="00247C5D" w:rsidRPr="0031527D" w:rsidRDefault="00247C5D" w:rsidP="00A92CF3">
            <w:pPr>
              <w:pStyle w:val="TAH"/>
            </w:pPr>
            <w:r w:rsidRPr="0031527D">
              <w:t>Subclause</w:t>
            </w:r>
          </w:p>
        </w:tc>
        <w:tc>
          <w:tcPr>
            <w:tcW w:w="2572" w:type="dxa"/>
            <w:gridSpan w:val="2"/>
          </w:tcPr>
          <w:p w14:paraId="78968E55" w14:textId="77777777" w:rsidR="00247C5D" w:rsidRPr="0031527D" w:rsidRDefault="00247C5D" w:rsidP="00A92CF3">
            <w:pPr>
              <w:pStyle w:val="TAH"/>
            </w:pPr>
            <w:r w:rsidRPr="0031527D">
              <w:t>Maximum Test System Uncertainty</w:t>
            </w:r>
          </w:p>
        </w:tc>
        <w:tc>
          <w:tcPr>
            <w:tcW w:w="3740" w:type="dxa"/>
            <w:gridSpan w:val="2"/>
          </w:tcPr>
          <w:p w14:paraId="42DF424C" w14:textId="77777777" w:rsidR="00247C5D" w:rsidRPr="0031527D" w:rsidRDefault="00247C5D" w:rsidP="00A92CF3">
            <w:pPr>
              <w:pStyle w:val="TAH"/>
            </w:pPr>
            <w:r w:rsidRPr="0031527D">
              <w:t>Derivation of Test System Uncertainty</w:t>
            </w:r>
          </w:p>
        </w:tc>
      </w:tr>
      <w:tr w:rsidR="00247C5D" w:rsidRPr="0031527D" w14:paraId="234A559B" w14:textId="77777777" w:rsidTr="00247C5D">
        <w:trPr>
          <w:gridBefore w:val="1"/>
          <w:wBefore w:w="343" w:type="dxa"/>
          <w:cantSplit/>
          <w:jc w:val="center"/>
        </w:trPr>
        <w:tc>
          <w:tcPr>
            <w:tcW w:w="3237" w:type="dxa"/>
            <w:gridSpan w:val="2"/>
          </w:tcPr>
          <w:p w14:paraId="1F9481BA" w14:textId="77777777" w:rsidR="00247C5D" w:rsidRPr="0031527D" w:rsidRDefault="00247C5D" w:rsidP="00A92CF3">
            <w:pPr>
              <w:pStyle w:val="TAL"/>
            </w:pPr>
            <w:r w:rsidRPr="0031527D">
              <w:t xml:space="preserve">5.2.1.1.1 1 Rx FDD FR1 PDSCH performance for </w:t>
            </w:r>
            <w:proofErr w:type="spellStart"/>
            <w:r w:rsidRPr="0031527D">
              <w:t>RedCap</w:t>
            </w:r>
            <w:proofErr w:type="spellEnd"/>
          </w:p>
        </w:tc>
        <w:tc>
          <w:tcPr>
            <w:tcW w:w="2572" w:type="dxa"/>
            <w:gridSpan w:val="2"/>
          </w:tcPr>
          <w:p w14:paraId="1F417F7C" w14:textId="77777777" w:rsidR="00247C5D" w:rsidRPr="0031527D" w:rsidRDefault="00247C5D" w:rsidP="00A92CF3">
            <w:pPr>
              <w:pStyle w:val="TAL"/>
            </w:pPr>
            <w:r w:rsidRPr="0031527D">
              <w:t>± 0.9 dB for &gt; 10Hz doppler</w:t>
            </w:r>
          </w:p>
          <w:p w14:paraId="2EC47364" w14:textId="77777777" w:rsidR="00247C5D" w:rsidRPr="0031527D" w:rsidRDefault="00247C5D" w:rsidP="00A92CF3">
            <w:pPr>
              <w:pStyle w:val="TAL"/>
            </w:pPr>
            <w:r w:rsidRPr="0031527D">
              <w:t>± 1 dB for 10Hz doppler</w:t>
            </w:r>
          </w:p>
        </w:tc>
        <w:tc>
          <w:tcPr>
            <w:tcW w:w="3740" w:type="dxa"/>
            <w:gridSpan w:val="2"/>
          </w:tcPr>
          <w:p w14:paraId="418B97C6" w14:textId="77777777" w:rsidR="00247C5D" w:rsidRPr="0031527D" w:rsidRDefault="00247C5D" w:rsidP="00A92CF3">
            <w:pPr>
              <w:pStyle w:val="TAL"/>
            </w:pPr>
            <w:r w:rsidRPr="0031527D">
              <w:t>Same as 5.2.2.1.1_1</w:t>
            </w:r>
          </w:p>
        </w:tc>
      </w:tr>
      <w:tr w:rsidR="00247C5D" w:rsidRPr="0031527D" w14:paraId="5F29EEF7"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D3FB4AA" w14:textId="401B8EB2" w:rsidR="00247C5D" w:rsidRPr="0031527D" w:rsidRDefault="00247C5D" w:rsidP="00A92CF3">
            <w:pPr>
              <w:pStyle w:val="TAL"/>
              <w:rPr>
                <w:lang w:eastAsia="zh-CN"/>
              </w:rPr>
            </w:pPr>
            <w:r>
              <w:rPr>
                <w:lang w:eastAsia="zh-CN"/>
              </w:rPr>
              <w:t>…</w:t>
            </w:r>
          </w:p>
        </w:tc>
        <w:tc>
          <w:tcPr>
            <w:tcW w:w="2570" w:type="dxa"/>
            <w:gridSpan w:val="2"/>
            <w:tcBorders>
              <w:top w:val="single" w:sz="4" w:space="0" w:color="auto"/>
              <w:left w:val="single" w:sz="4" w:space="0" w:color="auto"/>
              <w:bottom w:val="single" w:sz="4" w:space="0" w:color="auto"/>
              <w:right w:val="single" w:sz="4" w:space="0" w:color="auto"/>
            </w:tcBorders>
          </w:tcPr>
          <w:p w14:paraId="7002B918" w14:textId="27F71CD4" w:rsidR="00247C5D" w:rsidRPr="0031527D" w:rsidRDefault="00247C5D" w:rsidP="00A92CF3">
            <w:pPr>
              <w:pStyle w:val="TAL"/>
              <w:rPr>
                <w:lang w:eastAsia="zh-CN"/>
              </w:rPr>
            </w:pPr>
            <w:r>
              <w:rPr>
                <w:lang w:eastAsia="zh-CN"/>
              </w:rPr>
              <w:t>…</w:t>
            </w:r>
          </w:p>
        </w:tc>
        <w:tc>
          <w:tcPr>
            <w:tcW w:w="3729" w:type="dxa"/>
            <w:gridSpan w:val="2"/>
            <w:tcBorders>
              <w:top w:val="single" w:sz="4" w:space="0" w:color="auto"/>
              <w:left w:val="single" w:sz="4" w:space="0" w:color="auto"/>
              <w:bottom w:val="single" w:sz="4" w:space="0" w:color="auto"/>
              <w:right w:val="single" w:sz="4" w:space="0" w:color="auto"/>
            </w:tcBorders>
          </w:tcPr>
          <w:p w14:paraId="3383B7AB" w14:textId="079F59E8" w:rsidR="00247C5D" w:rsidRPr="0031527D" w:rsidRDefault="00247C5D" w:rsidP="00A92CF3">
            <w:pPr>
              <w:pStyle w:val="TAL"/>
              <w:rPr>
                <w:lang w:eastAsia="zh-CN"/>
              </w:rPr>
            </w:pPr>
            <w:r>
              <w:rPr>
                <w:lang w:eastAsia="zh-CN"/>
              </w:rPr>
              <w:t>…</w:t>
            </w:r>
          </w:p>
        </w:tc>
      </w:tr>
      <w:tr w:rsidR="00247C5D" w:rsidRPr="0031527D" w14:paraId="4AA0F804"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66C15D62" w14:textId="77777777" w:rsidR="00247C5D" w:rsidRPr="0031527D" w:rsidRDefault="00247C5D" w:rsidP="00A92CF3">
            <w:pPr>
              <w:pStyle w:val="TAL"/>
            </w:pPr>
            <w:r w:rsidRPr="0031527D">
              <w:t>5.2.3.2.1_1 4Rx TDD FR1 PDSCH mapping Type A performance - 2x4 MIMO with baseline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232868C5" w14:textId="77777777" w:rsidR="00247C5D" w:rsidRPr="0031527D" w:rsidRDefault="00247C5D" w:rsidP="00A92CF3">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6048242F" w14:textId="77777777" w:rsidR="00247C5D" w:rsidRPr="0031527D" w:rsidRDefault="00247C5D" w:rsidP="00A92CF3">
            <w:pPr>
              <w:pStyle w:val="TAL"/>
              <w:rPr>
                <w:lang w:eastAsia="sv-SE"/>
              </w:rPr>
            </w:pPr>
            <w:r w:rsidRPr="0031527D">
              <w:rPr>
                <w:lang w:eastAsia="sv-SE"/>
              </w:rPr>
              <w:t xml:space="preserve">Same as </w:t>
            </w:r>
            <w:r w:rsidRPr="0031527D">
              <w:t>5.2.3.1.1_1</w:t>
            </w:r>
          </w:p>
        </w:tc>
      </w:tr>
      <w:tr w:rsidR="00247C5D" w:rsidRPr="0031527D" w14:paraId="049B9350"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1C577C3C" w14:textId="77777777" w:rsidR="00247C5D" w:rsidRPr="0031527D" w:rsidRDefault="00247C5D" w:rsidP="00A92CF3">
            <w:pPr>
              <w:pStyle w:val="TAL"/>
            </w:pPr>
            <w:r w:rsidRPr="0031527D">
              <w:t>5.2.3.2.1_2 4Rx TDD FR1 PDSCH mapping Type A performance - 4x4 MIMO with baseline receiver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6345C7E9" w14:textId="77777777" w:rsidR="00247C5D" w:rsidRPr="0031527D" w:rsidRDefault="00247C5D" w:rsidP="00A92CF3">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071325BE" w14:textId="77777777" w:rsidR="00247C5D" w:rsidRPr="0031527D" w:rsidRDefault="00247C5D" w:rsidP="00A92CF3">
            <w:pPr>
              <w:pStyle w:val="TAL"/>
              <w:rPr>
                <w:lang w:eastAsia="sv-SE"/>
              </w:rPr>
            </w:pPr>
            <w:r w:rsidRPr="0031527D">
              <w:rPr>
                <w:lang w:eastAsia="sv-SE"/>
              </w:rPr>
              <w:t xml:space="preserve">Same as </w:t>
            </w:r>
            <w:r w:rsidRPr="0031527D">
              <w:t>5.2.3.1.1_1</w:t>
            </w:r>
          </w:p>
        </w:tc>
      </w:tr>
      <w:tr w:rsidR="00247C5D" w:rsidRPr="0031527D" w14:paraId="6A4BFA03"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5F6F1AC2" w14:textId="77777777" w:rsidR="00247C5D" w:rsidRPr="0031527D" w:rsidRDefault="00247C5D" w:rsidP="00A92CF3">
            <w:pPr>
              <w:pStyle w:val="TAL"/>
            </w:pPr>
            <w:r w:rsidRPr="0031527D">
              <w:t>5.2.3.2.1_4 4Rx TDD FR1 PDSCH mapping Type A performance - 4x4 MIMO with enhanced receiver type 1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4462753E" w14:textId="77777777" w:rsidR="00247C5D" w:rsidRPr="0031527D" w:rsidRDefault="00247C5D" w:rsidP="00A92CF3">
            <w:pPr>
              <w:pStyle w:val="TAL"/>
            </w:pPr>
            <w:r w:rsidRPr="0031527D">
              <w:t>Same as 5.2.3.1.1_1</w:t>
            </w:r>
          </w:p>
        </w:tc>
        <w:tc>
          <w:tcPr>
            <w:tcW w:w="3729" w:type="dxa"/>
            <w:gridSpan w:val="2"/>
            <w:tcBorders>
              <w:top w:val="single" w:sz="4" w:space="0" w:color="auto"/>
              <w:left w:val="single" w:sz="4" w:space="0" w:color="auto"/>
              <w:bottom w:val="single" w:sz="4" w:space="0" w:color="auto"/>
              <w:right w:val="single" w:sz="4" w:space="0" w:color="auto"/>
            </w:tcBorders>
          </w:tcPr>
          <w:p w14:paraId="1038B387" w14:textId="77777777" w:rsidR="00247C5D" w:rsidRPr="0031527D" w:rsidRDefault="00247C5D" w:rsidP="00A92CF3">
            <w:pPr>
              <w:pStyle w:val="TAL"/>
              <w:rPr>
                <w:lang w:eastAsia="sv-SE"/>
              </w:rPr>
            </w:pPr>
            <w:r w:rsidRPr="0031527D">
              <w:rPr>
                <w:lang w:eastAsia="sv-SE"/>
              </w:rPr>
              <w:t xml:space="preserve">Same as </w:t>
            </w:r>
            <w:r w:rsidRPr="0031527D">
              <w:t>5.2.3.1.1_1</w:t>
            </w:r>
          </w:p>
        </w:tc>
      </w:tr>
      <w:tr w:rsidR="00247C5D" w:rsidRPr="0031527D" w14:paraId="1C2A8055"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FC3393A" w14:textId="77777777" w:rsidR="00247C5D" w:rsidRPr="0031527D" w:rsidRDefault="00247C5D" w:rsidP="00A92CF3">
            <w:pPr>
              <w:pStyle w:val="TAL"/>
            </w:pPr>
            <w:r w:rsidRPr="0031527D">
              <w:t>5.2.3.2.1_5 4Rx TDD FR1 PDSCH Mapping Type A performance – 2x4 MIMO with baseline receiver for DL1024QAM for both SA and NSA</w:t>
            </w:r>
          </w:p>
        </w:tc>
        <w:tc>
          <w:tcPr>
            <w:tcW w:w="2570" w:type="dxa"/>
            <w:gridSpan w:val="2"/>
            <w:tcBorders>
              <w:top w:val="single" w:sz="4" w:space="0" w:color="auto"/>
              <w:left w:val="single" w:sz="4" w:space="0" w:color="auto"/>
              <w:bottom w:val="single" w:sz="4" w:space="0" w:color="auto"/>
              <w:right w:val="single" w:sz="4" w:space="0" w:color="auto"/>
            </w:tcBorders>
          </w:tcPr>
          <w:p w14:paraId="7F7754BC" w14:textId="77777777" w:rsidR="00247C5D" w:rsidRPr="0031527D" w:rsidRDefault="00247C5D" w:rsidP="00A92CF3">
            <w:pPr>
              <w:pStyle w:val="TAL"/>
            </w:pPr>
            <w:r w:rsidRPr="0031527D">
              <w:t>± 0.9 dB for test 1-12</w:t>
            </w:r>
          </w:p>
          <w:p w14:paraId="1FFABB71" w14:textId="77777777" w:rsidR="00247C5D" w:rsidRPr="0031527D" w:rsidRDefault="00247C5D" w:rsidP="00A92CF3">
            <w:pPr>
              <w:pStyle w:val="TAL"/>
            </w:pPr>
          </w:p>
          <w:p w14:paraId="70F59D5D" w14:textId="77777777" w:rsidR="00247C5D" w:rsidRPr="0031527D" w:rsidRDefault="00247C5D" w:rsidP="00A92CF3">
            <w:pPr>
              <w:pStyle w:val="TAL"/>
            </w:pPr>
            <w:r w:rsidRPr="0031527D">
              <w:t>Downlink EVM ≤ 2.5% for f ≤ 4.2 GHz</w:t>
            </w:r>
          </w:p>
          <w:p w14:paraId="19A2E549" w14:textId="77777777" w:rsidR="00247C5D" w:rsidRPr="0031527D" w:rsidRDefault="00247C5D" w:rsidP="00A92CF3">
            <w:pPr>
              <w:pStyle w:val="TAL"/>
            </w:pPr>
            <w:r w:rsidRPr="0031527D">
              <w:t>Downlink EVM ≤ [2.5%] for f &gt; 4.2 GHz</w:t>
            </w:r>
          </w:p>
        </w:tc>
        <w:tc>
          <w:tcPr>
            <w:tcW w:w="3729" w:type="dxa"/>
            <w:gridSpan w:val="2"/>
            <w:tcBorders>
              <w:top w:val="single" w:sz="4" w:space="0" w:color="auto"/>
              <w:left w:val="single" w:sz="4" w:space="0" w:color="auto"/>
              <w:bottom w:val="single" w:sz="4" w:space="0" w:color="auto"/>
              <w:right w:val="single" w:sz="4" w:space="0" w:color="auto"/>
            </w:tcBorders>
          </w:tcPr>
          <w:p w14:paraId="1942D599" w14:textId="77777777" w:rsidR="00247C5D" w:rsidRPr="0031527D" w:rsidRDefault="00247C5D" w:rsidP="00A92CF3">
            <w:pPr>
              <w:pStyle w:val="TAL"/>
              <w:rPr>
                <w:lang w:eastAsia="sv-SE"/>
              </w:rPr>
            </w:pPr>
            <w:r w:rsidRPr="0031527D">
              <w:rPr>
                <w:lang w:eastAsia="sv-SE"/>
              </w:rPr>
              <w:t>For test point 1-12, Test System uncertainty = SQRT (</w:t>
            </w:r>
            <w:r w:rsidRPr="0031527D">
              <w:t>Signal-to-noise ratio uncertainty</w:t>
            </w:r>
            <w:r w:rsidRPr="0031527D">
              <w:rPr>
                <w:vertAlign w:val="superscript"/>
                <w:lang w:eastAsia="sv-SE"/>
              </w:rPr>
              <w:t xml:space="preserve"> 2</w:t>
            </w:r>
            <w:r w:rsidRPr="0031527D">
              <w:rPr>
                <w:lang w:eastAsia="sv-SE"/>
              </w:rPr>
              <w:t xml:space="preserve"> + </w:t>
            </w:r>
            <w:r w:rsidRPr="0031527D">
              <w:t>Fading profile power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w:t>
            </w:r>
            <w:proofErr w:type="gramStart"/>
            <w:r w:rsidRPr="0031527D">
              <w:rPr>
                <w:vertAlign w:val="superscript"/>
                <w:lang w:eastAsia="sv-SE"/>
              </w:rPr>
              <w:t>2</w:t>
            </w:r>
            <w:r w:rsidRPr="0031527D">
              <w:rPr>
                <w:lang w:eastAsia="sv-SE"/>
              </w:rPr>
              <w:t xml:space="preserve"> )</w:t>
            </w:r>
            <w:proofErr w:type="gramEnd"/>
            <w:r w:rsidRPr="0031527D">
              <w:rPr>
                <w:lang w:eastAsia="sv-SE"/>
              </w:rPr>
              <w:t xml:space="preserve"> = 0.9 dB</w:t>
            </w:r>
          </w:p>
          <w:p w14:paraId="34090B46" w14:textId="77777777" w:rsidR="00247C5D" w:rsidRPr="0031527D" w:rsidRDefault="00247C5D" w:rsidP="00A92CF3">
            <w:pPr>
              <w:pStyle w:val="TAL"/>
              <w:rPr>
                <w:lang w:eastAsia="sv-SE"/>
              </w:rPr>
            </w:pPr>
          </w:p>
          <w:p w14:paraId="5A025B36" w14:textId="77777777" w:rsidR="00247C5D" w:rsidRPr="0031527D" w:rsidRDefault="00247C5D" w:rsidP="00A92CF3">
            <w:pPr>
              <w:pStyle w:val="TAL"/>
              <w:rPr>
                <w:lang w:eastAsia="sv-SE"/>
              </w:rPr>
            </w:pPr>
            <w:r w:rsidRPr="0031527D">
              <w:rPr>
                <w:lang w:eastAsia="sv-SE"/>
              </w:rPr>
              <w:t>2.5% EVM is equivalent to a Test system downlink SNR of 32.04dB.</w:t>
            </w:r>
          </w:p>
          <w:p w14:paraId="27721E34" w14:textId="77777777" w:rsidR="00247C5D" w:rsidRPr="0031527D" w:rsidRDefault="00247C5D" w:rsidP="00A92CF3">
            <w:pPr>
              <w:pStyle w:val="TAL"/>
              <w:rPr>
                <w:lang w:eastAsia="sv-SE"/>
              </w:rPr>
            </w:pPr>
          </w:p>
          <w:p w14:paraId="5FFD86D5" w14:textId="77777777" w:rsidR="00247C5D" w:rsidRPr="0031527D" w:rsidRDefault="00247C5D" w:rsidP="00A92CF3">
            <w:pPr>
              <w:pStyle w:val="TAL"/>
              <w:rPr>
                <w:lang w:eastAsia="sv-SE"/>
              </w:rPr>
            </w:pPr>
            <w:r w:rsidRPr="0031527D">
              <w:rPr>
                <w:lang w:eastAsia="sv-SE"/>
              </w:rPr>
              <w:t>The noise from the Test system is then sufficiently below that required for the UE to demodulate the signal with the required % success rate. Under these conditions the UE throughput is not limited by the Test system EVM.</w:t>
            </w:r>
          </w:p>
        </w:tc>
      </w:tr>
      <w:tr w:rsidR="00247C5D" w:rsidRPr="0031527D" w14:paraId="3C54AD5F" w14:textId="77777777" w:rsidTr="00247C5D">
        <w:tblPrEx>
          <w:tblLook w:val="04A0" w:firstRow="1" w:lastRow="0" w:firstColumn="1" w:lastColumn="0" w:noHBand="0" w:noVBand="1"/>
        </w:tblPrEx>
        <w:trPr>
          <w:gridAfter w:val="1"/>
          <w:wAfter w:w="359" w:type="dxa"/>
          <w:cantSplit/>
          <w:jc w:val="center"/>
          <w:ins w:id="248" w:author="Jingzhou Wu- China Telecom" w:date="2025-04-29T14:32:00Z"/>
        </w:trPr>
        <w:tc>
          <w:tcPr>
            <w:tcW w:w="3234" w:type="dxa"/>
            <w:gridSpan w:val="2"/>
            <w:tcBorders>
              <w:top w:val="single" w:sz="4" w:space="0" w:color="auto"/>
              <w:left w:val="single" w:sz="4" w:space="0" w:color="auto"/>
              <w:bottom w:val="single" w:sz="4" w:space="0" w:color="auto"/>
              <w:right w:val="single" w:sz="4" w:space="0" w:color="auto"/>
            </w:tcBorders>
          </w:tcPr>
          <w:p w14:paraId="3A635380" w14:textId="4B5AC59C" w:rsidR="00247C5D" w:rsidRPr="0031527D" w:rsidRDefault="00247C5D" w:rsidP="00247C5D">
            <w:pPr>
              <w:pStyle w:val="TAL"/>
              <w:rPr>
                <w:ins w:id="249" w:author="Jingzhou Wu- China Telecom" w:date="2025-04-29T14:32:00Z"/>
              </w:rPr>
            </w:pPr>
            <w:ins w:id="250" w:author="Jingzhou Wu- China Telecom" w:date="2025-04-29T14:32:00Z">
              <w:r w:rsidRPr="0031527D">
                <w:t>5.2.3.2.1_</w:t>
              </w:r>
              <w:r>
                <w:t>6</w:t>
              </w:r>
              <w:r w:rsidRPr="0031527D">
                <w:t xml:space="preserve"> </w:t>
              </w:r>
              <w:r w:rsidRPr="00247C5D">
                <w:t>4Rx TDD FR1 PDSCH mapping Type A performance - 4x4 MIMO with enhanced DMRS for both SA and NSA</w:t>
              </w:r>
            </w:ins>
          </w:p>
        </w:tc>
        <w:tc>
          <w:tcPr>
            <w:tcW w:w="2570" w:type="dxa"/>
            <w:gridSpan w:val="2"/>
            <w:tcBorders>
              <w:top w:val="single" w:sz="4" w:space="0" w:color="auto"/>
              <w:left w:val="single" w:sz="4" w:space="0" w:color="auto"/>
              <w:bottom w:val="single" w:sz="4" w:space="0" w:color="auto"/>
              <w:right w:val="single" w:sz="4" w:space="0" w:color="auto"/>
            </w:tcBorders>
          </w:tcPr>
          <w:p w14:paraId="0F872DD8" w14:textId="56A49608" w:rsidR="00247C5D" w:rsidRPr="0031527D" w:rsidRDefault="00247C5D" w:rsidP="00247C5D">
            <w:pPr>
              <w:pStyle w:val="TAL"/>
              <w:rPr>
                <w:ins w:id="251" w:author="Jingzhou Wu- China Telecom" w:date="2025-04-29T14:32:00Z"/>
              </w:rPr>
            </w:pPr>
            <w:ins w:id="252" w:author="Jingzhou Wu- China Telecom" w:date="2025-04-29T14:32:00Z">
              <w:r w:rsidRPr="0031527D">
                <w:t>Same as 5.2.3.1.1_1</w:t>
              </w:r>
            </w:ins>
          </w:p>
        </w:tc>
        <w:tc>
          <w:tcPr>
            <w:tcW w:w="3729" w:type="dxa"/>
            <w:gridSpan w:val="2"/>
            <w:tcBorders>
              <w:top w:val="single" w:sz="4" w:space="0" w:color="auto"/>
              <w:left w:val="single" w:sz="4" w:space="0" w:color="auto"/>
              <w:bottom w:val="single" w:sz="4" w:space="0" w:color="auto"/>
              <w:right w:val="single" w:sz="4" w:space="0" w:color="auto"/>
            </w:tcBorders>
          </w:tcPr>
          <w:p w14:paraId="4FF670DD" w14:textId="031C850E" w:rsidR="00247C5D" w:rsidRPr="0031527D" w:rsidRDefault="00247C5D" w:rsidP="00247C5D">
            <w:pPr>
              <w:pStyle w:val="TAL"/>
              <w:rPr>
                <w:ins w:id="253" w:author="Jingzhou Wu- China Telecom" w:date="2025-04-29T14:32:00Z"/>
                <w:lang w:eastAsia="sv-SE"/>
              </w:rPr>
            </w:pPr>
            <w:ins w:id="254" w:author="Jingzhou Wu- China Telecom" w:date="2025-04-29T14:32:00Z">
              <w:r w:rsidRPr="0031527D">
                <w:rPr>
                  <w:lang w:eastAsia="sv-SE"/>
                </w:rPr>
                <w:t xml:space="preserve">Same as </w:t>
              </w:r>
              <w:r w:rsidRPr="0031527D">
                <w:t>5.2.3.1.1_1</w:t>
              </w:r>
            </w:ins>
          </w:p>
        </w:tc>
      </w:tr>
      <w:tr w:rsidR="00247C5D" w:rsidRPr="0031527D" w14:paraId="26B3FE6A" w14:textId="77777777" w:rsidTr="00247C5D">
        <w:tblPrEx>
          <w:tblLook w:val="04A0" w:firstRow="1" w:lastRow="0" w:firstColumn="1" w:lastColumn="0" w:noHBand="0" w:noVBand="1"/>
        </w:tblPrEx>
        <w:trPr>
          <w:gridAfter w:val="1"/>
          <w:wAfter w:w="359" w:type="dxa"/>
          <w:cantSplit/>
          <w:jc w:val="center"/>
        </w:trPr>
        <w:tc>
          <w:tcPr>
            <w:tcW w:w="3234" w:type="dxa"/>
            <w:gridSpan w:val="2"/>
            <w:tcBorders>
              <w:top w:val="single" w:sz="4" w:space="0" w:color="auto"/>
              <w:left w:val="single" w:sz="4" w:space="0" w:color="auto"/>
              <w:bottom w:val="single" w:sz="4" w:space="0" w:color="auto"/>
              <w:right w:val="single" w:sz="4" w:space="0" w:color="auto"/>
            </w:tcBorders>
          </w:tcPr>
          <w:p w14:paraId="7E4B20FD" w14:textId="0D0E24E2" w:rsidR="00247C5D" w:rsidRPr="0031527D" w:rsidRDefault="00247C5D" w:rsidP="00A92CF3">
            <w:pPr>
              <w:pStyle w:val="TAL"/>
              <w:rPr>
                <w:lang w:eastAsia="zh-CN"/>
              </w:rPr>
            </w:pPr>
            <w:r>
              <w:rPr>
                <w:lang w:eastAsia="zh-CN"/>
              </w:rPr>
              <w:t>…</w:t>
            </w:r>
          </w:p>
        </w:tc>
        <w:tc>
          <w:tcPr>
            <w:tcW w:w="2570" w:type="dxa"/>
            <w:gridSpan w:val="2"/>
            <w:tcBorders>
              <w:top w:val="single" w:sz="4" w:space="0" w:color="auto"/>
              <w:left w:val="single" w:sz="4" w:space="0" w:color="auto"/>
              <w:bottom w:val="single" w:sz="4" w:space="0" w:color="auto"/>
              <w:right w:val="single" w:sz="4" w:space="0" w:color="auto"/>
            </w:tcBorders>
          </w:tcPr>
          <w:p w14:paraId="233D7C7A" w14:textId="6FD2F150" w:rsidR="00247C5D" w:rsidRPr="0031527D" w:rsidRDefault="00247C5D" w:rsidP="00A92CF3">
            <w:pPr>
              <w:pStyle w:val="TAL"/>
              <w:rPr>
                <w:lang w:eastAsia="zh-CN"/>
              </w:rPr>
            </w:pPr>
            <w:r>
              <w:rPr>
                <w:lang w:eastAsia="zh-CN"/>
              </w:rPr>
              <w:t>…</w:t>
            </w:r>
          </w:p>
        </w:tc>
        <w:tc>
          <w:tcPr>
            <w:tcW w:w="3729" w:type="dxa"/>
            <w:gridSpan w:val="2"/>
            <w:tcBorders>
              <w:top w:val="single" w:sz="4" w:space="0" w:color="auto"/>
              <w:left w:val="single" w:sz="4" w:space="0" w:color="auto"/>
              <w:bottom w:val="single" w:sz="4" w:space="0" w:color="auto"/>
              <w:right w:val="single" w:sz="4" w:space="0" w:color="auto"/>
            </w:tcBorders>
          </w:tcPr>
          <w:p w14:paraId="08DD23D3" w14:textId="2F206A42" w:rsidR="00247C5D" w:rsidRPr="0031527D" w:rsidRDefault="00247C5D" w:rsidP="00A92CF3">
            <w:pPr>
              <w:pStyle w:val="TAL"/>
              <w:rPr>
                <w:lang w:eastAsia="zh-CN"/>
              </w:rPr>
            </w:pPr>
            <w:r>
              <w:rPr>
                <w:lang w:eastAsia="zh-CN"/>
              </w:rPr>
              <w:t>…</w:t>
            </w:r>
          </w:p>
        </w:tc>
      </w:tr>
    </w:tbl>
    <w:p w14:paraId="6DD5A7D5" w14:textId="25EF8472" w:rsidR="00247C5D" w:rsidRDefault="00247C5D" w:rsidP="005D0945">
      <w:pPr>
        <w:rPr>
          <w:rFonts w:ascii="Arial" w:hAnsi="Arial" w:cs="Arial"/>
          <w:b/>
          <w:bCs/>
          <w:noProof/>
          <w:color w:val="FF0000"/>
        </w:rPr>
      </w:pPr>
    </w:p>
    <w:p w14:paraId="70B8D95C" w14:textId="4CF65E7E" w:rsidR="00247C5D" w:rsidRDefault="00247C5D" w:rsidP="005D0945">
      <w:pPr>
        <w:rPr>
          <w:rFonts w:ascii="Arial" w:hAnsi="Arial" w:cs="Arial"/>
          <w:b/>
          <w:bCs/>
          <w:noProof/>
          <w:color w:val="FF0000"/>
        </w:rPr>
      </w:pPr>
      <w:r w:rsidRPr="00C33D02">
        <w:rPr>
          <w:rFonts w:ascii="Arial" w:hAnsi="Arial" w:cs="Arial"/>
          <w:b/>
          <w:bCs/>
          <w:noProof/>
          <w:color w:val="FF0000"/>
        </w:rPr>
        <w:t xml:space="preserve">/// </w:t>
      </w:r>
      <w:r>
        <w:rPr>
          <w:rFonts w:ascii="Arial" w:hAnsi="Arial" w:cs="Arial"/>
          <w:b/>
          <w:bCs/>
          <w:noProof/>
          <w:color w:val="FF0000"/>
        </w:rPr>
        <w:t>Unchanged part skipped</w:t>
      </w:r>
    </w:p>
    <w:p w14:paraId="0C25AC85" w14:textId="77777777" w:rsidR="00247C5D" w:rsidRPr="0031527D" w:rsidRDefault="00247C5D" w:rsidP="00247C5D">
      <w:pPr>
        <w:pStyle w:val="30"/>
      </w:pPr>
      <w:bookmarkStart w:id="255" w:name="_Toc27479745"/>
      <w:bookmarkStart w:id="256" w:name="_Toc36058944"/>
      <w:bookmarkStart w:id="257" w:name="_Toc44067868"/>
      <w:bookmarkStart w:id="258" w:name="_Toc52716795"/>
      <w:bookmarkStart w:id="259" w:name="_Toc58239447"/>
      <w:bookmarkStart w:id="260" w:name="_Toc68247038"/>
      <w:bookmarkStart w:id="261" w:name="_Toc75790355"/>
      <w:r w:rsidRPr="0031527D">
        <w:t>F.1.3.2</w:t>
      </w:r>
      <w:r w:rsidRPr="0031527D">
        <w:tab/>
      </w:r>
      <w:r w:rsidRPr="0031527D">
        <w:rPr>
          <w:lang w:eastAsia="sv-SE"/>
        </w:rPr>
        <w:t xml:space="preserve">Measurement of </w:t>
      </w:r>
      <w:proofErr w:type="spellStart"/>
      <w:r w:rsidRPr="0031527D">
        <w:t>Demod</w:t>
      </w:r>
      <w:proofErr w:type="spellEnd"/>
      <w:r w:rsidRPr="0031527D">
        <w:t xml:space="preserve"> Performance requirements</w:t>
      </w:r>
      <w:bookmarkEnd w:id="255"/>
      <w:bookmarkEnd w:id="256"/>
      <w:bookmarkEnd w:id="257"/>
      <w:bookmarkEnd w:id="258"/>
      <w:bookmarkEnd w:id="259"/>
      <w:bookmarkEnd w:id="260"/>
      <w:bookmarkEnd w:id="261"/>
    </w:p>
    <w:p w14:paraId="1C582FA1" w14:textId="77777777" w:rsidR="00247C5D" w:rsidRPr="0031527D" w:rsidRDefault="00247C5D" w:rsidP="00247C5D">
      <w:r w:rsidRPr="0031527D">
        <w:t>The derivation of the test requirements for the test cases in section 5 is defined in Table F.1.3.2-1.</w:t>
      </w:r>
    </w:p>
    <w:p w14:paraId="7E27E7A3" w14:textId="77777777" w:rsidR="00247C5D" w:rsidRPr="0031527D" w:rsidRDefault="00247C5D" w:rsidP="00247C5D">
      <w:pPr>
        <w:pStyle w:val="TH"/>
      </w:pPr>
      <w:r w:rsidRPr="0031527D">
        <w:lastRenderedPageBreak/>
        <w:t>Table F.1.3.2-1: Derivation of Test Requirements (FR1 demodulation performance tests)</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66"/>
        <w:gridCol w:w="1339"/>
        <w:gridCol w:w="1339"/>
        <w:gridCol w:w="3683"/>
      </w:tblGrid>
      <w:tr w:rsidR="00247C5D" w:rsidRPr="0031527D" w14:paraId="37B0D609" w14:textId="77777777" w:rsidTr="00A92CF3">
        <w:trPr>
          <w:cantSplit/>
          <w:jc w:val="center"/>
        </w:trPr>
        <w:tc>
          <w:tcPr>
            <w:tcW w:w="1696" w:type="pct"/>
          </w:tcPr>
          <w:p w14:paraId="5BEE423D" w14:textId="77777777" w:rsidR="00247C5D" w:rsidRPr="0031527D" w:rsidRDefault="00247C5D" w:rsidP="00A92CF3">
            <w:pPr>
              <w:pStyle w:val="TAH"/>
              <w:tabs>
                <w:tab w:val="left" w:pos="1120"/>
              </w:tabs>
            </w:pPr>
            <w:r w:rsidRPr="0031527D">
              <w:t>Test</w:t>
            </w:r>
          </w:p>
        </w:tc>
        <w:tc>
          <w:tcPr>
            <w:tcW w:w="695" w:type="pct"/>
          </w:tcPr>
          <w:p w14:paraId="5E6FF8E6" w14:textId="77777777" w:rsidR="00247C5D" w:rsidRPr="0031527D" w:rsidRDefault="00247C5D" w:rsidP="00A92CF3">
            <w:pPr>
              <w:pStyle w:val="TAH"/>
            </w:pPr>
            <w:r w:rsidRPr="0031527D">
              <w:rPr>
                <w:lang w:eastAsia="zh-CN"/>
              </w:rPr>
              <w:t>Minimum Requirement in TS 38.101-4</w:t>
            </w:r>
          </w:p>
        </w:tc>
        <w:tc>
          <w:tcPr>
            <w:tcW w:w="695" w:type="pct"/>
          </w:tcPr>
          <w:p w14:paraId="08AC6820" w14:textId="77777777" w:rsidR="00247C5D" w:rsidRPr="0031527D" w:rsidRDefault="00247C5D" w:rsidP="00A92CF3">
            <w:pPr>
              <w:pStyle w:val="TAH"/>
            </w:pPr>
            <w:r w:rsidRPr="0031527D">
              <w:rPr>
                <w:lang w:eastAsia="zh-CN"/>
              </w:rPr>
              <w:t>Test Tolerance</w:t>
            </w:r>
            <w:r w:rsidRPr="0031527D">
              <w:rPr>
                <w:lang w:eastAsia="zh-CN"/>
              </w:rPr>
              <w:br/>
              <w:t>(TT)</w:t>
            </w:r>
          </w:p>
        </w:tc>
        <w:tc>
          <w:tcPr>
            <w:tcW w:w="1913" w:type="pct"/>
          </w:tcPr>
          <w:p w14:paraId="59233B90" w14:textId="77777777" w:rsidR="00247C5D" w:rsidRPr="0031527D" w:rsidRDefault="00247C5D" w:rsidP="00A92CF3">
            <w:pPr>
              <w:pStyle w:val="TAH"/>
              <w:rPr>
                <w:lang w:eastAsia="zh-CN"/>
              </w:rPr>
            </w:pPr>
            <w:r w:rsidRPr="0031527D">
              <w:rPr>
                <w:lang w:eastAsia="zh-CN"/>
              </w:rPr>
              <w:t>Test Requirement in TS 38.521-4</w:t>
            </w:r>
          </w:p>
        </w:tc>
      </w:tr>
      <w:tr w:rsidR="00247C5D" w:rsidRPr="0031527D" w14:paraId="68F2E900" w14:textId="77777777" w:rsidTr="00A92CF3">
        <w:trPr>
          <w:cantSplit/>
          <w:jc w:val="center"/>
        </w:trPr>
        <w:tc>
          <w:tcPr>
            <w:tcW w:w="1696" w:type="pct"/>
          </w:tcPr>
          <w:p w14:paraId="160FDF21" w14:textId="77777777" w:rsidR="00247C5D" w:rsidRPr="0031527D" w:rsidRDefault="00247C5D" w:rsidP="00A92CF3">
            <w:pPr>
              <w:pStyle w:val="TAL"/>
              <w:tabs>
                <w:tab w:val="left" w:pos="1120"/>
              </w:tabs>
            </w:pPr>
            <w:r w:rsidRPr="0031527D">
              <w:t>5.2.1.1.1</w:t>
            </w:r>
            <w:r>
              <w:tab/>
            </w:r>
            <w:r w:rsidRPr="0031527D">
              <w:t xml:space="preserve">1 Rx FDD FR1 PDSCH performance for </w:t>
            </w:r>
            <w:proofErr w:type="spellStart"/>
            <w:r w:rsidRPr="0031527D">
              <w:t>RedCap</w:t>
            </w:r>
            <w:proofErr w:type="spellEnd"/>
          </w:p>
        </w:tc>
        <w:tc>
          <w:tcPr>
            <w:tcW w:w="695" w:type="pct"/>
          </w:tcPr>
          <w:p w14:paraId="79EFAFE1" w14:textId="77777777" w:rsidR="00247C5D" w:rsidRPr="0031527D" w:rsidRDefault="00247C5D" w:rsidP="00A92CF3">
            <w:pPr>
              <w:pStyle w:val="TAL"/>
              <w:rPr>
                <w:lang w:eastAsia="zh-CN"/>
              </w:rPr>
            </w:pPr>
            <w:r w:rsidRPr="0031527D">
              <w:t>SNRs as specified</w:t>
            </w:r>
          </w:p>
        </w:tc>
        <w:tc>
          <w:tcPr>
            <w:tcW w:w="695" w:type="pct"/>
          </w:tcPr>
          <w:p w14:paraId="7B3B4219" w14:textId="77777777" w:rsidR="00247C5D" w:rsidRPr="0031527D" w:rsidRDefault="00247C5D" w:rsidP="00A92CF3">
            <w:pPr>
              <w:pStyle w:val="TAL"/>
            </w:pPr>
            <w:r w:rsidRPr="0031527D">
              <w:t>0.9 dB for &gt; 10 Hz doppler</w:t>
            </w:r>
          </w:p>
          <w:p w14:paraId="2B63A08F" w14:textId="77777777" w:rsidR="00247C5D" w:rsidRPr="0031527D" w:rsidRDefault="00247C5D" w:rsidP="00A92CF3">
            <w:pPr>
              <w:pStyle w:val="TAL"/>
              <w:rPr>
                <w:lang w:eastAsia="zh-CN"/>
              </w:rPr>
            </w:pPr>
            <w:r w:rsidRPr="0031527D">
              <w:t xml:space="preserve">1.0 dB for 10Hz doppler </w:t>
            </w:r>
          </w:p>
        </w:tc>
        <w:tc>
          <w:tcPr>
            <w:tcW w:w="1913" w:type="pct"/>
          </w:tcPr>
          <w:p w14:paraId="281361F2" w14:textId="77777777" w:rsidR="00247C5D" w:rsidRPr="0031527D" w:rsidRDefault="00247C5D" w:rsidP="00A92CF3">
            <w:pPr>
              <w:pStyle w:val="TAL"/>
            </w:pPr>
            <w:r w:rsidRPr="0031527D">
              <w:t>Formula: SNR + TT</w:t>
            </w:r>
          </w:p>
          <w:p w14:paraId="0AA14C25" w14:textId="77777777" w:rsidR="00247C5D" w:rsidRPr="0031527D" w:rsidRDefault="00247C5D" w:rsidP="00A92CF3">
            <w:pPr>
              <w:pStyle w:val="TAL"/>
              <w:rPr>
                <w:lang w:eastAsia="zh-CN"/>
              </w:rPr>
            </w:pPr>
            <w:r w:rsidRPr="0031527D">
              <w:t>T-put limit unchanged</w:t>
            </w:r>
          </w:p>
        </w:tc>
      </w:tr>
      <w:tr w:rsidR="00247C5D" w:rsidRPr="0031527D" w14:paraId="30BB1AD8"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67DD314B" w14:textId="7C946CEE" w:rsidR="00247C5D" w:rsidRPr="0031527D" w:rsidRDefault="00247C5D"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2BB8FC4A" w14:textId="1B04CA4A" w:rsidR="00247C5D" w:rsidRPr="0031527D" w:rsidRDefault="00247C5D"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72B367E4" w14:textId="07829FC3" w:rsidR="00247C5D" w:rsidRPr="0031527D" w:rsidRDefault="00247C5D"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52661186" w14:textId="5A5FF5E2" w:rsidR="00247C5D" w:rsidRPr="0031527D" w:rsidRDefault="00247C5D" w:rsidP="00A92CF3">
            <w:pPr>
              <w:pStyle w:val="TAL"/>
              <w:rPr>
                <w:lang w:eastAsia="zh-CN"/>
              </w:rPr>
            </w:pPr>
            <w:r>
              <w:rPr>
                <w:lang w:eastAsia="zh-CN"/>
              </w:rPr>
              <w:t>…</w:t>
            </w:r>
          </w:p>
        </w:tc>
      </w:tr>
      <w:tr w:rsidR="00247C5D" w:rsidRPr="0031527D" w14:paraId="571970BC"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1501B028" w14:textId="77777777" w:rsidR="00247C5D" w:rsidRPr="0031527D" w:rsidRDefault="00247C5D" w:rsidP="00A92CF3">
            <w:pPr>
              <w:pStyle w:val="TAL"/>
              <w:tabs>
                <w:tab w:val="left" w:pos="1120"/>
              </w:tabs>
            </w:pPr>
            <w:r w:rsidRPr="0031527D">
              <w:t>5.2.3.1.14_1</w:t>
            </w:r>
            <w:r>
              <w:tab/>
            </w:r>
            <w:r w:rsidRPr="0031527D">
              <w:t>4Rx FDD FR1 PDSCH Single-DCI based Inter-slot TDM scheme performance - 2x4 MIMO for both SA and NSA</w:t>
            </w:r>
          </w:p>
        </w:tc>
        <w:tc>
          <w:tcPr>
            <w:tcW w:w="695" w:type="pct"/>
            <w:tcBorders>
              <w:top w:val="single" w:sz="4" w:space="0" w:color="auto"/>
              <w:left w:val="single" w:sz="4" w:space="0" w:color="auto"/>
              <w:bottom w:val="single" w:sz="4" w:space="0" w:color="auto"/>
              <w:right w:val="single" w:sz="4" w:space="0" w:color="auto"/>
            </w:tcBorders>
          </w:tcPr>
          <w:p w14:paraId="7CCFA048" w14:textId="77777777" w:rsidR="00247C5D" w:rsidRPr="0031527D" w:rsidRDefault="00247C5D"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4444DB5F" w14:textId="77777777" w:rsidR="00247C5D" w:rsidRPr="0031527D" w:rsidRDefault="00247C5D" w:rsidP="00A92CF3">
            <w:pPr>
              <w:pStyle w:val="TAL"/>
            </w:pPr>
            <w:r w:rsidRPr="0031527D">
              <w:t>[0.7dB]</w:t>
            </w:r>
          </w:p>
        </w:tc>
        <w:tc>
          <w:tcPr>
            <w:tcW w:w="1913" w:type="pct"/>
            <w:tcBorders>
              <w:top w:val="single" w:sz="4" w:space="0" w:color="auto"/>
              <w:left w:val="single" w:sz="4" w:space="0" w:color="auto"/>
              <w:bottom w:val="single" w:sz="4" w:space="0" w:color="auto"/>
              <w:right w:val="single" w:sz="4" w:space="0" w:color="auto"/>
            </w:tcBorders>
          </w:tcPr>
          <w:p w14:paraId="20A0B709" w14:textId="77777777" w:rsidR="00247C5D" w:rsidRPr="0031527D" w:rsidRDefault="00247C5D" w:rsidP="00A92CF3">
            <w:pPr>
              <w:pStyle w:val="TAL"/>
            </w:pPr>
            <w:r w:rsidRPr="0031527D">
              <w:t>Formula: SNR + TT</w:t>
            </w:r>
          </w:p>
          <w:p w14:paraId="509AA0D8" w14:textId="77777777" w:rsidR="00247C5D" w:rsidRPr="0031527D" w:rsidRDefault="00247C5D" w:rsidP="00A92CF3">
            <w:pPr>
              <w:pStyle w:val="TAL"/>
            </w:pPr>
            <w:r w:rsidRPr="0031527D">
              <w:t>T-put limit unchanged</w:t>
            </w:r>
          </w:p>
        </w:tc>
      </w:tr>
      <w:tr w:rsidR="00247C5D" w:rsidRPr="0031527D" w14:paraId="56848A50"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0606B637" w14:textId="77777777" w:rsidR="00247C5D" w:rsidRPr="0031527D" w:rsidRDefault="00247C5D" w:rsidP="00A92CF3">
            <w:pPr>
              <w:pStyle w:val="TAL"/>
              <w:tabs>
                <w:tab w:val="left" w:pos="1120"/>
              </w:tabs>
            </w:pPr>
            <w:r w:rsidRPr="0031527D">
              <w:t>5.2.3.2.1_5</w:t>
            </w:r>
            <w:r>
              <w:tab/>
            </w:r>
            <w:r w:rsidRPr="0031527D">
              <w:t>4Rx TDD FR1 PDSCH Mapping Type A performance – 2x4 MIMO with baseline receiver for DL1024QAM for both SA and NSA</w:t>
            </w:r>
          </w:p>
        </w:tc>
        <w:tc>
          <w:tcPr>
            <w:tcW w:w="695" w:type="pct"/>
            <w:tcBorders>
              <w:top w:val="single" w:sz="4" w:space="0" w:color="auto"/>
              <w:left w:val="single" w:sz="4" w:space="0" w:color="auto"/>
              <w:bottom w:val="single" w:sz="4" w:space="0" w:color="auto"/>
              <w:right w:val="single" w:sz="4" w:space="0" w:color="auto"/>
            </w:tcBorders>
          </w:tcPr>
          <w:p w14:paraId="4A890E42" w14:textId="77777777" w:rsidR="00247C5D" w:rsidRPr="0031527D" w:rsidRDefault="00247C5D"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6F4CF40" w14:textId="77777777" w:rsidR="00247C5D" w:rsidRPr="0031527D" w:rsidRDefault="00247C5D" w:rsidP="00A92CF3">
            <w:pPr>
              <w:pStyle w:val="TAL"/>
            </w:pPr>
            <w:r w:rsidRPr="0031527D">
              <w:t>0.9 dB</w:t>
            </w:r>
          </w:p>
        </w:tc>
        <w:tc>
          <w:tcPr>
            <w:tcW w:w="1913" w:type="pct"/>
            <w:tcBorders>
              <w:top w:val="single" w:sz="4" w:space="0" w:color="auto"/>
              <w:left w:val="single" w:sz="4" w:space="0" w:color="auto"/>
              <w:bottom w:val="single" w:sz="4" w:space="0" w:color="auto"/>
              <w:right w:val="single" w:sz="4" w:space="0" w:color="auto"/>
            </w:tcBorders>
          </w:tcPr>
          <w:p w14:paraId="78BF727C" w14:textId="77777777" w:rsidR="00247C5D" w:rsidRPr="0031527D" w:rsidRDefault="00247C5D" w:rsidP="00A92CF3">
            <w:pPr>
              <w:pStyle w:val="TAL"/>
            </w:pPr>
            <w:r w:rsidRPr="0031527D">
              <w:t>Formula: SNR + TT</w:t>
            </w:r>
          </w:p>
          <w:p w14:paraId="6397EDA4" w14:textId="77777777" w:rsidR="00247C5D" w:rsidRPr="0031527D" w:rsidRDefault="00247C5D" w:rsidP="00A92CF3">
            <w:pPr>
              <w:pStyle w:val="TAL"/>
            </w:pPr>
            <w:r w:rsidRPr="0031527D">
              <w:t>T-put limit unchanged</w:t>
            </w:r>
          </w:p>
        </w:tc>
      </w:tr>
      <w:tr w:rsidR="00AA1B05" w:rsidRPr="0031527D" w14:paraId="52102C3C" w14:textId="77777777" w:rsidTr="00A92CF3">
        <w:trPr>
          <w:cantSplit/>
          <w:jc w:val="center"/>
          <w:ins w:id="262" w:author="Jingzhou Wu- China Telecom" w:date="2025-04-29T14:36:00Z"/>
        </w:trPr>
        <w:tc>
          <w:tcPr>
            <w:tcW w:w="1696" w:type="pct"/>
            <w:tcBorders>
              <w:top w:val="single" w:sz="4" w:space="0" w:color="auto"/>
              <w:left w:val="single" w:sz="4" w:space="0" w:color="auto"/>
              <w:bottom w:val="single" w:sz="4" w:space="0" w:color="auto"/>
              <w:right w:val="single" w:sz="4" w:space="0" w:color="auto"/>
            </w:tcBorders>
          </w:tcPr>
          <w:p w14:paraId="025A486D" w14:textId="464E24B9" w:rsidR="00AA1B05" w:rsidRPr="0031527D" w:rsidRDefault="00AA1B05" w:rsidP="00AA1B05">
            <w:pPr>
              <w:pStyle w:val="TAL"/>
              <w:tabs>
                <w:tab w:val="left" w:pos="1120"/>
              </w:tabs>
              <w:rPr>
                <w:ins w:id="263" w:author="Jingzhou Wu- China Telecom" w:date="2025-04-29T14:36:00Z"/>
              </w:rPr>
            </w:pPr>
            <w:ins w:id="264" w:author="Jingzhou Wu- China Telecom" w:date="2025-04-29T14:36:00Z">
              <w:r w:rsidRPr="0031527D">
                <w:t>5.2.3.2.1_</w:t>
              </w:r>
            </w:ins>
            <w:ins w:id="265" w:author="Jingzhou Wu- China Telecom" w:date="2025-04-29T14:38:00Z">
              <w:r w:rsidR="002444EF">
                <w:t>6</w:t>
              </w:r>
            </w:ins>
            <w:ins w:id="266" w:author="Jingzhou Wu- China Telecom" w:date="2025-04-29T14:36:00Z">
              <w:r>
                <w:tab/>
              </w:r>
              <w:r w:rsidRPr="00247C5D">
                <w:t>4Rx TDD FR1 PDSCH mapping Type A performance - 4x4 MIMO with enhanced DMRS for both SA and NSA</w:t>
              </w:r>
            </w:ins>
          </w:p>
        </w:tc>
        <w:tc>
          <w:tcPr>
            <w:tcW w:w="695" w:type="pct"/>
            <w:tcBorders>
              <w:top w:val="single" w:sz="4" w:space="0" w:color="auto"/>
              <w:left w:val="single" w:sz="4" w:space="0" w:color="auto"/>
              <w:bottom w:val="single" w:sz="4" w:space="0" w:color="auto"/>
              <w:right w:val="single" w:sz="4" w:space="0" w:color="auto"/>
            </w:tcBorders>
          </w:tcPr>
          <w:p w14:paraId="5C99235C" w14:textId="25E7B748" w:rsidR="00AA1B05" w:rsidRPr="0031527D" w:rsidRDefault="00AA1B05" w:rsidP="00AA1B05">
            <w:pPr>
              <w:pStyle w:val="TAL"/>
              <w:rPr>
                <w:ins w:id="267" w:author="Jingzhou Wu- China Telecom" w:date="2025-04-29T14:36:00Z"/>
              </w:rPr>
            </w:pPr>
            <w:ins w:id="268" w:author="Jingzhou Wu- China Telecom" w:date="2025-04-29T14:36:00Z">
              <w:r w:rsidRPr="0031527D">
                <w:t>SNRs as specified</w:t>
              </w:r>
            </w:ins>
          </w:p>
        </w:tc>
        <w:tc>
          <w:tcPr>
            <w:tcW w:w="695" w:type="pct"/>
            <w:tcBorders>
              <w:top w:val="single" w:sz="4" w:space="0" w:color="auto"/>
              <w:left w:val="single" w:sz="4" w:space="0" w:color="auto"/>
              <w:bottom w:val="single" w:sz="4" w:space="0" w:color="auto"/>
              <w:right w:val="single" w:sz="4" w:space="0" w:color="auto"/>
            </w:tcBorders>
          </w:tcPr>
          <w:p w14:paraId="79EE6F3D" w14:textId="76D4226F" w:rsidR="00AA1B05" w:rsidRPr="0031527D" w:rsidRDefault="00AA1B05" w:rsidP="00AA1B05">
            <w:pPr>
              <w:pStyle w:val="TAL"/>
              <w:rPr>
                <w:ins w:id="269" w:author="Jingzhou Wu- China Telecom" w:date="2025-04-29T14:36:00Z"/>
              </w:rPr>
            </w:pPr>
            <w:ins w:id="270" w:author="Jingzhou Wu- China Telecom" w:date="2025-04-29T14:37:00Z">
              <w:r>
                <w:t>1.0</w:t>
              </w:r>
            </w:ins>
            <w:ins w:id="271" w:author="Jingzhou Wu- China Telecom" w:date="2025-04-29T14:36:00Z">
              <w:r w:rsidRPr="0031527D">
                <w:t xml:space="preserve"> dB</w:t>
              </w:r>
            </w:ins>
            <w:ins w:id="272" w:author="Jingzhou Wu- China Telecom" w:date="2025-04-29T14:37:00Z">
              <w:r w:rsidRPr="0031527D">
                <w:t xml:space="preserve"> for 10Hz doppler</w:t>
              </w:r>
            </w:ins>
          </w:p>
        </w:tc>
        <w:tc>
          <w:tcPr>
            <w:tcW w:w="1913" w:type="pct"/>
            <w:tcBorders>
              <w:top w:val="single" w:sz="4" w:space="0" w:color="auto"/>
              <w:left w:val="single" w:sz="4" w:space="0" w:color="auto"/>
              <w:bottom w:val="single" w:sz="4" w:space="0" w:color="auto"/>
              <w:right w:val="single" w:sz="4" w:space="0" w:color="auto"/>
            </w:tcBorders>
          </w:tcPr>
          <w:p w14:paraId="52A052D6" w14:textId="77777777" w:rsidR="00AA1B05" w:rsidRPr="0031527D" w:rsidRDefault="00AA1B05" w:rsidP="00AA1B05">
            <w:pPr>
              <w:pStyle w:val="TAL"/>
              <w:rPr>
                <w:ins w:id="273" w:author="Jingzhou Wu- China Telecom" w:date="2025-04-29T14:36:00Z"/>
              </w:rPr>
            </w:pPr>
            <w:ins w:id="274" w:author="Jingzhou Wu- China Telecom" w:date="2025-04-29T14:36:00Z">
              <w:r w:rsidRPr="0031527D">
                <w:t>Formula: SNR + TT</w:t>
              </w:r>
            </w:ins>
          </w:p>
          <w:p w14:paraId="4B2E80CE" w14:textId="6B96ABEA" w:rsidR="00AA1B05" w:rsidRPr="0031527D" w:rsidRDefault="00AA1B05" w:rsidP="00AA1B05">
            <w:pPr>
              <w:pStyle w:val="TAL"/>
              <w:rPr>
                <w:ins w:id="275" w:author="Jingzhou Wu- China Telecom" w:date="2025-04-29T14:36:00Z"/>
              </w:rPr>
            </w:pPr>
            <w:ins w:id="276" w:author="Jingzhou Wu- China Telecom" w:date="2025-04-29T14:36:00Z">
              <w:r w:rsidRPr="0031527D">
                <w:t>T-put limit unchanged</w:t>
              </w:r>
            </w:ins>
          </w:p>
        </w:tc>
      </w:tr>
      <w:tr w:rsidR="00247C5D" w:rsidRPr="0031527D" w14:paraId="65C920E0"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35BB01D2" w14:textId="77777777" w:rsidR="00247C5D" w:rsidRPr="0031527D" w:rsidRDefault="00247C5D" w:rsidP="00A92CF3">
            <w:pPr>
              <w:pStyle w:val="TAL"/>
              <w:tabs>
                <w:tab w:val="left" w:pos="1120"/>
              </w:tabs>
            </w:pPr>
            <w:r w:rsidRPr="0031527D">
              <w:t>5.2.3.2.2_1</w:t>
            </w:r>
            <w:r>
              <w:tab/>
            </w:r>
            <w:r w:rsidRPr="0031527D">
              <w:t>4Rx TDD FR1 PDSCH mapping Type A and CSI-RS overlapped with PDSCH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62419833" w14:textId="77777777" w:rsidR="00247C5D" w:rsidRPr="0031527D" w:rsidRDefault="00247C5D"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0978BE3D" w14:textId="77777777" w:rsidR="00247C5D" w:rsidRPr="0031527D" w:rsidRDefault="00247C5D" w:rsidP="00A92CF3">
            <w:pPr>
              <w:pStyle w:val="TAL"/>
            </w:pPr>
            <w:r w:rsidRPr="0031527D">
              <w:t>0.9 dB</w:t>
            </w:r>
          </w:p>
        </w:tc>
        <w:tc>
          <w:tcPr>
            <w:tcW w:w="1913" w:type="pct"/>
            <w:tcBorders>
              <w:top w:val="single" w:sz="4" w:space="0" w:color="auto"/>
              <w:left w:val="single" w:sz="4" w:space="0" w:color="auto"/>
              <w:bottom w:val="single" w:sz="4" w:space="0" w:color="auto"/>
              <w:right w:val="single" w:sz="4" w:space="0" w:color="auto"/>
            </w:tcBorders>
          </w:tcPr>
          <w:p w14:paraId="7826D83D" w14:textId="77777777" w:rsidR="00247C5D" w:rsidRPr="0031527D" w:rsidRDefault="00247C5D" w:rsidP="00A92CF3">
            <w:pPr>
              <w:pStyle w:val="TAL"/>
            </w:pPr>
            <w:r w:rsidRPr="0031527D">
              <w:t>Formula: SNR + TT</w:t>
            </w:r>
          </w:p>
          <w:p w14:paraId="05429134" w14:textId="77777777" w:rsidR="00247C5D" w:rsidRPr="0031527D" w:rsidRDefault="00247C5D" w:rsidP="00A92CF3">
            <w:pPr>
              <w:pStyle w:val="TAL"/>
            </w:pPr>
            <w:r w:rsidRPr="0031527D">
              <w:t>T-put limit unchanged</w:t>
            </w:r>
          </w:p>
        </w:tc>
      </w:tr>
      <w:tr w:rsidR="00247C5D" w:rsidRPr="0031527D" w14:paraId="337DDF14"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6FFF18EC" w14:textId="77777777" w:rsidR="00247C5D" w:rsidRPr="0031527D" w:rsidRDefault="00247C5D" w:rsidP="00A92CF3">
            <w:pPr>
              <w:pStyle w:val="TAL"/>
              <w:tabs>
                <w:tab w:val="left" w:pos="1120"/>
              </w:tabs>
            </w:pPr>
            <w:r w:rsidRPr="0031527D">
              <w:t>5.2.3.2.3_1</w:t>
            </w:r>
            <w:r>
              <w:tab/>
            </w:r>
            <w:r w:rsidRPr="0031527D">
              <w:t>4Rx TDD FR1 PDSCH mapping Type B performance - 2x4 MIMO with baseline receiver for both SA and NSA</w:t>
            </w:r>
          </w:p>
        </w:tc>
        <w:tc>
          <w:tcPr>
            <w:tcW w:w="695" w:type="pct"/>
            <w:tcBorders>
              <w:top w:val="single" w:sz="4" w:space="0" w:color="auto"/>
              <w:left w:val="single" w:sz="4" w:space="0" w:color="auto"/>
              <w:bottom w:val="single" w:sz="4" w:space="0" w:color="auto"/>
              <w:right w:val="single" w:sz="4" w:space="0" w:color="auto"/>
            </w:tcBorders>
          </w:tcPr>
          <w:p w14:paraId="286C16FD" w14:textId="77777777" w:rsidR="00247C5D" w:rsidRPr="0031527D" w:rsidRDefault="00247C5D" w:rsidP="00A92CF3">
            <w:pPr>
              <w:pStyle w:val="TAL"/>
            </w:pPr>
            <w:r w:rsidRPr="0031527D">
              <w:t>SNRs as specified</w:t>
            </w:r>
          </w:p>
        </w:tc>
        <w:tc>
          <w:tcPr>
            <w:tcW w:w="695" w:type="pct"/>
            <w:tcBorders>
              <w:top w:val="single" w:sz="4" w:space="0" w:color="auto"/>
              <w:left w:val="single" w:sz="4" w:space="0" w:color="auto"/>
              <w:bottom w:val="single" w:sz="4" w:space="0" w:color="auto"/>
              <w:right w:val="single" w:sz="4" w:space="0" w:color="auto"/>
            </w:tcBorders>
          </w:tcPr>
          <w:p w14:paraId="55BAA81F" w14:textId="77777777" w:rsidR="00247C5D" w:rsidRPr="0031527D" w:rsidRDefault="00247C5D" w:rsidP="00A92CF3">
            <w:pPr>
              <w:pStyle w:val="TAL"/>
            </w:pPr>
            <w:r w:rsidRPr="0031527D">
              <w:t>1.0 dB</w:t>
            </w:r>
          </w:p>
        </w:tc>
        <w:tc>
          <w:tcPr>
            <w:tcW w:w="1913" w:type="pct"/>
            <w:tcBorders>
              <w:top w:val="single" w:sz="4" w:space="0" w:color="auto"/>
              <w:left w:val="single" w:sz="4" w:space="0" w:color="auto"/>
              <w:bottom w:val="single" w:sz="4" w:space="0" w:color="auto"/>
              <w:right w:val="single" w:sz="4" w:space="0" w:color="auto"/>
            </w:tcBorders>
          </w:tcPr>
          <w:p w14:paraId="74D0A0A6" w14:textId="77777777" w:rsidR="00247C5D" w:rsidRPr="0031527D" w:rsidRDefault="00247C5D" w:rsidP="00A92CF3">
            <w:pPr>
              <w:pStyle w:val="TAL"/>
            </w:pPr>
            <w:r w:rsidRPr="0031527D">
              <w:t>Formula: SNR + TT</w:t>
            </w:r>
          </w:p>
          <w:p w14:paraId="02AFF605" w14:textId="77777777" w:rsidR="00247C5D" w:rsidRPr="0031527D" w:rsidRDefault="00247C5D" w:rsidP="00A92CF3">
            <w:pPr>
              <w:pStyle w:val="TAL"/>
            </w:pPr>
            <w:r w:rsidRPr="0031527D">
              <w:t>T-put limit unchanged</w:t>
            </w:r>
          </w:p>
        </w:tc>
      </w:tr>
      <w:tr w:rsidR="00247C5D" w:rsidRPr="0031527D" w14:paraId="56ECCB45" w14:textId="77777777" w:rsidTr="00A92CF3">
        <w:trPr>
          <w:cantSplit/>
          <w:jc w:val="center"/>
        </w:trPr>
        <w:tc>
          <w:tcPr>
            <w:tcW w:w="1696" w:type="pct"/>
            <w:tcBorders>
              <w:top w:val="single" w:sz="4" w:space="0" w:color="auto"/>
              <w:left w:val="single" w:sz="4" w:space="0" w:color="auto"/>
              <w:bottom w:val="single" w:sz="4" w:space="0" w:color="auto"/>
              <w:right w:val="single" w:sz="4" w:space="0" w:color="auto"/>
            </w:tcBorders>
          </w:tcPr>
          <w:p w14:paraId="7EE3E41F" w14:textId="13877A3C" w:rsidR="00247C5D" w:rsidRPr="0031527D" w:rsidRDefault="00247C5D" w:rsidP="00A92CF3">
            <w:pPr>
              <w:pStyle w:val="TAL"/>
              <w:tabs>
                <w:tab w:val="left" w:pos="1120"/>
              </w:tabs>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07B372A6" w14:textId="01BB0184" w:rsidR="00247C5D" w:rsidRPr="0031527D" w:rsidRDefault="00247C5D" w:rsidP="00A92CF3">
            <w:pPr>
              <w:pStyle w:val="TAL"/>
              <w:rPr>
                <w:lang w:eastAsia="zh-CN"/>
              </w:rPr>
            </w:pPr>
            <w:r>
              <w:rPr>
                <w:lang w:eastAsia="zh-CN"/>
              </w:rPr>
              <w:t>…</w:t>
            </w:r>
          </w:p>
        </w:tc>
        <w:tc>
          <w:tcPr>
            <w:tcW w:w="695" w:type="pct"/>
            <w:tcBorders>
              <w:top w:val="single" w:sz="4" w:space="0" w:color="auto"/>
              <w:left w:val="single" w:sz="4" w:space="0" w:color="auto"/>
              <w:bottom w:val="single" w:sz="4" w:space="0" w:color="auto"/>
              <w:right w:val="single" w:sz="4" w:space="0" w:color="auto"/>
            </w:tcBorders>
          </w:tcPr>
          <w:p w14:paraId="0A4207AD" w14:textId="1DB2D644" w:rsidR="00247C5D" w:rsidRPr="0031527D" w:rsidRDefault="00247C5D" w:rsidP="00A92CF3">
            <w:pPr>
              <w:pStyle w:val="TAL"/>
              <w:rPr>
                <w:lang w:eastAsia="zh-CN"/>
              </w:rPr>
            </w:pPr>
            <w:r>
              <w:rPr>
                <w:lang w:eastAsia="zh-CN"/>
              </w:rPr>
              <w:t>…</w:t>
            </w:r>
          </w:p>
        </w:tc>
        <w:tc>
          <w:tcPr>
            <w:tcW w:w="1913" w:type="pct"/>
            <w:tcBorders>
              <w:top w:val="single" w:sz="4" w:space="0" w:color="auto"/>
              <w:left w:val="single" w:sz="4" w:space="0" w:color="auto"/>
              <w:bottom w:val="single" w:sz="4" w:space="0" w:color="auto"/>
              <w:right w:val="single" w:sz="4" w:space="0" w:color="auto"/>
            </w:tcBorders>
          </w:tcPr>
          <w:p w14:paraId="38881079" w14:textId="2DEF7A74" w:rsidR="00247C5D" w:rsidRPr="0031527D" w:rsidRDefault="00247C5D" w:rsidP="00A92CF3">
            <w:pPr>
              <w:pStyle w:val="TAL"/>
              <w:rPr>
                <w:lang w:eastAsia="zh-CN"/>
              </w:rPr>
            </w:pPr>
            <w:r>
              <w:rPr>
                <w:lang w:eastAsia="zh-CN"/>
              </w:rPr>
              <w:t>…</w:t>
            </w:r>
          </w:p>
        </w:tc>
      </w:tr>
    </w:tbl>
    <w:p w14:paraId="2293D8EC" w14:textId="1CF5A4B6" w:rsidR="00247C5D" w:rsidRPr="00247C5D" w:rsidRDefault="00247C5D" w:rsidP="005D0945">
      <w:pPr>
        <w:rPr>
          <w:rFonts w:ascii="Arial" w:hAnsi="Arial" w:cs="Arial"/>
          <w:b/>
          <w:bCs/>
          <w:noProof/>
          <w:color w:val="FF0000"/>
        </w:rPr>
      </w:pPr>
    </w:p>
    <w:p w14:paraId="16BC9ED4" w14:textId="77777777" w:rsidR="00247C5D" w:rsidRPr="00247C5D" w:rsidRDefault="00247C5D" w:rsidP="005D0945">
      <w:pPr>
        <w:rPr>
          <w:rFonts w:ascii="Arial" w:hAnsi="Arial" w:cs="Arial"/>
          <w:b/>
          <w:bCs/>
          <w:noProof/>
          <w:color w:val="FF0000"/>
        </w:rPr>
      </w:pPr>
    </w:p>
    <w:p w14:paraId="65562DD0" w14:textId="0DCE1CA4" w:rsidR="005B2F7A" w:rsidRPr="00C33D02" w:rsidRDefault="005B2F7A" w:rsidP="005B2F7A">
      <w:pPr>
        <w:rPr>
          <w:rFonts w:ascii="Arial" w:hAnsi="Arial" w:cs="Arial"/>
          <w:b/>
          <w:bCs/>
          <w:noProof/>
          <w:color w:val="FF0000"/>
        </w:rPr>
      </w:pPr>
      <w:r w:rsidRPr="00C33D02">
        <w:rPr>
          <w:rFonts w:ascii="Arial" w:hAnsi="Arial" w:cs="Arial"/>
          <w:b/>
          <w:bCs/>
          <w:noProof/>
          <w:color w:val="FF0000"/>
        </w:rPr>
        <w:t>/// End of change</w:t>
      </w:r>
    </w:p>
    <w:p w14:paraId="6B0851A9" w14:textId="77777777" w:rsidR="005B2F7A" w:rsidRPr="00BB459B" w:rsidRDefault="005B2F7A" w:rsidP="00773E2D">
      <w:pPr>
        <w:rPr>
          <w:noProof/>
        </w:rPr>
      </w:pPr>
    </w:p>
    <w:sectPr w:rsidR="005B2F7A" w:rsidRPr="00BB459B" w:rsidSect="00773E2D">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1ACC79" w14:textId="77777777" w:rsidR="00486AAA" w:rsidRDefault="00486AAA">
      <w:r>
        <w:separator/>
      </w:r>
    </w:p>
  </w:endnote>
  <w:endnote w:type="continuationSeparator" w:id="0">
    <w:p w14:paraId="627B4DAB" w14:textId="77777777" w:rsidR="00486AAA" w:rsidRDefault="00486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60EA8A" w14:textId="77777777" w:rsidR="00486AAA" w:rsidRDefault="00486AAA">
      <w:r>
        <w:separator/>
      </w:r>
    </w:p>
  </w:footnote>
  <w:footnote w:type="continuationSeparator" w:id="0">
    <w:p w14:paraId="426EAE2B" w14:textId="77777777" w:rsidR="00486AAA" w:rsidRDefault="00486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F3862" w14:textId="77777777" w:rsidR="009C7B9F" w:rsidRDefault="009C7B9F">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宋体"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
  </w:num>
  <w:num w:numId="4">
    <w:abstractNumId w:val="36"/>
  </w:num>
  <w:num w:numId="5">
    <w:abstractNumId w:val="15"/>
  </w:num>
  <w:num w:numId="6">
    <w:abstractNumId w:val="22"/>
  </w:num>
  <w:num w:numId="7">
    <w:abstractNumId w:val="17"/>
  </w:num>
  <w:num w:numId="8">
    <w:abstractNumId w:val="25"/>
  </w:num>
  <w:num w:numId="9">
    <w:abstractNumId w:val="4"/>
  </w:num>
  <w:num w:numId="10">
    <w:abstractNumId w:val="37"/>
  </w:num>
  <w:num w:numId="11">
    <w:abstractNumId w:val="31"/>
  </w:num>
  <w:num w:numId="12">
    <w:abstractNumId w:val="24"/>
  </w:num>
  <w:num w:numId="13">
    <w:abstractNumId w:val="30"/>
  </w:num>
  <w:num w:numId="14">
    <w:abstractNumId w:val="34"/>
  </w:num>
  <w:num w:numId="15">
    <w:abstractNumId w:val="8"/>
  </w:num>
  <w:num w:numId="16">
    <w:abstractNumId w:val="28"/>
  </w:num>
  <w:num w:numId="17">
    <w:abstractNumId w:val="27"/>
  </w:num>
  <w:num w:numId="18">
    <w:abstractNumId w:val="3"/>
  </w:num>
  <w:num w:numId="19">
    <w:abstractNumId w:val="6"/>
  </w:num>
  <w:num w:numId="20">
    <w:abstractNumId w:val="0"/>
  </w:num>
  <w:num w:numId="21">
    <w:abstractNumId w:val="5"/>
  </w:num>
  <w:num w:numId="22">
    <w:abstractNumId w:val="21"/>
  </w:num>
  <w:num w:numId="23">
    <w:abstractNumId w:val="14"/>
  </w:num>
  <w:num w:numId="24">
    <w:abstractNumId w:val="33"/>
  </w:num>
  <w:num w:numId="25">
    <w:abstractNumId w:val="38"/>
  </w:num>
  <w:num w:numId="26">
    <w:abstractNumId w:val="39"/>
  </w:num>
  <w:num w:numId="27">
    <w:abstractNumId w:val="16"/>
  </w:num>
  <w:num w:numId="28">
    <w:abstractNumId w:val="19"/>
  </w:num>
  <w:num w:numId="29">
    <w:abstractNumId w:val="11"/>
  </w:num>
  <w:num w:numId="30">
    <w:abstractNumId w:val="32"/>
  </w:num>
  <w:num w:numId="31">
    <w:abstractNumId w:val="35"/>
  </w:num>
  <w:num w:numId="32">
    <w:abstractNumId w:val="18"/>
  </w:num>
  <w:num w:numId="33">
    <w:abstractNumId w:val="10"/>
  </w:num>
  <w:num w:numId="34">
    <w:abstractNumId w:val="26"/>
  </w:num>
  <w:num w:numId="35">
    <w:abstractNumId w:val="12"/>
  </w:num>
  <w:num w:numId="36">
    <w:abstractNumId w:val="1"/>
  </w:num>
  <w:num w:numId="3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num>
  <w:num w:numId="39">
    <w:abstractNumId w:val="20"/>
  </w:num>
  <w:num w:numId="4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zhou Wu- China Telecom">
    <w15:presenceInfo w15:providerId="None" w15:userId="Jingzhou Wu-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12AAA"/>
    <w:rsid w:val="00022E4A"/>
    <w:rsid w:val="00027D18"/>
    <w:rsid w:val="000508E5"/>
    <w:rsid w:val="00050AC7"/>
    <w:rsid w:val="0006514D"/>
    <w:rsid w:val="0006721F"/>
    <w:rsid w:val="00070E09"/>
    <w:rsid w:val="00072630"/>
    <w:rsid w:val="00076772"/>
    <w:rsid w:val="000A6394"/>
    <w:rsid w:val="000B7FED"/>
    <w:rsid w:val="000C038A"/>
    <w:rsid w:val="000C1FF8"/>
    <w:rsid w:val="000C6598"/>
    <w:rsid w:val="000D44B3"/>
    <w:rsid w:val="000F14BB"/>
    <w:rsid w:val="0011043B"/>
    <w:rsid w:val="001136FC"/>
    <w:rsid w:val="00116A48"/>
    <w:rsid w:val="00145D43"/>
    <w:rsid w:val="00150131"/>
    <w:rsid w:val="001626DA"/>
    <w:rsid w:val="001740A1"/>
    <w:rsid w:val="00177B25"/>
    <w:rsid w:val="00192C46"/>
    <w:rsid w:val="001A08B3"/>
    <w:rsid w:val="001A58D6"/>
    <w:rsid w:val="001A6408"/>
    <w:rsid w:val="001A7B60"/>
    <w:rsid w:val="001B52F0"/>
    <w:rsid w:val="001B7A65"/>
    <w:rsid w:val="001D2244"/>
    <w:rsid w:val="001E21BC"/>
    <w:rsid w:val="001E41F3"/>
    <w:rsid w:val="001F5974"/>
    <w:rsid w:val="0020003B"/>
    <w:rsid w:val="0020054E"/>
    <w:rsid w:val="00210BFB"/>
    <w:rsid w:val="00221352"/>
    <w:rsid w:val="002308AB"/>
    <w:rsid w:val="002312C3"/>
    <w:rsid w:val="00234CB9"/>
    <w:rsid w:val="002444EF"/>
    <w:rsid w:val="00247C5D"/>
    <w:rsid w:val="002522E8"/>
    <w:rsid w:val="0026004D"/>
    <w:rsid w:val="002640DD"/>
    <w:rsid w:val="00267807"/>
    <w:rsid w:val="00275D12"/>
    <w:rsid w:val="002825AB"/>
    <w:rsid w:val="00284FEB"/>
    <w:rsid w:val="002860C4"/>
    <w:rsid w:val="0029128C"/>
    <w:rsid w:val="002A4A48"/>
    <w:rsid w:val="002B5741"/>
    <w:rsid w:val="002D67EE"/>
    <w:rsid w:val="002E472E"/>
    <w:rsid w:val="002E6E8E"/>
    <w:rsid w:val="002E7607"/>
    <w:rsid w:val="00305409"/>
    <w:rsid w:val="003208C7"/>
    <w:rsid w:val="00330B42"/>
    <w:rsid w:val="00332D28"/>
    <w:rsid w:val="00337560"/>
    <w:rsid w:val="00357665"/>
    <w:rsid w:val="003609EF"/>
    <w:rsid w:val="0036231A"/>
    <w:rsid w:val="00362B4F"/>
    <w:rsid w:val="003654F4"/>
    <w:rsid w:val="00372B5D"/>
    <w:rsid w:val="00374DD4"/>
    <w:rsid w:val="0038063D"/>
    <w:rsid w:val="00397010"/>
    <w:rsid w:val="003A38FC"/>
    <w:rsid w:val="003A7921"/>
    <w:rsid w:val="003B57E4"/>
    <w:rsid w:val="003D0146"/>
    <w:rsid w:val="003E1A36"/>
    <w:rsid w:val="003E53BD"/>
    <w:rsid w:val="003E61D3"/>
    <w:rsid w:val="003E6FD8"/>
    <w:rsid w:val="003F661E"/>
    <w:rsid w:val="004013E2"/>
    <w:rsid w:val="004033DB"/>
    <w:rsid w:val="0040388D"/>
    <w:rsid w:val="0041018F"/>
    <w:rsid w:val="00410371"/>
    <w:rsid w:val="00417ACE"/>
    <w:rsid w:val="004242F1"/>
    <w:rsid w:val="00424F9E"/>
    <w:rsid w:val="004252FA"/>
    <w:rsid w:val="00436ED8"/>
    <w:rsid w:val="00444FEE"/>
    <w:rsid w:val="0046183F"/>
    <w:rsid w:val="00471C37"/>
    <w:rsid w:val="0047554D"/>
    <w:rsid w:val="00486AAA"/>
    <w:rsid w:val="00494387"/>
    <w:rsid w:val="004A1181"/>
    <w:rsid w:val="004B75B7"/>
    <w:rsid w:val="004C653B"/>
    <w:rsid w:val="004D2E49"/>
    <w:rsid w:val="005141D9"/>
    <w:rsid w:val="0051580D"/>
    <w:rsid w:val="005271A4"/>
    <w:rsid w:val="00532C50"/>
    <w:rsid w:val="00547111"/>
    <w:rsid w:val="00564789"/>
    <w:rsid w:val="00586F10"/>
    <w:rsid w:val="00587CA9"/>
    <w:rsid w:val="00592D74"/>
    <w:rsid w:val="005A3CEC"/>
    <w:rsid w:val="005A3E17"/>
    <w:rsid w:val="005A6CBE"/>
    <w:rsid w:val="005B2F7A"/>
    <w:rsid w:val="005D0945"/>
    <w:rsid w:val="005D3B01"/>
    <w:rsid w:val="005E2C44"/>
    <w:rsid w:val="005E6D6A"/>
    <w:rsid w:val="005F0B52"/>
    <w:rsid w:val="005F5BEE"/>
    <w:rsid w:val="00612C83"/>
    <w:rsid w:val="00615297"/>
    <w:rsid w:val="00621188"/>
    <w:rsid w:val="0062260D"/>
    <w:rsid w:val="00623F9D"/>
    <w:rsid w:val="006257ED"/>
    <w:rsid w:val="00635AB4"/>
    <w:rsid w:val="006407A4"/>
    <w:rsid w:val="00640ED2"/>
    <w:rsid w:val="0065217B"/>
    <w:rsid w:val="006527D3"/>
    <w:rsid w:val="00653DE4"/>
    <w:rsid w:val="00662EC6"/>
    <w:rsid w:val="00663C36"/>
    <w:rsid w:val="00665C47"/>
    <w:rsid w:val="006714AE"/>
    <w:rsid w:val="00677430"/>
    <w:rsid w:val="0068134E"/>
    <w:rsid w:val="00695004"/>
    <w:rsid w:val="00695808"/>
    <w:rsid w:val="00697552"/>
    <w:rsid w:val="006A02E7"/>
    <w:rsid w:val="006B46FB"/>
    <w:rsid w:val="006C1E65"/>
    <w:rsid w:val="006C7905"/>
    <w:rsid w:val="006E21FB"/>
    <w:rsid w:val="006E4396"/>
    <w:rsid w:val="00715F5E"/>
    <w:rsid w:val="007317BF"/>
    <w:rsid w:val="0075466C"/>
    <w:rsid w:val="007552AE"/>
    <w:rsid w:val="007558A8"/>
    <w:rsid w:val="00773E2D"/>
    <w:rsid w:val="0078103D"/>
    <w:rsid w:val="00784A3C"/>
    <w:rsid w:val="00792342"/>
    <w:rsid w:val="007977A8"/>
    <w:rsid w:val="007B512A"/>
    <w:rsid w:val="007C2097"/>
    <w:rsid w:val="007C2AF8"/>
    <w:rsid w:val="007C4929"/>
    <w:rsid w:val="007D2BF9"/>
    <w:rsid w:val="007D6A07"/>
    <w:rsid w:val="007D7F97"/>
    <w:rsid w:val="007F7259"/>
    <w:rsid w:val="007F7BCE"/>
    <w:rsid w:val="008040A8"/>
    <w:rsid w:val="00804B8E"/>
    <w:rsid w:val="00816188"/>
    <w:rsid w:val="008279FA"/>
    <w:rsid w:val="00830DA2"/>
    <w:rsid w:val="008369ED"/>
    <w:rsid w:val="00855835"/>
    <w:rsid w:val="00855E22"/>
    <w:rsid w:val="008626E7"/>
    <w:rsid w:val="00867D6F"/>
    <w:rsid w:val="00870EE7"/>
    <w:rsid w:val="00874D2B"/>
    <w:rsid w:val="008863B9"/>
    <w:rsid w:val="008A45A6"/>
    <w:rsid w:val="008A58A4"/>
    <w:rsid w:val="008B0935"/>
    <w:rsid w:val="008B5930"/>
    <w:rsid w:val="008B6771"/>
    <w:rsid w:val="008D3CCC"/>
    <w:rsid w:val="008E11F5"/>
    <w:rsid w:val="008E1FF6"/>
    <w:rsid w:val="008E5140"/>
    <w:rsid w:val="008F3789"/>
    <w:rsid w:val="008F686C"/>
    <w:rsid w:val="009144EB"/>
    <w:rsid w:val="009148DE"/>
    <w:rsid w:val="0093545B"/>
    <w:rsid w:val="00940EFF"/>
    <w:rsid w:val="00941E30"/>
    <w:rsid w:val="009531B0"/>
    <w:rsid w:val="00965408"/>
    <w:rsid w:val="009741B3"/>
    <w:rsid w:val="009777D9"/>
    <w:rsid w:val="00991B88"/>
    <w:rsid w:val="009A5753"/>
    <w:rsid w:val="009A579D"/>
    <w:rsid w:val="009C3CB0"/>
    <w:rsid w:val="009C7B9F"/>
    <w:rsid w:val="009D1EC3"/>
    <w:rsid w:val="009E3297"/>
    <w:rsid w:val="009F734F"/>
    <w:rsid w:val="00A0318F"/>
    <w:rsid w:val="00A17BDE"/>
    <w:rsid w:val="00A246B6"/>
    <w:rsid w:val="00A44948"/>
    <w:rsid w:val="00A47E70"/>
    <w:rsid w:val="00A50CF0"/>
    <w:rsid w:val="00A54CA3"/>
    <w:rsid w:val="00A703F4"/>
    <w:rsid w:val="00A74B20"/>
    <w:rsid w:val="00A7671C"/>
    <w:rsid w:val="00A8315F"/>
    <w:rsid w:val="00A85C13"/>
    <w:rsid w:val="00AA1B05"/>
    <w:rsid w:val="00AA2CBC"/>
    <w:rsid w:val="00AA4884"/>
    <w:rsid w:val="00AC5820"/>
    <w:rsid w:val="00AD1CD8"/>
    <w:rsid w:val="00AD4A5E"/>
    <w:rsid w:val="00AF2B3A"/>
    <w:rsid w:val="00AF55E0"/>
    <w:rsid w:val="00B008DE"/>
    <w:rsid w:val="00B15E27"/>
    <w:rsid w:val="00B22B4A"/>
    <w:rsid w:val="00B258BB"/>
    <w:rsid w:val="00B509E6"/>
    <w:rsid w:val="00B64130"/>
    <w:rsid w:val="00B67B97"/>
    <w:rsid w:val="00B87998"/>
    <w:rsid w:val="00B901FD"/>
    <w:rsid w:val="00B968C8"/>
    <w:rsid w:val="00BA0703"/>
    <w:rsid w:val="00BA3C79"/>
    <w:rsid w:val="00BA3EC5"/>
    <w:rsid w:val="00BA51D9"/>
    <w:rsid w:val="00BB0F83"/>
    <w:rsid w:val="00BB459B"/>
    <w:rsid w:val="00BB5DFC"/>
    <w:rsid w:val="00BD05D8"/>
    <w:rsid w:val="00BD279D"/>
    <w:rsid w:val="00BD3473"/>
    <w:rsid w:val="00BD36C5"/>
    <w:rsid w:val="00BD6BB8"/>
    <w:rsid w:val="00BF3EED"/>
    <w:rsid w:val="00C069E6"/>
    <w:rsid w:val="00C1132D"/>
    <w:rsid w:val="00C252C0"/>
    <w:rsid w:val="00C27E92"/>
    <w:rsid w:val="00C307DD"/>
    <w:rsid w:val="00C33D02"/>
    <w:rsid w:val="00C34732"/>
    <w:rsid w:val="00C60D0C"/>
    <w:rsid w:val="00C66BA2"/>
    <w:rsid w:val="00C870F6"/>
    <w:rsid w:val="00C900FB"/>
    <w:rsid w:val="00C95985"/>
    <w:rsid w:val="00C97E70"/>
    <w:rsid w:val="00CA256F"/>
    <w:rsid w:val="00CA5950"/>
    <w:rsid w:val="00CB4856"/>
    <w:rsid w:val="00CC5026"/>
    <w:rsid w:val="00CC68D0"/>
    <w:rsid w:val="00CE5B75"/>
    <w:rsid w:val="00CF0D0A"/>
    <w:rsid w:val="00D03F9A"/>
    <w:rsid w:val="00D06D51"/>
    <w:rsid w:val="00D24991"/>
    <w:rsid w:val="00D26171"/>
    <w:rsid w:val="00D3393D"/>
    <w:rsid w:val="00D50255"/>
    <w:rsid w:val="00D66520"/>
    <w:rsid w:val="00D81396"/>
    <w:rsid w:val="00D84AE9"/>
    <w:rsid w:val="00D9124E"/>
    <w:rsid w:val="00D94C4A"/>
    <w:rsid w:val="00DC0D82"/>
    <w:rsid w:val="00DE0094"/>
    <w:rsid w:val="00DE2A61"/>
    <w:rsid w:val="00DE34CF"/>
    <w:rsid w:val="00E13F3D"/>
    <w:rsid w:val="00E34898"/>
    <w:rsid w:val="00E45752"/>
    <w:rsid w:val="00E51451"/>
    <w:rsid w:val="00E944A0"/>
    <w:rsid w:val="00E94584"/>
    <w:rsid w:val="00E96CEC"/>
    <w:rsid w:val="00EA7406"/>
    <w:rsid w:val="00EB09B7"/>
    <w:rsid w:val="00EB3821"/>
    <w:rsid w:val="00EC0D35"/>
    <w:rsid w:val="00EE7D7C"/>
    <w:rsid w:val="00EF1329"/>
    <w:rsid w:val="00EF4985"/>
    <w:rsid w:val="00EF59D0"/>
    <w:rsid w:val="00F17D13"/>
    <w:rsid w:val="00F24DC3"/>
    <w:rsid w:val="00F25D98"/>
    <w:rsid w:val="00F300FB"/>
    <w:rsid w:val="00F40554"/>
    <w:rsid w:val="00F419C1"/>
    <w:rsid w:val="00F54E4A"/>
    <w:rsid w:val="00F76F18"/>
    <w:rsid w:val="00F77AF5"/>
    <w:rsid w:val="00F86A50"/>
    <w:rsid w:val="00F941FD"/>
    <w:rsid w:val="00FB3F0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uiPriority w:val="99"/>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afb">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2"/>
    <w:link w:val="11"/>
    <w:qFormat/>
    <w:rsid w:val="00695004"/>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95004"/>
    <w:rPr>
      <w:rFonts w:ascii="Arial" w:hAnsi="Arial"/>
      <w:sz w:val="32"/>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basedOn w:val="a2"/>
    <w:link w:val="30"/>
    <w:qFormat/>
    <w:rsid w:val="0069500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link w:val="40"/>
    <w:qFormat/>
    <w:rsid w:val="00695004"/>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695004"/>
    <w:rPr>
      <w:rFonts w:ascii="Arial" w:hAnsi="Arial"/>
      <w:sz w:val="22"/>
      <w:lang w:val="en-GB" w:eastAsia="en-US"/>
    </w:rPr>
  </w:style>
  <w:style w:type="character" w:customStyle="1" w:styleId="60">
    <w:name w:val="标题 6 字符"/>
    <w:aliases w:val="T1 字符,Header 6 字符"/>
    <w:basedOn w:val="a2"/>
    <w:link w:val="6"/>
    <w:qFormat/>
    <w:rsid w:val="00695004"/>
    <w:rPr>
      <w:rFonts w:ascii="Arial" w:hAnsi="Arial"/>
      <w:lang w:val="en-GB" w:eastAsia="en-US"/>
    </w:rPr>
  </w:style>
  <w:style w:type="character" w:customStyle="1" w:styleId="70">
    <w:name w:val="标题 7 字符"/>
    <w:aliases w:val="L7 字符,Header 7 字符"/>
    <w:basedOn w:val="a2"/>
    <w:link w:val="7"/>
    <w:qFormat/>
    <w:rsid w:val="00695004"/>
    <w:rPr>
      <w:rFonts w:ascii="Arial" w:hAnsi="Arial"/>
      <w:lang w:val="en-GB" w:eastAsia="en-US"/>
    </w:rPr>
  </w:style>
  <w:style w:type="character" w:customStyle="1" w:styleId="80">
    <w:name w:val="标题 8 字符"/>
    <w:aliases w:val="Table Heading 字符"/>
    <w:basedOn w:val="a2"/>
    <w:link w:val="8"/>
    <w:qFormat/>
    <w:rsid w:val="00695004"/>
    <w:rPr>
      <w:rFonts w:ascii="Arial" w:hAnsi="Arial"/>
      <w:sz w:val="36"/>
      <w:lang w:val="en-GB" w:eastAsia="en-US"/>
    </w:rPr>
  </w:style>
  <w:style w:type="character" w:customStyle="1" w:styleId="90">
    <w:name w:val="标题 9 字符"/>
    <w:aliases w:val="Figure Heading 字符,FH 字符"/>
    <w:basedOn w:val="a2"/>
    <w:link w:val="9"/>
    <w:qFormat/>
    <w:rsid w:val="00695004"/>
    <w:rPr>
      <w:rFonts w:ascii="Arial" w:hAnsi="Arial"/>
      <w:sz w:val="36"/>
      <w:lang w:val="en-GB" w:eastAsia="en-US"/>
    </w:rPr>
  </w:style>
  <w:style w:type="character" w:customStyle="1" w:styleId="af">
    <w:name w:val="页脚 字符"/>
    <w:aliases w:val="footer odd 字符,footer 字符,fo 字符,pie de página 字符"/>
    <w:basedOn w:val="a2"/>
    <w:link w:val="ae"/>
    <w:qFormat/>
    <w:rsid w:val="00695004"/>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95004"/>
    <w:rPr>
      <w:rFonts w:ascii="Times New Roman" w:hAnsi="Times New Roman"/>
      <w:sz w:val="16"/>
      <w:lang w:val="en-GB" w:eastAsia="en-US"/>
    </w:rPr>
  </w:style>
  <w:style w:type="paragraph" w:customStyle="1" w:styleId="FL">
    <w:name w:val="FL"/>
    <w:basedOn w:val="a1"/>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ac">
    <w:name w:val="列表 字符"/>
    <w:link w:val="ab"/>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27">
    <w:name w:val="列表 2 字符"/>
    <w:link w:val="26"/>
    <w:qFormat/>
    <w:rsid w:val="00695004"/>
    <w:rPr>
      <w:rFonts w:ascii="Times New Roman" w:hAnsi="Times New Roman"/>
      <w:lang w:val="en-GB" w:eastAsia="en-US"/>
    </w:rPr>
  </w:style>
  <w:style w:type="character" w:customStyle="1" w:styleId="35">
    <w:name w:val="列表 3 字符"/>
    <w:link w:val="34"/>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af6">
    <w:name w:val="批注框文本 字符"/>
    <w:basedOn w:val="a2"/>
    <w:link w:val="af5"/>
    <w:qFormat/>
    <w:rsid w:val="00695004"/>
    <w:rPr>
      <w:rFonts w:ascii="Tahoma" w:hAnsi="Tahoma" w:cs="Tahoma"/>
      <w:sz w:val="16"/>
      <w:szCs w:val="16"/>
      <w:lang w:val="en-GB" w:eastAsia="en-US"/>
    </w:rPr>
  </w:style>
  <w:style w:type="character" w:customStyle="1" w:styleId="ad">
    <w:name w:val="列表项目符号 字符"/>
    <w:aliases w:val="UL 字符"/>
    <w:link w:val="aa"/>
    <w:rsid w:val="00695004"/>
    <w:rPr>
      <w:rFonts w:ascii="Times New Roman" w:hAnsi="Times New Roman"/>
      <w:lang w:val="en-GB" w:eastAsia="en-US"/>
    </w:rPr>
  </w:style>
  <w:style w:type="character" w:customStyle="1" w:styleId="25">
    <w:name w:val="列表项目符号 2 字符"/>
    <w:aliases w:val="lb2 字符"/>
    <w:link w:val="24"/>
    <w:qFormat/>
    <w:rsid w:val="00695004"/>
    <w:rPr>
      <w:rFonts w:ascii="Times New Roman" w:hAnsi="Times New Roman"/>
      <w:lang w:val="en-GB" w:eastAsia="en-US"/>
    </w:rPr>
  </w:style>
  <w:style w:type="character" w:customStyle="1" w:styleId="33">
    <w:name w:val="列表项目符号 3 字符"/>
    <w:link w:val="31"/>
    <w:qFormat/>
    <w:rsid w:val="00695004"/>
    <w:rPr>
      <w:rFonts w:ascii="Times New Roman" w:hAnsi="Times New Roman"/>
      <w:lang w:val="en-GB" w:eastAsia="en-US"/>
    </w:rPr>
  </w:style>
  <w:style w:type="character" w:customStyle="1" w:styleId="af3">
    <w:name w:val="批注文字 字符"/>
    <w:basedOn w:val="a2"/>
    <w:link w:val="af2"/>
    <w:qFormat/>
    <w:rsid w:val="00695004"/>
    <w:rPr>
      <w:rFonts w:ascii="Times New Roman" w:hAnsi="Times New Roman"/>
      <w:lang w:val="en-GB" w:eastAsia="en-US"/>
    </w:rPr>
  </w:style>
  <w:style w:type="character" w:customStyle="1" w:styleId="af8">
    <w:name w:val="批注主题 字符"/>
    <w:basedOn w:val="af3"/>
    <w:link w:val="af7"/>
    <w:qFormat/>
    <w:rsid w:val="00695004"/>
    <w:rPr>
      <w:rFonts w:ascii="Times New Roman" w:hAnsi="Times New Roman"/>
      <w:b/>
      <w:bCs/>
      <w:lang w:val="en-GB" w:eastAsia="en-US"/>
    </w:rPr>
  </w:style>
  <w:style w:type="character" w:customStyle="1" w:styleId="afa">
    <w:name w:val="文档结构图 字符"/>
    <w:basedOn w:val="a2"/>
    <w:link w:val="af9"/>
    <w:qFormat/>
    <w:rsid w:val="00695004"/>
    <w:rPr>
      <w:rFonts w:ascii="Tahoma" w:hAnsi="Tahoma" w:cs="Tahoma"/>
      <w:shd w:val="clear" w:color="auto" w:fill="000080"/>
      <w:lang w:val="en-GB" w:eastAsia="en-US"/>
    </w:rPr>
  </w:style>
  <w:style w:type="character" w:styleId="afc">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695004"/>
    <w:rPr>
      <w:rFonts w:ascii="Times New Roman" w:hAnsi="Times New Roman"/>
      <w:sz w:val="24"/>
      <w:szCs w:val="24"/>
      <w:lang w:val="en-GB" w:eastAsia="en-GB"/>
    </w:rPr>
  </w:style>
  <w:style w:type="character" w:styleId="aff">
    <w:name w:val="Strong"/>
    <w:aliases w:val="Level 2"/>
    <w:qFormat/>
    <w:rsid w:val="00695004"/>
    <w:rPr>
      <w:b/>
      <w:bCs/>
    </w:rPr>
  </w:style>
  <w:style w:type="paragraph" w:styleId="aff0">
    <w:name w:val="Body Text Indent"/>
    <w:basedOn w:val="a1"/>
    <w:link w:val="aff1"/>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rsid w:val="00695004"/>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aff2">
    <w:name w:val="page number"/>
    <w:qFormat/>
    <w:rsid w:val="00695004"/>
  </w:style>
  <w:style w:type="paragraph" w:styleId="aff3">
    <w:name w:val="Normal (Web)"/>
    <w:basedOn w:val="a1"/>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53">
    <w:name w:val="List Number 5"/>
    <w:basedOn w:val="a1"/>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宋体"/>
      <w:lang w:val="en-GB"/>
    </w:rPr>
  </w:style>
  <w:style w:type="character" w:customStyle="1" w:styleId="CommentSubjectChar2">
    <w:name w:val="Comment Subject Char2"/>
    <w:rsid w:val="00695004"/>
    <w:rPr>
      <w:rFonts w:eastAsia="宋体"/>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宋体"/>
      <w:lang w:val="en-GB" w:eastAsia="en-US" w:bidi="ar-SA"/>
    </w:rPr>
  </w:style>
  <w:style w:type="character" w:customStyle="1" w:styleId="CharChar7">
    <w:name w:val="Char Char7"/>
    <w:rsid w:val="00695004"/>
    <w:rPr>
      <w:rFonts w:ascii="Arial" w:eastAsia="宋体" w:hAnsi="Arial"/>
      <w:sz w:val="36"/>
      <w:lang w:val="en-GB" w:eastAsia="en-US" w:bidi="ar-SA"/>
    </w:rPr>
  </w:style>
  <w:style w:type="character" w:customStyle="1" w:styleId="CharChar6">
    <w:name w:val="Char Char6"/>
    <w:rsid w:val="00695004"/>
    <w:rPr>
      <w:rFonts w:ascii="Arial" w:eastAsia="宋体" w:hAnsi="Arial"/>
      <w:sz w:val="32"/>
      <w:lang w:val="en-GB" w:eastAsia="en-US" w:bidi="ar-SA"/>
    </w:rPr>
  </w:style>
  <w:style w:type="character" w:customStyle="1" w:styleId="CharChar5">
    <w:name w:val="Char Char5"/>
    <w:rsid w:val="00695004"/>
    <w:rPr>
      <w:rFonts w:ascii="Arial" w:eastAsia="宋体" w:hAnsi="Arial"/>
      <w:sz w:val="28"/>
      <w:lang w:val="en-GB" w:eastAsia="en-US" w:bidi="ar-SA"/>
    </w:rPr>
  </w:style>
  <w:style w:type="character" w:customStyle="1" w:styleId="CharChar16">
    <w:name w:val="Char Char16"/>
    <w:rsid w:val="00695004"/>
    <w:rPr>
      <w:rFonts w:ascii="Arial" w:eastAsia="宋体" w:hAnsi="Arial"/>
      <w:lang w:val="en-GB" w:eastAsia="en-US" w:bidi="ar-SA"/>
    </w:rPr>
  </w:style>
  <w:style w:type="character" w:customStyle="1" w:styleId="CharChar14">
    <w:name w:val="Char Char14"/>
    <w:rsid w:val="00695004"/>
    <w:rPr>
      <w:rFonts w:ascii="Arial" w:eastAsia="宋体" w:hAnsi="Arial"/>
      <w:sz w:val="36"/>
      <w:lang w:val="en-GB" w:eastAsia="en-US" w:bidi="ar-SA"/>
    </w:rPr>
  </w:style>
  <w:style w:type="character" w:customStyle="1" w:styleId="CharChar11">
    <w:name w:val="Char Char11"/>
    <w:rsid w:val="00695004"/>
    <w:rPr>
      <w:rFonts w:ascii="Tahoma" w:eastAsia="宋体"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修订2"/>
    <w:hidden/>
    <w:semiHidden/>
    <w:rsid w:val="00695004"/>
    <w:rPr>
      <w:rFonts w:ascii="Times New Roman" w:eastAsia="Batang" w:hAnsi="Times New Roman"/>
      <w:lang w:val="en-GB" w:eastAsia="en-US"/>
    </w:rPr>
  </w:style>
  <w:style w:type="paragraph" w:customStyle="1" w:styleId="aff4">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aff5">
    <w:name w:val="Note Heading"/>
    <w:basedOn w:val="a1"/>
    <w:next w:val="a1"/>
    <w:link w:val="aff6"/>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a2"/>
    <w:rsid w:val="00695004"/>
    <w:rPr>
      <w:rFonts w:ascii="Times New Roman" w:hAnsi="Times New Roman"/>
      <w:lang w:val="en-GB" w:eastAsia="en-US"/>
    </w:rPr>
  </w:style>
  <w:style w:type="character" w:customStyle="1" w:styleId="aff6">
    <w:name w:val="注释标题 字符"/>
    <w:link w:val="aff5"/>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aff7">
    <w:name w:val="Plain Text"/>
    <w:basedOn w:val="a1"/>
    <w:link w:val="aff8"/>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a2"/>
    <w:qFormat/>
    <w:rsid w:val="00695004"/>
    <w:rPr>
      <w:rFonts w:ascii="Consolas" w:hAnsi="Consolas"/>
      <w:sz w:val="21"/>
      <w:szCs w:val="21"/>
      <w:lang w:val="en-GB" w:eastAsia="en-US"/>
    </w:rPr>
  </w:style>
  <w:style w:type="character" w:customStyle="1" w:styleId="aff8">
    <w:name w:val="纯文本 字符"/>
    <w:link w:val="aff7"/>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ff9">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5">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affa">
    <w:name w:val="index heading"/>
    <w:basedOn w:val="a1"/>
    <w:next w:val="a1"/>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affb">
    <w:name w:val="endnote text"/>
    <w:basedOn w:val="a1"/>
    <w:link w:val="affc"/>
    <w:qFormat/>
    <w:rsid w:val="00695004"/>
    <w:pPr>
      <w:overflowPunct w:val="0"/>
      <w:autoSpaceDE w:val="0"/>
      <w:autoSpaceDN w:val="0"/>
      <w:adjustRightInd w:val="0"/>
      <w:snapToGrid w:val="0"/>
      <w:textAlignment w:val="baseline"/>
    </w:pPr>
  </w:style>
  <w:style w:type="character" w:customStyle="1" w:styleId="affc">
    <w:name w:val="尾注文本 字符"/>
    <w:basedOn w:val="a2"/>
    <w:link w:val="affb"/>
    <w:qFormat/>
    <w:rsid w:val="00695004"/>
    <w:rPr>
      <w:rFonts w:ascii="Times New Roman" w:hAnsi="Times New Roman"/>
      <w:lang w:val="en-GB" w:eastAsia="en-US"/>
    </w:rPr>
  </w:style>
  <w:style w:type="character" w:styleId="affd">
    <w:name w:val="endnote reference"/>
    <w:rsid w:val="00695004"/>
    <w:rPr>
      <w:vertAlign w:val="superscript"/>
    </w:rPr>
  </w:style>
  <w:style w:type="paragraph" w:customStyle="1" w:styleId="15">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695004"/>
    <w:rPr>
      <w:rFonts w:ascii="Times New Roman" w:hAnsi="Times New Roman"/>
      <w:lang w:val="en-GB" w:eastAsia="en-US"/>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e"/>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afff0">
    <w:name w:val="Table Grid"/>
    <w:aliases w:val="SGS Table Basic 1"/>
    <w:basedOn w:val="a3"/>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6">
    <w:name w:val="수정1"/>
    <w:hidden/>
    <w:semiHidden/>
    <w:rsid w:val="00695004"/>
    <w:rPr>
      <w:rFonts w:ascii="Times New Roman" w:eastAsia="Batang" w:hAnsi="Times New Roman"/>
      <w:lang w:val="en-GB" w:eastAsia="en-US"/>
    </w:rPr>
  </w:style>
  <w:style w:type="paragraph" w:customStyle="1" w:styleId="17">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
    <w:basedOn w:val="a1"/>
    <w:next w:val="a1"/>
    <w:link w:val="afff2"/>
    <w:qFormat/>
    <w:rsid w:val="00695004"/>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C 字符"/>
    <w:link w:val="afff1"/>
    <w:rsid w:val="00695004"/>
    <w:rPr>
      <w:rFonts w:ascii="Times New Roman" w:hAnsi="Times New Roman"/>
      <w:b/>
      <w:lang w:val="x-none" w:eastAsia="x-none"/>
    </w:rPr>
  </w:style>
  <w:style w:type="character" w:styleId="HTML0">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29">
    <w:name w:val="Body Text 2"/>
    <w:basedOn w:val="a1"/>
    <w:link w:val="2a"/>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2"/>
    <w:rsid w:val="00695004"/>
    <w:rPr>
      <w:rFonts w:ascii="Times New Roman" w:hAnsi="Times New Roman"/>
      <w:lang w:val="en-GB" w:eastAsia="en-US"/>
    </w:rPr>
  </w:style>
  <w:style w:type="character" w:customStyle="1" w:styleId="2a">
    <w:name w:val="正文文本 2 字符"/>
    <w:link w:val="29"/>
    <w:rsid w:val="00695004"/>
    <w:rPr>
      <w:rFonts w:eastAsia="Malgun Gothic"/>
      <w:i/>
      <w:lang w:val="en-GB" w:eastAsia="ko-KR"/>
    </w:rPr>
  </w:style>
  <w:style w:type="paragraph" w:styleId="36">
    <w:name w:val="Body Text 3"/>
    <w:basedOn w:val="a1"/>
    <w:link w:val="37"/>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2"/>
    <w:rsid w:val="00695004"/>
    <w:rPr>
      <w:rFonts w:ascii="Times New Roman" w:hAnsi="Times New Roman"/>
      <w:sz w:val="16"/>
      <w:szCs w:val="16"/>
      <w:lang w:val="en-GB" w:eastAsia="en-US"/>
    </w:rPr>
  </w:style>
  <w:style w:type="character" w:customStyle="1" w:styleId="37">
    <w:name w:val="正文文本 3 字符"/>
    <w:link w:val="36"/>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2b">
    <w:name w:val="Body Text Indent 2"/>
    <w:basedOn w:val="a1"/>
    <w:link w:val="2c"/>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a2"/>
    <w:rsid w:val="00695004"/>
    <w:rPr>
      <w:rFonts w:ascii="Times New Roman" w:hAnsi="Times New Roman"/>
      <w:lang w:val="en-GB" w:eastAsia="en-US"/>
    </w:rPr>
  </w:style>
  <w:style w:type="character" w:customStyle="1" w:styleId="2c">
    <w:name w:val="正文文本缩进 2 字符"/>
    <w:link w:val="2b"/>
    <w:rsid w:val="00695004"/>
    <w:rPr>
      <w:rFonts w:eastAsia="MS Mincho"/>
      <w:lang w:val="en-GB" w:eastAsia="en-US"/>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rsid w:val="00695004"/>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a2"/>
    <w:rsid w:val="00695004"/>
    <w:rPr>
      <w:rFonts w:ascii="Consolas" w:hAnsi="Consolas"/>
      <w:lang w:val="en-GB" w:eastAsia="en-US"/>
    </w:rPr>
  </w:style>
  <w:style w:type="character" w:customStyle="1" w:styleId="HTML2">
    <w:name w:val="HTML 预设格式 字符"/>
    <w:link w:val="HTML1"/>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8">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宋体"/>
    </w:rPr>
  </w:style>
  <w:style w:type="character" w:customStyle="1" w:styleId="19">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afff4">
    <w:name w:val="Date"/>
    <w:basedOn w:val="a1"/>
    <w:next w:val="a1"/>
    <w:link w:val="afff5"/>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1">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8">
    <w:name w:val="修订3"/>
    <w:hidden/>
    <w:semiHidden/>
    <w:rsid w:val="00695004"/>
    <w:rPr>
      <w:rFonts w:ascii="Times New Roman" w:eastAsia="Batang" w:hAnsi="Times New Roman"/>
      <w:lang w:val="en-GB" w:eastAsia="en-US"/>
    </w:rPr>
  </w:style>
  <w:style w:type="paragraph" w:customStyle="1" w:styleId="2d">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fff6">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宋体" w:hAnsi="Times New Roman"/>
      <w:lang w:val="en-GB" w:eastAsia="en-US"/>
    </w:rPr>
  </w:style>
  <w:style w:type="paragraph" w:styleId="39">
    <w:name w:val="Body Text Indent 3"/>
    <w:basedOn w:val="a1"/>
    <w:link w:val="3a"/>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宋体"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宋体"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宋体"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宋体"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宋体"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fff7">
    <w:name w:val="段落フォント"/>
    <w:rsid w:val="00695004"/>
  </w:style>
  <w:style w:type="character" w:customStyle="1" w:styleId="afff8">
    <w:name w:val="脚注番号"/>
    <w:rsid w:val="00695004"/>
    <w:rPr>
      <w:b/>
      <w:position w:val="3"/>
      <w:sz w:val="16"/>
    </w:rPr>
  </w:style>
  <w:style w:type="character" w:customStyle="1" w:styleId="afff9">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fffa">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宋体"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宋体"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宋体"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宋体" w:hAnsi="Times New Roman"/>
      <w:lang w:val="en-GB" w:eastAsia="ja-JP"/>
    </w:rPr>
  </w:style>
  <w:style w:type="character" w:customStyle="1" w:styleId="BodyText3Char3">
    <w:name w:val="Body Text 3 Char3"/>
    <w:rsid w:val="00695004"/>
    <w:rPr>
      <w:rFonts w:ascii="Times New Roman" w:eastAsia="宋体"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宋体"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a">
    <w:name w:val="段落フォント1"/>
    <w:rsid w:val="00695004"/>
  </w:style>
  <w:style w:type="character" w:customStyle="1" w:styleId="1b">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afffb">
    <w:name w:val="Title"/>
    <w:aliases w:val="Section Header"/>
    <w:basedOn w:val="a1"/>
    <w:next w:val="a1"/>
    <w:link w:val="afffc"/>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
    <w:basedOn w:val="a2"/>
    <w:link w:val="afffb"/>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6">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fffd">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1">
    <w:name w:val="(文字) (文字)8"/>
    <w:rsid w:val="00695004"/>
    <w:rPr>
      <w:rFonts w:ascii="Arial" w:eastAsia="MS Mincho" w:hAnsi="Arial"/>
      <w:lang w:val="en-GB" w:eastAsia="ar-SA" w:bidi="ar-SA"/>
    </w:rPr>
  </w:style>
  <w:style w:type="character" w:customStyle="1" w:styleId="71">
    <w:name w:val="(文字) (文字)7"/>
    <w:rsid w:val="00695004"/>
    <w:rPr>
      <w:rFonts w:ascii="Arial" w:eastAsia="MS Mincho" w:hAnsi="Arial"/>
      <w:sz w:val="36"/>
      <w:lang w:val="en-GB" w:eastAsia="ar-SA" w:bidi="ar-SA"/>
    </w:rPr>
  </w:style>
  <w:style w:type="character" w:customStyle="1" w:styleId="62">
    <w:name w:val="(文字) (文字)6"/>
    <w:rsid w:val="00695004"/>
    <w:rPr>
      <w:rFonts w:eastAsia="MS Mincho"/>
      <w:lang w:val="en-GB" w:eastAsia="ar-SA" w:bidi="ar-SA"/>
    </w:rPr>
  </w:style>
  <w:style w:type="character" w:customStyle="1" w:styleId="54">
    <w:name w:val="(文字) (文字)5"/>
    <w:rsid w:val="00695004"/>
    <w:rPr>
      <w:rFonts w:ascii="Courier New" w:eastAsia="MS Mincho" w:hAnsi="Courier New"/>
      <w:lang w:val="nb-NO" w:eastAsia="ar-SA" w:bidi="ar-SA"/>
    </w:rPr>
  </w:style>
  <w:style w:type="character" w:customStyle="1" w:styleId="3c">
    <w:name w:val="(文字) (文字)3"/>
    <w:rsid w:val="00695004"/>
    <w:rPr>
      <w:rFonts w:eastAsia="MS Mincho"/>
      <w:lang w:val="en-GB" w:eastAsia="ar-SA" w:bidi="ar-SA"/>
    </w:rPr>
  </w:style>
  <w:style w:type="character" w:customStyle="1" w:styleId="1c">
    <w:name w:val="(文字) (文字)1"/>
    <w:rsid w:val="00695004"/>
    <w:rPr>
      <w:rFonts w:eastAsia="MS Mincho"/>
      <w:lang w:val="en-GB" w:eastAsia="ar-SA" w:bidi="ar-SA"/>
    </w:rPr>
  </w:style>
  <w:style w:type="paragraph" w:customStyle="1" w:styleId="2e">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宋体"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fffe">
    <w:name w:val="標準太字"/>
    <w:autoRedefine/>
    <w:rsid w:val="00695004"/>
    <w:rPr>
      <w:b/>
    </w:rPr>
  </w:style>
  <w:style w:type="character" w:styleId="HTML3">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
    <w:name w:val="TOC Heading"/>
    <w:basedOn w:val="11"/>
    <w:next w:val="a1"/>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affff0">
    <w:name w:val="Subtitle"/>
    <w:basedOn w:val="a1"/>
    <w:next w:val="a1"/>
    <w:link w:val="affff1"/>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黑体" w:eastAsia="黑体"/>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黑体" w:eastAsia="黑体"/>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affff2">
    <w:name w:val="table of figures"/>
    <w:basedOn w:val="a1"/>
    <w:next w:val="a1"/>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黑体" w:eastAsia="Malgun Gothic" w:hAnsi="黑体"/>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黑体" w:eastAsia="黑体"/>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1">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0">
    <w:name w:val="(文字) (文字)81"/>
    <w:rsid w:val="00695004"/>
    <w:rPr>
      <w:rFonts w:ascii="Arial" w:hAnsi="Arial"/>
      <w:lang w:val="en-GB" w:eastAsia="ar-SA" w:bidi="ar-SA"/>
    </w:rPr>
  </w:style>
  <w:style w:type="character" w:customStyle="1" w:styleId="710">
    <w:name w:val="(文字) (文字)71"/>
    <w:rsid w:val="00695004"/>
    <w:rPr>
      <w:rFonts w:ascii="Arial" w:hAnsi="Arial"/>
      <w:sz w:val="36"/>
      <w:lang w:val="en-GB" w:eastAsia="ar-SA" w:bidi="ar-SA"/>
    </w:rPr>
  </w:style>
  <w:style w:type="character" w:customStyle="1" w:styleId="610">
    <w:name w:val="(文字) (文字)61"/>
    <w:rsid w:val="00695004"/>
    <w:rPr>
      <w:rFonts w:eastAsia="Times New Roman"/>
      <w:lang w:val="en-GB" w:eastAsia="ar-SA" w:bidi="ar-SA"/>
    </w:rPr>
  </w:style>
  <w:style w:type="character" w:customStyle="1" w:styleId="510">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1d">
    <w:name w:val="Table Grid 1"/>
    <w:basedOn w:val="a3"/>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rsid w:val="00695004"/>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695004"/>
    <w:rPr>
      <w:color w:val="808080"/>
      <w:shd w:val="clear" w:color="auto" w:fill="E6E6E6"/>
    </w:rPr>
  </w:style>
  <w:style w:type="character" w:styleId="affff5">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72">
    <w:name w:val="修订7"/>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2f">
    <w:name w:val="Table Classic 2"/>
    <w:basedOn w:val="a3"/>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1e">
    <w:name w:val="未处理的提及1"/>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affff6">
    <w:name w:val="无间隔 字符"/>
    <w:link w:val="affff7"/>
    <w:uiPriority w:val="1"/>
    <w:locked/>
    <w:rsid w:val="00695004"/>
    <w:rPr>
      <w:rFonts w:ascii="Arial" w:eastAsia="PMingLiU" w:hAnsi="Arial" w:cs="Arial"/>
    </w:rPr>
  </w:style>
  <w:style w:type="paragraph" w:styleId="affff7">
    <w:name w:val="No Spacing"/>
    <w:basedOn w:val="a1"/>
    <w:link w:val="affff6"/>
    <w:uiPriority w:val="1"/>
    <w:qFormat/>
    <w:rsid w:val="00695004"/>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695004"/>
    <w:pPr>
      <w:jc w:val="both"/>
    </w:pPr>
    <w:rPr>
      <w:rFonts w:ascii="Arial" w:eastAsia="PMingLiU" w:hAnsi="Arial"/>
      <w:i/>
      <w:iCs/>
      <w:color w:val="000000"/>
    </w:rPr>
  </w:style>
  <w:style w:type="character" w:customStyle="1" w:styleId="affff9">
    <w:name w:val="引用 字符"/>
    <w:basedOn w:val="a2"/>
    <w:link w:val="affff8"/>
    <w:uiPriority w:val="29"/>
    <w:rsid w:val="00695004"/>
    <w:rPr>
      <w:rFonts w:ascii="Arial" w:eastAsia="PMingLiU" w:hAnsi="Arial"/>
      <w:i/>
      <w:iCs/>
      <w:color w:val="000000"/>
      <w:lang w:val="en-GB" w:eastAsia="en-US"/>
    </w:rPr>
  </w:style>
  <w:style w:type="paragraph" w:styleId="affffa">
    <w:name w:val="Intense Quote"/>
    <w:basedOn w:val="a1"/>
    <w:next w:val="a1"/>
    <w:link w:val="affffb"/>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rsid w:val="00695004"/>
    <w:rPr>
      <w:rFonts w:ascii="Arial" w:eastAsia="PMingLiU" w:hAnsi="Arial"/>
      <w:b/>
      <w:bCs/>
      <w:i/>
      <w:iCs/>
      <w:color w:val="4F81BD"/>
      <w:lang w:val="en-GB" w:eastAsia="en-US"/>
    </w:rPr>
  </w:style>
  <w:style w:type="character" w:styleId="affffc">
    <w:name w:val="Subtle Emphasis"/>
    <w:uiPriority w:val="19"/>
    <w:qFormat/>
    <w:rsid w:val="00695004"/>
    <w:rPr>
      <w:i/>
      <w:iCs/>
      <w:color w:val="808080"/>
    </w:rPr>
  </w:style>
  <w:style w:type="character" w:styleId="affffd">
    <w:name w:val="Intense Emphasis"/>
    <w:uiPriority w:val="21"/>
    <w:qFormat/>
    <w:rsid w:val="00695004"/>
    <w:rPr>
      <w:b/>
      <w:bCs/>
      <w:i/>
      <w:iCs/>
      <w:color w:val="4F81BD"/>
    </w:rPr>
  </w:style>
  <w:style w:type="character" w:styleId="affffe">
    <w:name w:val="Intense Reference"/>
    <w:uiPriority w:val="32"/>
    <w:qFormat/>
    <w:rsid w:val="00695004"/>
    <w:rPr>
      <w:b/>
      <w:bCs/>
      <w:smallCaps/>
      <w:color w:val="C0504D"/>
      <w:spacing w:val="5"/>
      <w:u w:val="single"/>
    </w:rPr>
  </w:style>
  <w:style w:type="character" w:styleId="afffff">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宋体" w:eastAsia="宋体" w:hAnsi="宋体"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宋体"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宋体" w:eastAsia="宋体" w:hAnsi="宋体"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f">
    <w:name w:val="純文字 字元1"/>
    <w:rsid w:val="00695004"/>
    <w:rPr>
      <w:rFonts w:ascii="MingLiU" w:eastAsia="MingLiU" w:hAnsi="Courier New" w:cs="Courier New" w:hint="eastAsia"/>
      <w:sz w:val="24"/>
      <w:szCs w:val="24"/>
      <w:lang w:val="en-GB" w:eastAsia="en-US"/>
    </w:rPr>
  </w:style>
  <w:style w:type="character" w:customStyle="1" w:styleId="1f0">
    <w:name w:val="章節附註文字 字元1"/>
    <w:rsid w:val="00695004"/>
    <w:rPr>
      <w:lang w:val="en-GB" w:eastAsia="en-US"/>
    </w:rPr>
  </w:style>
  <w:style w:type="character" w:customStyle="1" w:styleId="2f0">
    <w:name w:val="段落フォント2"/>
    <w:rsid w:val="00695004"/>
  </w:style>
  <w:style w:type="character" w:customStyle="1" w:styleId="2f1">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d">
    <w:name w:val="段落フォント3"/>
    <w:rsid w:val="00695004"/>
  </w:style>
  <w:style w:type="character" w:customStyle="1" w:styleId="3e">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f1">
    <w:name w:val="吹き出し (文字)1"/>
    <w:uiPriority w:val="99"/>
    <w:semiHidden/>
    <w:rsid w:val="00695004"/>
    <w:rPr>
      <w:rFonts w:ascii="MS Mincho" w:eastAsia="MS Mincho" w:hAnsi="Times New Roman" w:hint="eastAsia"/>
      <w:sz w:val="18"/>
      <w:szCs w:val="18"/>
      <w:lang w:val="en-GB" w:eastAsia="en-US"/>
    </w:rPr>
  </w:style>
  <w:style w:type="character" w:customStyle="1" w:styleId="1f2">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695004"/>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695004"/>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fffff1">
    <w:name w:val="註解文字 字元"/>
    <w:rsid w:val="00695004"/>
    <w:rPr>
      <w:rFonts w:ascii="Times New Roman" w:eastAsia="Times New Roman" w:hAnsi="Times New Roman" w:cs="Times New Roman" w:hint="default"/>
      <w:lang w:val="en-GB"/>
    </w:rPr>
  </w:style>
  <w:style w:type="character" w:customStyle="1" w:styleId="1f6">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7">
    <w:name w:val="段落フォント4"/>
    <w:rsid w:val="00695004"/>
  </w:style>
  <w:style w:type="character" w:customStyle="1" w:styleId="48">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3f">
    <w:name w:val="Table Classic 3"/>
    <w:basedOn w:val="a3"/>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3">
    <w:name w:val="修订8"/>
    <w:hidden/>
    <w:semiHidden/>
    <w:rsid w:val="00695004"/>
    <w:rPr>
      <w:rFonts w:ascii="Times New Roman" w:eastAsia="Batang" w:hAnsi="Times New Roman"/>
      <w:lang w:val="en-GB" w:eastAsia="en-US"/>
    </w:rPr>
  </w:style>
  <w:style w:type="character" w:customStyle="1" w:styleId="afffff2">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a">
    <w:name w:val="註解文字 字元1"/>
    <w:uiPriority w:val="99"/>
    <w:rsid w:val="00695004"/>
    <w:rPr>
      <w:lang w:eastAsia="en-US"/>
    </w:rPr>
  </w:style>
  <w:style w:type="paragraph" w:customStyle="1" w:styleId="56">
    <w:name w:val="変更箇所5"/>
    <w:hidden/>
    <w:semiHidden/>
    <w:rsid w:val="00695004"/>
    <w:rPr>
      <w:rFonts w:ascii="Times New Roman" w:eastAsia="MS Mincho" w:hAnsi="Times New Roman"/>
      <w:lang w:val="en-GB" w:eastAsia="en-US"/>
    </w:rPr>
  </w:style>
  <w:style w:type="character" w:customStyle="1" w:styleId="57">
    <w:name w:val="段落フォント5"/>
    <w:rsid w:val="00695004"/>
  </w:style>
  <w:style w:type="character" w:customStyle="1" w:styleId="58">
    <w:name w:val="コメント参照5"/>
    <w:rsid w:val="00695004"/>
    <w:rPr>
      <w:sz w:val="16"/>
    </w:rPr>
  </w:style>
  <w:style w:type="paragraph" w:customStyle="1" w:styleId="92">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a1"/>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a1"/>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695004"/>
    <w:pPr>
      <w:spacing w:before="120"/>
      <w:outlineLvl w:val="2"/>
    </w:pPr>
    <w:rPr>
      <w:sz w:val="28"/>
    </w:rPr>
  </w:style>
  <w:style w:type="paragraph" w:customStyle="1" w:styleId="Heading2Head2A2">
    <w:name w:val="Heading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a1"/>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a1"/>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a1"/>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ae"/>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a1"/>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a4"/>
    <w:uiPriority w:val="99"/>
    <w:semiHidden/>
    <w:unhideWhenUsed/>
    <w:rsid w:val="00695004"/>
  </w:style>
  <w:style w:type="numbering" w:customStyle="1" w:styleId="NoList2">
    <w:name w:val="No List2"/>
    <w:next w:val="a4"/>
    <w:semiHidden/>
    <w:rsid w:val="00695004"/>
  </w:style>
  <w:style w:type="numbering" w:customStyle="1" w:styleId="NoList3">
    <w:name w:val="No List3"/>
    <w:next w:val="a4"/>
    <w:uiPriority w:val="99"/>
    <w:semiHidden/>
    <w:unhideWhenUsed/>
    <w:rsid w:val="00695004"/>
  </w:style>
  <w:style w:type="paragraph" w:customStyle="1" w:styleId="DAText">
    <w:name w:val="DA_Text"/>
    <w:basedOn w:val="a1"/>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affe"/>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a1"/>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9"/>
    <w:next w:val="29"/>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695004"/>
    <w:pPr>
      <w:widowControl w:val="0"/>
      <w:spacing w:after="120"/>
      <w:ind w:left="283" w:hanging="283"/>
    </w:pPr>
    <w:rPr>
      <w:rFonts w:ascii="CG Times (WN)" w:eastAsia="MS Mincho" w:hAnsi="CG Times (WN)"/>
      <w:lang w:eastAsia="de-DE"/>
    </w:rPr>
  </w:style>
  <w:style w:type="paragraph" w:customStyle="1" w:styleId="b11">
    <w:name w:val="b1"/>
    <w:basedOn w:val="a1"/>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695004"/>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695004"/>
  </w:style>
  <w:style w:type="paragraph" w:customStyle="1" w:styleId="font7">
    <w:name w:val="font7"/>
    <w:basedOn w:val="a1"/>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2">
    <w:name w:val="목록 없음2"/>
    <w:next w:val="a4"/>
    <w:semiHidden/>
    <w:rsid w:val="00695004"/>
  </w:style>
  <w:style w:type="numbering" w:customStyle="1" w:styleId="NoList4">
    <w:name w:val="No List4"/>
    <w:next w:val="a4"/>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a1"/>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a1"/>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a1"/>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uiPriority w:val="99"/>
    <w:semiHidden/>
    <w:rsid w:val="00695004"/>
  </w:style>
  <w:style w:type="paragraph" w:customStyle="1" w:styleId="1030302">
    <w:name w:val="样式 样式 标题 1 + 两端对齐 段前: 0.3 行 段后: 0.3 行 行距: 单倍行距 + 段前: 0.2 行 段后: ..."/>
    <w:basedOn w:val="a1"/>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95004"/>
    <w:rPr>
      <w:rFonts w:ascii="Times New Roman" w:hAnsi="Times New Roman"/>
      <w:lang w:val="en-GB" w:eastAsia="en-US"/>
    </w:rPr>
  </w:style>
  <w:style w:type="paragraph" w:customStyle="1" w:styleId="Arial">
    <w:name w:val="Arial"/>
    <w:basedOn w:val="a1"/>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695004"/>
    <w:rPr>
      <w:rFonts w:ascii="Times New Roman" w:hAnsi="Times New Roman"/>
      <w:lang w:val="en-GB" w:eastAsia="en-US"/>
    </w:rPr>
  </w:style>
  <w:style w:type="paragraph" w:customStyle="1" w:styleId="73">
    <w:name w:val="吹き出し7"/>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a1"/>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a1"/>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a1"/>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a4"/>
    <w:uiPriority w:val="99"/>
    <w:semiHidden/>
    <w:rsid w:val="00695004"/>
  </w:style>
  <w:style w:type="numbering" w:customStyle="1" w:styleId="NoList6">
    <w:name w:val="No List6"/>
    <w:next w:val="a4"/>
    <w:uiPriority w:val="99"/>
    <w:semiHidden/>
    <w:rsid w:val="00695004"/>
  </w:style>
  <w:style w:type="numbering" w:customStyle="1" w:styleId="NoList7">
    <w:name w:val="No List7"/>
    <w:next w:val="a4"/>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宋体" w:hAnsi="Arial"/>
      <w:sz w:val="24"/>
      <w:szCs w:val="28"/>
      <w:lang w:val="en-GB" w:eastAsia="en-US" w:bidi="ar-SA"/>
    </w:rPr>
  </w:style>
  <w:style w:type="numbering" w:customStyle="1" w:styleId="NoList11">
    <w:name w:val="No List11"/>
    <w:next w:val="a4"/>
    <w:uiPriority w:val="99"/>
    <w:semiHidden/>
    <w:rsid w:val="00695004"/>
  </w:style>
  <w:style w:type="numbering" w:customStyle="1" w:styleId="NoList21">
    <w:name w:val="No List21"/>
    <w:next w:val="a4"/>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695004"/>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695004"/>
    <w:pPr>
      <w:ind w:left="851" w:hanging="284"/>
    </w:pPr>
  </w:style>
  <w:style w:type="paragraph" w:customStyle="1" w:styleId="5b">
    <w:name w:val="箇条書き5"/>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0">
    <w:name w:val="一覧 45"/>
    <w:basedOn w:val="351"/>
    <w:rsid w:val="00695004"/>
    <w:pPr>
      <w:ind w:left="1418"/>
    </w:pPr>
  </w:style>
  <w:style w:type="paragraph" w:customStyle="1" w:styleId="550">
    <w:name w:val="一覧 55"/>
    <w:basedOn w:val="450"/>
    <w:rsid w:val="00695004"/>
    <w:pPr>
      <w:ind w:left="1702"/>
    </w:pPr>
  </w:style>
  <w:style w:type="paragraph" w:customStyle="1" w:styleId="451">
    <w:name w:val="箇条書き 45"/>
    <w:basedOn w:val="350"/>
    <w:rsid w:val="00695004"/>
    <w:pPr>
      <w:ind w:left="1418"/>
    </w:pPr>
  </w:style>
  <w:style w:type="paragraph" w:customStyle="1" w:styleId="551">
    <w:name w:val="箇条書き 55"/>
    <w:basedOn w:val="451"/>
    <w:rsid w:val="00695004"/>
    <w:pPr>
      <w:ind w:left="1702"/>
    </w:pPr>
  </w:style>
  <w:style w:type="paragraph" w:customStyle="1" w:styleId="5c">
    <w:name w:val="コメント文字列5"/>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695004"/>
    <w:rPr>
      <w:b/>
      <w:bCs/>
    </w:rPr>
  </w:style>
  <w:style w:type="paragraph" w:customStyle="1" w:styleId="5e">
    <w:name w:val="見出しマップ5"/>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rsid w:val="00695004"/>
    <w:pPr>
      <w:jc w:val="center"/>
    </w:pPr>
    <w:rPr>
      <w:b/>
      <w:bCs/>
    </w:rPr>
  </w:style>
  <w:style w:type="paragraph" w:customStyle="1" w:styleId="ListBullet1">
    <w:name w:val="List Bullet1"/>
    <w:basedOn w:val="a1"/>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a1"/>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ab"/>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ab"/>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95004"/>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rsid w:val="00695004"/>
    <w:rPr>
      <w:rFonts w:eastAsia="Times New Roman"/>
    </w:rPr>
  </w:style>
  <w:style w:type="paragraph" w:customStyle="1" w:styleId="numberedlist0">
    <w:name w:val="numbered list"/>
    <w:basedOn w:val="aa"/>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a1"/>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uiPriority w:val="99"/>
    <w:semiHidden/>
    <w:rsid w:val="00695004"/>
  </w:style>
  <w:style w:type="numbering" w:customStyle="1" w:styleId="NoList12">
    <w:name w:val="No List12"/>
    <w:next w:val="a4"/>
    <w:uiPriority w:val="99"/>
    <w:semiHidden/>
    <w:rsid w:val="00695004"/>
  </w:style>
  <w:style w:type="numbering" w:customStyle="1" w:styleId="NoList22">
    <w:name w:val="No List22"/>
    <w:next w:val="a4"/>
    <w:semiHidden/>
    <w:rsid w:val="00695004"/>
  </w:style>
  <w:style w:type="numbering" w:customStyle="1" w:styleId="NoList9">
    <w:name w:val="No List9"/>
    <w:next w:val="a4"/>
    <w:uiPriority w:val="99"/>
    <w:semiHidden/>
    <w:rsid w:val="00695004"/>
  </w:style>
  <w:style w:type="numbering" w:customStyle="1" w:styleId="NoList13">
    <w:name w:val="No List13"/>
    <w:next w:val="a4"/>
    <w:uiPriority w:val="99"/>
    <w:semiHidden/>
    <w:rsid w:val="00695004"/>
  </w:style>
  <w:style w:type="numbering" w:customStyle="1" w:styleId="NoList23">
    <w:name w:val="No List23"/>
    <w:next w:val="a4"/>
    <w:semiHidden/>
    <w:rsid w:val="00695004"/>
  </w:style>
  <w:style w:type="numbering" w:customStyle="1" w:styleId="NoList10">
    <w:name w:val="No List10"/>
    <w:next w:val="a4"/>
    <w:uiPriority w:val="99"/>
    <w:semiHidden/>
    <w:rsid w:val="00695004"/>
  </w:style>
  <w:style w:type="paragraph" w:customStyle="1" w:styleId="1ff">
    <w:name w:val="図表番号1"/>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695004"/>
    <w:pPr>
      <w:ind w:left="851" w:hanging="284"/>
    </w:pPr>
  </w:style>
  <w:style w:type="paragraph" w:customStyle="1" w:styleId="1ff1">
    <w:name w:val="箇条書き1"/>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2">
    <w:name w:val="一覧 51"/>
    <w:basedOn w:val="412"/>
    <w:rsid w:val="00695004"/>
    <w:pPr>
      <w:ind w:left="1702"/>
    </w:pPr>
  </w:style>
  <w:style w:type="paragraph" w:customStyle="1" w:styleId="413">
    <w:name w:val="箇条書き 41"/>
    <w:basedOn w:val="312"/>
    <w:rsid w:val="00695004"/>
    <w:pPr>
      <w:ind w:left="1418"/>
    </w:pPr>
  </w:style>
  <w:style w:type="paragraph" w:customStyle="1" w:styleId="513">
    <w:name w:val="箇条書き 51"/>
    <w:basedOn w:val="413"/>
    <w:rsid w:val="00695004"/>
    <w:pPr>
      <w:ind w:left="1702"/>
    </w:pPr>
  </w:style>
  <w:style w:type="paragraph" w:customStyle="1" w:styleId="1ff2">
    <w:name w:val="コメント文字列1"/>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695004"/>
    <w:rPr>
      <w:b/>
      <w:bCs/>
    </w:rPr>
  </w:style>
  <w:style w:type="paragraph" w:customStyle="1" w:styleId="1ff4">
    <w:name w:val="見出しマップ1"/>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uiPriority w:val="99"/>
    <w:semiHidden/>
    <w:rsid w:val="00695004"/>
  </w:style>
  <w:style w:type="numbering" w:customStyle="1" w:styleId="NoList24">
    <w:name w:val="No List24"/>
    <w:next w:val="a4"/>
    <w:semiHidden/>
    <w:rsid w:val="00695004"/>
  </w:style>
  <w:style w:type="numbering" w:customStyle="1" w:styleId="NoList31">
    <w:name w:val="No List31"/>
    <w:next w:val="a4"/>
    <w:uiPriority w:val="99"/>
    <w:semiHidden/>
    <w:rsid w:val="00695004"/>
  </w:style>
  <w:style w:type="numbering" w:customStyle="1" w:styleId="NoList41">
    <w:name w:val="No List41"/>
    <w:next w:val="a4"/>
    <w:uiPriority w:val="99"/>
    <w:semiHidden/>
    <w:rsid w:val="00695004"/>
  </w:style>
  <w:style w:type="numbering" w:customStyle="1" w:styleId="NoList51">
    <w:name w:val="No List51"/>
    <w:next w:val="a4"/>
    <w:uiPriority w:val="99"/>
    <w:semiHidden/>
    <w:rsid w:val="00695004"/>
  </w:style>
  <w:style w:type="paragraph" w:customStyle="1" w:styleId="1ff8">
    <w:name w:val="题注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uiPriority w:val="99"/>
    <w:semiHidden/>
    <w:rsid w:val="00695004"/>
  </w:style>
  <w:style w:type="numbering" w:customStyle="1" w:styleId="NoList16">
    <w:name w:val="No List16"/>
    <w:next w:val="a4"/>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4"/>
    <w:semiHidden/>
    <w:rsid w:val="00695004"/>
  </w:style>
  <w:style w:type="paragraph" w:customStyle="1" w:styleId="2f6">
    <w:name w:val="无间隔2"/>
    <w:qFormat/>
    <w:rsid w:val="00695004"/>
    <w:rPr>
      <w:rFonts w:ascii="Times New Roman" w:hAnsi="Times New Roman"/>
      <w:lang w:val="en-GB" w:eastAsia="en-US"/>
    </w:rPr>
  </w:style>
  <w:style w:type="paragraph" w:customStyle="1" w:styleId="editorsnote0">
    <w:name w:val="editorsnote"/>
    <w:basedOn w:val="a1"/>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5004"/>
    <w:rPr>
      <w:rFonts w:ascii="Times New Roman" w:eastAsia="MS Mincho" w:hAnsi="Times New Roman"/>
      <w:lang w:val="en-GB" w:eastAsia="en-US"/>
    </w:rPr>
  </w:style>
  <w:style w:type="paragraph" w:customStyle="1" w:styleId="2f7">
    <w:name w:val="変更箇所2"/>
    <w:hidden/>
    <w:semiHidden/>
    <w:rsid w:val="00695004"/>
    <w:rPr>
      <w:rFonts w:ascii="Times New Roman" w:eastAsia="MS Mincho" w:hAnsi="Times New Roman"/>
      <w:lang w:val="en-GB" w:eastAsia="en-US"/>
    </w:rPr>
  </w:style>
  <w:style w:type="paragraph" w:customStyle="1" w:styleId="911">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695004"/>
    <w:rPr>
      <w:rFonts w:ascii="Times New Roman" w:hAnsi="Times New Roman"/>
      <w:lang w:val="en-GB" w:eastAsia="en-US"/>
    </w:rPr>
  </w:style>
  <w:style w:type="paragraph" w:customStyle="1" w:styleId="3f4">
    <w:name w:val="수정3"/>
    <w:hidden/>
    <w:semiHidden/>
    <w:rsid w:val="00695004"/>
    <w:rPr>
      <w:rFonts w:ascii="Times New Roman" w:eastAsia="Batang" w:hAnsi="Times New Roman"/>
      <w:lang w:val="en-GB" w:eastAsia="en-US"/>
    </w:rPr>
  </w:style>
  <w:style w:type="paragraph" w:customStyle="1" w:styleId="4a">
    <w:name w:val="수정4"/>
    <w:hidden/>
    <w:semiHidden/>
    <w:rsid w:val="00695004"/>
    <w:rPr>
      <w:rFonts w:ascii="Times New Roman" w:eastAsia="Batang" w:hAnsi="Times New Roman"/>
      <w:lang w:val="en-GB" w:eastAsia="en-US"/>
    </w:rPr>
  </w:style>
  <w:style w:type="numbering" w:customStyle="1" w:styleId="1ffc">
    <w:name w:val="リストなし1"/>
    <w:next w:val="a4"/>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a1"/>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95004"/>
    <w:rPr>
      <w:rFonts w:ascii="Times New Roman" w:eastAsia="Times New Roman" w:hAnsi="Times New Roman"/>
      <w:lang w:val="en-GB" w:eastAsia="en-GB"/>
    </w:rPr>
    <w:tblPr/>
  </w:style>
  <w:style w:type="table" w:customStyle="1" w:styleId="TableGrid11">
    <w:name w:val="Table Grid1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rsid w:val="00695004"/>
    <w:pPr>
      <w:ind w:left="851" w:hanging="284"/>
    </w:pPr>
  </w:style>
  <w:style w:type="paragraph" w:customStyle="1" w:styleId="2fa">
    <w:name w:val="箇条書き2"/>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fb">
    <w:name w:val="コメント文字列2"/>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95004"/>
    <w:rPr>
      <w:b/>
      <w:bCs/>
    </w:rPr>
  </w:style>
  <w:style w:type="paragraph" w:customStyle="1" w:styleId="2fd">
    <w:name w:val="見出しマップ2"/>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a4"/>
    <w:uiPriority w:val="99"/>
    <w:semiHidden/>
    <w:rsid w:val="00695004"/>
  </w:style>
  <w:style w:type="paragraph" w:customStyle="1" w:styleId="List1">
    <w:name w:val="List 1"/>
    <w:basedOn w:val="a1"/>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a1"/>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a3"/>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f2">
    <w:name w:val="吹き出し5"/>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rsid w:val="00695004"/>
    <w:pPr>
      <w:ind w:left="851" w:hanging="284"/>
    </w:pPr>
  </w:style>
  <w:style w:type="paragraph" w:customStyle="1" w:styleId="3f7">
    <w:name w:val="箇条書き3"/>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f8">
    <w:name w:val="コメント文字列3"/>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rsid w:val="00695004"/>
    <w:rPr>
      <w:b/>
      <w:bCs/>
    </w:rPr>
  </w:style>
  <w:style w:type="paragraph" w:customStyle="1" w:styleId="3fa">
    <w:name w:val="見出しマップ3"/>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5004"/>
    <w:rPr>
      <w:rFonts w:ascii="Times New Roman" w:hAnsi="Times New Roman"/>
      <w:lang w:val="en-GB" w:eastAsia="en-US"/>
    </w:rPr>
  </w:style>
  <w:style w:type="paragraph" w:customStyle="1" w:styleId="5f3">
    <w:name w:val="无间隔5"/>
    <w:qFormat/>
    <w:rsid w:val="00695004"/>
    <w:rPr>
      <w:rFonts w:ascii="Times New Roman" w:hAnsi="Times New Roman"/>
      <w:lang w:val="en-GB" w:eastAsia="en-US"/>
    </w:rPr>
  </w:style>
  <w:style w:type="paragraph" w:customStyle="1" w:styleId="63">
    <w:name w:val="吹き出し6"/>
    <w:basedOn w:val="a1"/>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695004"/>
    <w:rPr>
      <w:rFonts w:ascii="Times New Roman" w:eastAsia="MS Mincho" w:hAnsi="Times New Roman"/>
      <w:lang w:val="en-GB" w:eastAsia="en-US"/>
    </w:rPr>
  </w:style>
  <w:style w:type="paragraph" w:customStyle="1" w:styleId="4e">
    <w:name w:val="図表番号4"/>
    <w:basedOn w:val="a1"/>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695004"/>
    <w:pPr>
      <w:ind w:left="851" w:hanging="284"/>
    </w:pPr>
  </w:style>
  <w:style w:type="paragraph" w:customStyle="1" w:styleId="4f0">
    <w:name w:val="箇条書き4"/>
    <w:basedOn w:val="ab"/>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ab"/>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f1">
    <w:name w:val="コメント文字列4"/>
    <w:basedOn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695004"/>
    <w:rPr>
      <w:b/>
      <w:bCs/>
    </w:rPr>
  </w:style>
  <w:style w:type="paragraph" w:customStyle="1" w:styleId="4f3">
    <w:name w:val="見出しマップ4"/>
    <w:basedOn w:val="a1"/>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695004"/>
  </w:style>
  <w:style w:type="table" w:customStyle="1" w:styleId="ColorfulGrid-Accent11">
    <w:name w:val="Colorful Grid - Accent 11"/>
    <w:basedOn w:val="a3"/>
    <w:next w:val="-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95004"/>
    <w:rPr>
      <w:rFonts w:ascii="Times New Roman" w:eastAsia="PMingLiU" w:hAnsi="Times New Roman"/>
      <w:lang w:val="en-GB" w:eastAsia="en-GB"/>
    </w:rPr>
    <w:tblPr>
      <w:tblInd w:w="0" w:type="nil"/>
    </w:tblPr>
  </w:style>
  <w:style w:type="table" w:customStyle="1" w:styleId="TableGrid111">
    <w:name w:val="Table Grid1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11"/>
    <w:next w:val="a1"/>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4">
    <w:name w:val="无间隔6"/>
    <w:qFormat/>
    <w:rsid w:val="00695004"/>
    <w:rPr>
      <w:rFonts w:ascii="Times New Roman" w:hAnsi="Times New Roman"/>
      <w:lang w:val="en-GB" w:eastAsia="en-US"/>
    </w:rPr>
  </w:style>
  <w:style w:type="paragraph" w:customStyle="1" w:styleId="920">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a1"/>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a1"/>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ffff9">
    <w:name w:val="吹き出し"/>
    <w:basedOn w:val="a1"/>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695004"/>
    <w:rPr>
      <w:rFonts w:ascii="Arial" w:eastAsia="Arial" w:hAnsi="Arial" w:cs="Arial"/>
      <w:b/>
      <w:bCs/>
      <w:noProof/>
    </w:rPr>
  </w:style>
  <w:style w:type="paragraph" w:customStyle="1" w:styleId="afffffa">
    <w:name w:val="样式 页眉"/>
    <w:basedOn w:val="a6"/>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695004"/>
    <w:pPr>
      <w:overflowPunct w:val="0"/>
      <w:autoSpaceDE w:val="0"/>
      <w:autoSpaceDN w:val="0"/>
      <w:adjustRightInd w:val="0"/>
      <w:ind w:left="720"/>
      <w:contextualSpacing/>
    </w:pPr>
  </w:style>
  <w:style w:type="paragraph" w:customStyle="1" w:styleId="contribution">
    <w:name w:val="contribution"/>
    <w:basedOn w:val="1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a1"/>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695004"/>
    <w:rPr>
      <w:rFonts w:ascii="Arial" w:eastAsia="Arial" w:hAnsi="Arial" w:cs="Arial"/>
      <w:sz w:val="28"/>
    </w:rPr>
  </w:style>
  <w:style w:type="paragraph" w:customStyle="1" w:styleId="Heading4">
    <w:name w:val="Heading4"/>
    <w:basedOn w:val="30"/>
    <w:link w:val="Heading4Char"/>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a1"/>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a1"/>
    <w:rsid w:val="00695004"/>
    <w:pPr>
      <w:autoSpaceDN w:val="0"/>
      <w:spacing w:before="120" w:after="0"/>
      <w:jc w:val="both"/>
    </w:pPr>
    <w:rPr>
      <w:lang w:val="en-US"/>
    </w:rPr>
  </w:style>
  <w:style w:type="paragraph" w:customStyle="1" w:styleId="centered">
    <w:name w:val="centered"/>
    <w:basedOn w:val="a1"/>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1">
    <w:name w:val="表 (赤)  81"/>
    <w:basedOn w:val="a1"/>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a1"/>
    <w:rsid w:val="00695004"/>
    <w:pPr>
      <w:autoSpaceDN w:val="0"/>
      <w:spacing w:before="100" w:beforeAutospacing="1" w:after="100" w:afterAutospacing="1"/>
    </w:pPr>
    <w:rPr>
      <w:sz w:val="24"/>
      <w:szCs w:val="24"/>
      <w:lang w:val="en-US" w:eastAsia="zh-CN"/>
    </w:rPr>
  </w:style>
  <w:style w:type="paragraph" w:customStyle="1" w:styleId="LGTdoc">
    <w:name w:val="LGTdoc_본문"/>
    <w:basedOn w:val="a1"/>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a1"/>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a1"/>
    <w:rsid w:val="00695004"/>
    <w:pPr>
      <w:autoSpaceDN w:val="0"/>
      <w:spacing w:after="240"/>
      <w:ind w:left="482"/>
      <w:jc w:val="both"/>
    </w:pPr>
    <w:rPr>
      <w:sz w:val="24"/>
      <w:lang w:eastAsia="fr-BE"/>
    </w:rPr>
  </w:style>
  <w:style w:type="paragraph" w:customStyle="1" w:styleId="NumPar4">
    <w:name w:val="NumPar 4"/>
    <w:basedOn w:val="40"/>
    <w:next w:val="a1"/>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rsid w:val="00695004"/>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rsid w:val="00695004"/>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rsid w:val="00695004"/>
    <w:pPr>
      <w:overflowPunct w:val="0"/>
      <w:autoSpaceDE w:val="0"/>
      <w:autoSpaceDN w:val="0"/>
      <w:adjustRightInd w:val="0"/>
    </w:pPr>
    <w:rPr>
      <w:szCs w:val="36"/>
      <w:lang w:eastAsia="zh-CN"/>
    </w:rPr>
  </w:style>
  <w:style w:type="paragraph" w:customStyle="1" w:styleId="160">
    <w:name w:val="16"/>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宋体" w:hAnsi="宋体"/>
      <w:lang w:val="x-none" w:eastAsia="x-none"/>
    </w:rPr>
  </w:style>
  <w:style w:type="paragraph" w:customStyle="1" w:styleId="Equation">
    <w:name w:val="Equation"/>
    <w:basedOn w:val="a1"/>
    <w:next w:val="a1"/>
    <w:link w:val="EquationChar"/>
    <w:qFormat/>
    <w:rsid w:val="00695004"/>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a1"/>
    <w:uiPriority w:val="34"/>
    <w:qFormat/>
    <w:rsid w:val="00695004"/>
    <w:pPr>
      <w:overflowPunct w:val="0"/>
      <w:autoSpaceDE w:val="0"/>
      <w:autoSpaceDN w:val="0"/>
      <w:adjustRightInd w:val="0"/>
      <w:ind w:left="720"/>
      <w:contextualSpacing/>
    </w:pPr>
  </w:style>
  <w:style w:type="paragraph" w:customStyle="1" w:styleId="74">
    <w:name w:val="修订7"/>
    <w:semiHidden/>
    <w:rsid w:val="00695004"/>
    <w:pPr>
      <w:autoSpaceDN w:val="0"/>
    </w:pPr>
    <w:rPr>
      <w:rFonts w:ascii="Times New Roman" w:eastAsia="Batang" w:hAnsi="Times New Roman"/>
      <w:lang w:val="en-GB" w:eastAsia="en-US"/>
    </w:rPr>
  </w:style>
  <w:style w:type="paragraph" w:customStyle="1" w:styleId="afffffb">
    <w:name w:val="図表番号"/>
    <w:basedOn w:val="a1"/>
    <w:rsid w:val="00695004"/>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rsid w:val="00695004"/>
    <w:pPr>
      <w:ind w:left="851" w:hanging="284"/>
    </w:pPr>
  </w:style>
  <w:style w:type="paragraph" w:customStyle="1" w:styleId="afffffd">
    <w:name w:val="箇条書き"/>
    <w:basedOn w:val="ab"/>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rsid w:val="00695004"/>
    <w:pPr>
      <w:tabs>
        <w:tab w:val="clear" w:pos="644"/>
        <w:tab w:val="num" w:pos="1494"/>
      </w:tabs>
      <w:ind w:left="851" w:hanging="284"/>
    </w:pPr>
  </w:style>
  <w:style w:type="paragraph" w:customStyle="1" w:styleId="3ff0">
    <w:name w:val="箇条書き 3"/>
    <w:basedOn w:val="2ff4"/>
    <w:rsid w:val="00695004"/>
    <w:pPr>
      <w:ind w:left="1135"/>
    </w:pPr>
  </w:style>
  <w:style w:type="paragraph" w:customStyle="1" w:styleId="2ff5">
    <w:name w:val="一覧 2"/>
    <w:basedOn w:val="ab"/>
    <w:rsid w:val="00695004"/>
    <w:pPr>
      <w:suppressAutoHyphens/>
      <w:autoSpaceDN w:val="0"/>
      <w:ind w:left="851"/>
    </w:pPr>
    <w:rPr>
      <w:rFonts w:ascii="MS Mincho" w:eastAsia="MS Mincho" w:hAnsi="MS Mincho" w:cs="CG Times (WN)"/>
      <w:lang w:eastAsia="ar-SA"/>
    </w:rPr>
  </w:style>
  <w:style w:type="paragraph" w:customStyle="1" w:styleId="3ff1">
    <w:name w:val="一覧 3"/>
    <w:basedOn w:val="2ff5"/>
    <w:rsid w:val="00695004"/>
    <w:pPr>
      <w:ind w:left="1135"/>
    </w:pPr>
  </w:style>
  <w:style w:type="paragraph" w:customStyle="1" w:styleId="4f7">
    <w:name w:val="一覧 4"/>
    <w:basedOn w:val="3ff1"/>
    <w:rsid w:val="00695004"/>
    <w:pPr>
      <w:ind w:left="1418"/>
    </w:pPr>
  </w:style>
  <w:style w:type="paragraph" w:customStyle="1" w:styleId="5f4">
    <w:name w:val="一覧 5"/>
    <w:basedOn w:val="4f7"/>
    <w:rsid w:val="00695004"/>
    <w:pPr>
      <w:ind w:left="1702"/>
    </w:pPr>
  </w:style>
  <w:style w:type="paragraph" w:customStyle="1" w:styleId="4f8">
    <w:name w:val="箇条書き 4"/>
    <w:basedOn w:val="3ff0"/>
    <w:rsid w:val="00695004"/>
    <w:pPr>
      <w:ind w:left="1418"/>
    </w:pPr>
  </w:style>
  <w:style w:type="paragraph" w:customStyle="1" w:styleId="5f5">
    <w:name w:val="箇条書き 5"/>
    <w:basedOn w:val="4f8"/>
    <w:rsid w:val="00695004"/>
    <w:pPr>
      <w:ind w:left="1702"/>
    </w:pPr>
  </w:style>
  <w:style w:type="paragraph" w:customStyle="1" w:styleId="afffffe">
    <w:name w:val="コメント文字列"/>
    <w:basedOn w:val="a1"/>
    <w:rsid w:val="00695004"/>
    <w:pPr>
      <w:suppressAutoHyphens/>
      <w:autoSpaceDN w:val="0"/>
    </w:pPr>
    <w:rPr>
      <w:rFonts w:eastAsia="MS Mincho" w:cs="CG Times (WN)"/>
      <w:lang w:eastAsia="ar-SA"/>
    </w:rPr>
  </w:style>
  <w:style w:type="paragraph" w:customStyle="1" w:styleId="affffff">
    <w:name w:val="コメント内容"/>
    <w:basedOn w:val="afffffe"/>
    <w:next w:val="afffffe"/>
    <w:rsid w:val="00695004"/>
    <w:rPr>
      <w:b/>
      <w:bCs/>
    </w:rPr>
  </w:style>
  <w:style w:type="paragraph" w:customStyle="1" w:styleId="affffff0">
    <w:name w:val="見出しマップ"/>
    <w:basedOn w:val="a1"/>
    <w:rsid w:val="00695004"/>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rsid w:val="00695004"/>
    <w:pPr>
      <w:suppressAutoHyphens/>
      <w:autoSpaceDN w:val="0"/>
    </w:pPr>
    <w:rPr>
      <w:rFonts w:ascii="Courier New" w:eastAsia="MS Mincho" w:hAnsi="Courier New" w:cs="CG Times (WN)"/>
      <w:lang w:val="nb-NO" w:eastAsia="ar-SA"/>
    </w:rPr>
  </w:style>
  <w:style w:type="paragraph" w:customStyle="1" w:styleId="2ff6">
    <w:name w:val="本文 2"/>
    <w:basedOn w:val="a1"/>
    <w:rsid w:val="00695004"/>
    <w:pPr>
      <w:suppressAutoHyphens/>
      <w:autoSpaceDN w:val="0"/>
      <w:spacing w:after="120"/>
    </w:pPr>
    <w:rPr>
      <w:rFonts w:eastAsia="MS Mincho" w:cs="CG Times (WN)"/>
      <w:lang w:eastAsia="ar-SA"/>
    </w:rPr>
  </w:style>
  <w:style w:type="paragraph" w:customStyle="1" w:styleId="3ff2">
    <w:name w:val="本文 3"/>
    <w:basedOn w:val="a1"/>
    <w:rsid w:val="00695004"/>
    <w:pPr>
      <w:suppressAutoHyphens/>
      <w:autoSpaceDN w:val="0"/>
      <w:spacing w:after="120"/>
    </w:pPr>
    <w:rPr>
      <w:rFonts w:eastAsia="MS Mincho" w:cs="CG Times (WN)"/>
      <w:lang w:eastAsia="ar-SA"/>
    </w:rPr>
  </w:style>
  <w:style w:type="paragraph" w:customStyle="1" w:styleId="Web">
    <w:name w:val="標準 (Web)"/>
    <w:basedOn w:val="a1"/>
    <w:rsid w:val="00695004"/>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695004"/>
    <w:pPr>
      <w:suppressAutoHyphens/>
      <w:autoSpaceDN w:val="0"/>
      <w:ind w:left="567"/>
    </w:pPr>
    <w:rPr>
      <w:rFonts w:ascii="Arial" w:eastAsia="MS Mincho" w:hAnsi="Arial" w:cs="Arial"/>
      <w:lang w:eastAsia="ar-SA"/>
    </w:rPr>
  </w:style>
  <w:style w:type="paragraph" w:customStyle="1" w:styleId="affffff2">
    <w:name w:val="標準インデント"/>
    <w:basedOn w:val="a1"/>
    <w:rsid w:val="00695004"/>
    <w:pPr>
      <w:suppressAutoHyphens/>
      <w:autoSpaceDN w:val="0"/>
      <w:ind w:left="708"/>
    </w:pPr>
    <w:rPr>
      <w:rFonts w:eastAsia="MS Mincho" w:cs="CG Times (WN)"/>
      <w:lang w:eastAsia="ar-SA"/>
    </w:rPr>
  </w:style>
  <w:style w:type="paragraph" w:customStyle="1" w:styleId="affffff3">
    <w:name w:val="記"/>
    <w:basedOn w:val="a1"/>
    <w:next w:val="a1"/>
    <w:rsid w:val="00695004"/>
    <w:pPr>
      <w:suppressAutoHyphens/>
      <w:autoSpaceDN w:val="0"/>
    </w:pPr>
    <w:rPr>
      <w:rFonts w:eastAsia="MS Mincho" w:cs="CG Times (WN)"/>
      <w:lang w:eastAsia="ar-SA"/>
    </w:rPr>
  </w:style>
  <w:style w:type="paragraph" w:customStyle="1" w:styleId="HTML6">
    <w:name w:val="HTML 書式付き"/>
    <w:basedOn w:val="a1"/>
    <w:rsid w:val="00695004"/>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rsid w:val="00695004"/>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695004"/>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5">
    <w:name w:val="无间隔7"/>
    <w:qFormat/>
    <w:rsid w:val="00695004"/>
    <w:pPr>
      <w:autoSpaceDN w:val="0"/>
    </w:pPr>
    <w:rPr>
      <w:rFonts w:ascii="Times New Roman" w:hAnsi="Times New Roman"/>
      <w:lang w:val="en-GB" w:eastAsia="en-US"/>
    </w:rPr>
  </w:style>
  <w:style w:type="paragraph" w:customStyle="1" w:styleId="254">
    <w:name w:val="本文 25"/>
    <w:basedOn w:val="a1"/>
    <w:rsid w:val="00695004"/>
    <w:pPr>
      <w:suppressAutoHyphens/>
      <w:autoSpaceDN w:val="0"/>
      <w:spacing w:after="120"/>
    </w:pPr>
    <w:rPr>
      <w:rFonts w:eastAsia="MS Mincho" w:cs="CG Times (WN)"/>
      <w:lang w:eastAsia="ar-SA"/>
    </w:rPr>
  </w:style>
  <w:style w:type="paragraph" w:customStyle="1" w:styleId="352">
    <w:name w:val="本文 35"/>
    <w:basedOn w:val="a1"/>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695004"/>
    <w:pPr>
      <w:keepNext/>
      <w:keepLines/>
      <w:autoSpaceDN w:val="0"/>
      <w:spacing w:after="0"/>
      <w:jc w:val="both"/>
    </w:pPr>
    <w:rPr>
      <w:rFonts w:ascii="Arial" w:hAnsi="Arial"/>
      <w:sz w:val="18"/>
      <w:szCs w:val="18"/>
    </w:rPr>
  </w:style>
  <w:style w:type="paragraph" w:customStyle="1" w:styleId="tah00">
    <w:name w:val="tah0"/>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rsid w:val="00695004"/>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4">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宋体" w:hAnsi="Arial" w:cs="Arial" w:hint="default"/>
      <w:sz w:val="22"/>
      <w:lang w:val="en-GB" w:eastAsia="en-US" w:bidi="ar-SA"/>
    </w:rPr>
  </w:style>
  <w:style w:type="table" w:customStyle="1" w:styleId="TableGrid51">
    <w:name w:val="Table Grid51"/>
    <w:basedOn w:val="a3"/>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4"/>
    <w:uiPriority w:val="99"/>
    <w:semiHidden/>
    <w:unhideWhenUsed/>
    <w:rsid w:val="00695004"/>
  </w:style>
  <w:style w:type="numbering" w:customStyle="1" w:styleId="NoList19">
    <w:name w:val="No List19"/>
    <w:next w:val="a4"/>
    <w:uiPriority w:val="99"/>
    <w:semiHidden/>
    <w:unhideWhenUsed/>
    <w:rsid w:val="00695004"/>
  </w:style>
  <w:style w:type="numbering" w:customStyle="1" w:styleId="NoList25">
    <w:name w:val="No List25"/>
    <w:next w:val="a4"/>
    <w:semiHidden/>
    <w:rsid w:val="00695004"/>
  </w:style>
  <w:style w:type="numbering" w:customStyle="1" w:styleId="NoList32">
    <w:name w:val="No List32"/>
    <w:next w:val="a4"/>
    <w:uiPriority w:val="99"/>
    <w:semiHidden/>
    <w:unhideWhenUsed/>
    <w:rsid w:val="00695004"/>
  </w:style>
  <w:style w:type="numbering" w:customStyle="1" w:styleId="113">
    <w:name w:val="목록 없음11"/>
    <w:next w:val="a4"/>
    <w:semiHidden/>
    <w:unhideWhenUsed/>
    <w:rsid w:val="00695004"/>
  </w:style>
  <w:style w:type="numbering" w:customStyle="1" w:styleId="217">
    <w:name w:val="목록 없음21"/>
    <w:next w:val="a4"/>
    <w:semiHidden/>
    <w:rsid w:val="00695004"/>
  </w:style>
  <w:style w:type="numbering" w:customStyle="1" w:styleId="NoList42">
    <w:name w:val="No List42"/>
    <w:next w:val="a4"/>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uiPriority w:val="99"/>
    <w:semiHidden/>
    <w:rsid w:val="00695004"/>
  </w:style>
  <w:style w:type="numbering" w:customStyle="1" w:styleId="NoList61">
    <w:name w:val="No List61"/>
    <w:next w:val="a4"/>
    <w:uiPriority w:val="99"/>
    <w:semiHidden/>
    <w:rsid w:val="00695004"/>
  </w:style>
  <w:style w:type="numbering" w:customStyle="1" w:styleId="NoList71">
    <w:name w:val="No List71"/>
    <w:next w:val="a4"/>
    <w:uiPriority w:val="99"/>
    <w:semiHidden/>
    <w:rsid w:val="00695004"/>
  </w:style>
  <w:style w:type="numbering" w:customStyle="1" w:styleId="NoList112">
    <w:name w:val="No List112"/>
    <w:next w:val="a4"/>
    <w:uiPriority w:val="99"/>
    <w:semiHidden/>
    <w:rsid w:val="00695004"/>
  </w:style>
  <w:style w:type="numbering" w:customStyle="1" w:styleId="NoList211">
    <w:name w:val="No List211"/>
    <w:next w:val="a4"/>
    <w:semiHidden/>
    <w:rsid w:val="00695004"/>
  </w:style>
  <w:style w:type="numbering" w:customStyle="1" w:styleId="NoList81">
    <w:name w:val="No List81"/>
    <w:next w:val="a4"/>
    <w:uiPriority w:val="99"/>
    <w:semiHidden/>
    <w:rsid w:val="00695004"/>
  </w:style>
  <w:style w:type="numbering" w:customStyle="1" w:styleId="NoList121">
    <w:name w:val="No List121"/>
    <w:next w:val="a4"/>
    <w:uiPriority w:val="99"/>
    <w:semiHidden/>
    <w:rsid w:val="00695004"/>
  </w:style>
  <w:style w:type="numbering" w:customStyle="1" w:styleId="NoList221">
    <w:name w:val="No List221"/>
    <w:next w:val="a4"/>
    <w:semiHidden/>
    <w:rsid w:val="00695004"/>
  </w:style>
  <w:style w:type="numbering" w:customStyle="1" w:styleId="NoList91">
    <w:name w:val="No List91"/>
    <w:next w:val="a4"/>
    <w:semiHidden/>
    <w:rsid w:val="00695004"/>
  </w:style>
  <w:style w:type="numbering" w:customStyle="1" w:styleId="NoList131">
    <w:name w:val="No List131"/>
    <w:next w:val="a4"/>
    <w:uiPriority w:val="99"/>
    <w:semiHidden/>
    <w:rsid w:val="00695004"/>
  </w:style>
  <w:style w:type="numbering" w:customStyle="1" w:styleId="NoList231">
    <w:name w:val="No List231"/>
    <w:next w:val="a4"/>
    <w:semiHidden/>
    <w:rsid w:val="00695004"/>
  </w:style>
  <w:style w:type="numbering" w:customStyle="1" w:styleId="NoList101">
    <w:name w:val="No List101"/>
    <w:next w:val="a4"/>
    <w:semiHidden/>
    <w:rsid w:val="00695004"/>
  </w:style>
  <w:style w:type="numbering" w:customStyle="1" w:styleId="NoList141">
    <w:name w:val="No List141"/>
    <w:next w:val="a4"/>
    <w:uiPriority w:val="99"/>
    <w:semiHidden/>
    <w:rsid w:val="00695004"/>
  </w:style>
  <w:style w:type="numbering" w:customStyle="1" w:styleId="NoList241">
    <w:name w:val="No List241"/>
    <w:next w:val="a4"/>
    <w:semiHidden/>
    <w:rsid w:val="00695004"/>
  </w:style>
  <w:style w:type="numbering" w:customStyle="1" w:styleId="NoList311">
    <w:name w:val="No List311"/>
    <w:next w:val="a4"/>
    <w:uiPriority w:val="99"/>
    <w:semiHidden/>
    <w:rsid w:val="00695004"/>
  </w:style>
  <w:style w:type="numbering" w:customStyle="1" w:styleId="NoList411">
    <w:name w:val="No List411"/>
    <w:next w:val="a4"/>
    <w:uiPriority w:val="99"/>
    <w:semiHidden/>
    <w:rsid w:val="00695004"/>
  </w:style>
  <w:style w:type="numbering" w:customStyle="1" w:styleId="NoList511">
    <w:name w:val="No List511"/>
    <w:next w:val="a4"/>
    <w:uiPriority w:val="99"/>
    <w:semiHidden/>
    <w:rsid w:val="00695004"/>
  </w:style>
  <w:style w:type="numbering" w:customStyle="1" w:styleId="NoList151">
    <w:name w:val="No List151"/>
    <w:next w:val="a4"/>
    <w:uiPriority w:val="99"/>
    <w:semiHidden/>
    <w:rsid w:val="00695004"/>
  </w:style>
  <w:style w:type="numbering" w:customStyle="1" w:styleId="NoList161">
    <w:name w:val="No List161"/>
    <w:next w:val="a4"/>
    <w:uiPriority w:val="99"/>
    <w:semiHidden/>
    <w:rsid w:val="00695004"/>
  </w:style>
  <w:style w:type="numbering" w:customStyle="1" w:styleId="120">
    <w:name w:val="无列表12"/>
    <w:next w:val="a4"/>
    <w:semiHidden/>
    <w:rsid w:val="00695004"/>
  </w:style>
  <w:style w:type="paragraph" w:customStyle="1" w:styleId="3ff3">
    <w:name w:val="列出段落3"/>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9">
    <w:name w:val="列出段落4"/>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a4"/>
    <w:uiPriority w:val="99"/>
    <w:semiHidden/>
    <w:rsid w:val="00695004"/>
  </w:style>
  <w:style w:type="paragraph" w:customStyle="1" w:styleId="Commentnokia0">
    <w:name w:val="Comment nokia"/>
    <w:basedOn w:val="40"/>
    <w:rsid w:val="00695004"/>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f8">
    <w:name w:val="无列表2"/>
    <w:next w:val="a4"/>
    <w:uiPriority w:val="99"/>
    <w:semiHidden/>
    <w:unhideWhenUsed/>
    <w:rsid w:val="00695004"/>
  </w:style>
  <w:style w:type="numbering" w:customStyle="1" w:styleId="3ff4">
    <w:name w:val="无列表3"/>
    <w:next w:val="a4"/>
    <w:uiPriority w:val="99"/>
    <w:semiHidden/>
    <w:unhideWhenUsed/>
    <w:rsid w:val="00695004"/>
  </w:style>
  <w:style w:type="table" w:customStyle="1" w:styleId="1ffd">
    <w:name w:val="网格型1"/>
    <w:basedOn w:val="a3"/>
    <w:next w:val="afff0"/>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uiPriority w:val="99"/>
    <w:semiHidden/>
    <w:rsid w:val="00695004"/>
  </w:style>
  <w:style w:type="numbering" w:customStyle="1" w:styleId="NoList421">
    <w:name w:val="No List421"/>
    <w:next w:val="a4"/>
    <w:uiPriority w:val="99"/>
    <w:semiHidden/>
    <w:rsid w:val="00695004"/>
  </w:style>
  <w:style w:type="numbering" w:customStyle="1" w:styleId="NoList521">
    <w:name w:val="No List521"/>
    <w:next w:val="a4"/>
    <w:uiPriority w:val="99"/>
    <w:semiHidden/>
    <w:rsid w:val="00695004"/>
  </w:style>
  <w:style w:type="paragraph" w:customStyle="1" w:styleId="Bullet2">
    <w:name w:val="Bullet2"/>
    <w:basedOn w:val="a1"/>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e"/>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a4"/>
    <w:uiPriority w:val="99"/>
    <w:semiHidden/>
    <w:unhideWhenUsed/>
    <w:rsid w:val="00695004"/>
  </w:style>
  <w:style w:type="paragraph" w:customStyle="1" w:styleId="912">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695004"/>
  </w:style>
  <w:style w:type="numbering" w:customStyle="1" w:styleId="115">
    <w:name w:val="無清單11"/>
    <w:next w:val="a4"/>
    <w:uiPriority w:val="99"/>
    <w:semiHidden/>
    <w:unhideWhenUsed/>
    <w:rsid w:val="00695004"/>
  </w:style>
  <w:style w:type="table" w:customStyle="1" w:styleId="1fff0">
    <w:name w:val="表格格線1"/>
    <w:basedOn w:val="a3"/>
    <w:next w:val="afff0"/>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a4"/>
    <w:semiHidden/>
    <w:rsid w:val="00695004"/>
  </w:style>
  <w:style w:type="numbering" w:customStyle="1" w:styleId="NoList171">
    <w:name w:val="No List171"/>
    <w:next w:val="a4"/>
    <w:uiPriority w:val="99"/>
    <w:semiHidden/>
    <w:unhideWhenUsed/>
    <w:rsid w:val="00695004"/>
  </w:style>
  <w:style w:type="numbering" w:customStyle="1" w:styleId="1210">
    <w:name w:val="无列表121"/>
    <w:next w:val="a4"/>
    <w:semiHidden/>
    <w:rsid w:val="00695004"/>
  </w:style>
  <w:style w:type="numbering" w:customStyle="1" w:styleId="NoList181">
    <w:name w:val="No List181"/>
    <w:next w:val="a4"/>
    <w:semiHidden/>
    <w:rsid w:val="00695004"/>
  </w:style>
  <w:style w:type="numbering" w:customStyle="1" w:styleId="1111">
    <w:name w:val="リストなし111"/>
    <w:next w:val="a4"/>
    <w:uiPriority w:val="99"/>
    <w:semiHidden/>
    <w:unhideWhenUsed/>
    <w:rsid w:val="00695004"/>
  </w:style>
  <w:style w:type="numbering" w:customStyle="1" w:styleId="NoList191">
    <w:name w:val="No List191"/>
    <w:next w:val="a4"/>
    <w:uiPriority w:val="99"/>
    <w:semiHidden/>
    <w:unhideWhenUsed/>
    <w:rsid w:val="00695004"/>
  </w:style>
  <w:style w:type="numbering" w:customStyle="1" w:styleId="NoList110">
    <w:name w:val="No List110"/>
    <w:next w:val="a4"/>
    <w:uiPriority w:val="99"/>
    <w:semiHidden/>
    <w:rsid w:val="00695004"/>
  </w:style>
  <w:style w:type="numbering" w:customStyle="1" w:styleId="130">
    <w:name w:val="无列表13"/>
    <w:next w:val="a4"/>
    <w:semiHidden/>
    <w:rsid w:val="00695004"/>
  </w:style>
  <w:style w:type="numbering" w:customStyle="1" w:styleId="122">
    <w:name w:val="リストなし12"/>
    <w:next w:val="a4"/>
    <w:uiPriority w:val="99"/>
    <w:semiHidden/>
    <w:unhideWhenUsed/>
    <w:rsid w:val="00695004"/>
  </w:style>
  <w:style w:type="numbering" w:customStyle="1" w:styleId="NoList251">
    <w:name w:val="No List251"/>
    <w:next w:val="a4"/>
    <w:semiHidden/>
    <w:rsid w:val="00695004"/>
  </w:style>
  <w:style w:type="numbering" w:customStyle="1" w:styleId="11110">
    <w:name w:val="无列表1111"/>
    <w:next w:val="a4"/>
    <w:semiHidden/>
    <w:rsid w:val="00695004"/>
  </w:style>
  <w:style w:type="numbering" w:customStyle="1" w:styleId="11111">
    <w:name w:val="リストなし1111"/>
    <w:next w:val="a4"/>
    <w:uiPriority w:val="99"/>
    <w:semiHidden/>
    <w:unhideWhenUsed/>
    <w:rsid w:val="00695004"/>
  </w:style>
  <w:style w:type="numbering" w:customStyle="1" w:styleId="1211">
    <w:name w:val="无列表1211"/>
    <w:next w:val="a4"/>
    <w:semiHidden/>
    <w:rsid w:val="00695004"/>
  </w:style>
  <w:style w:type="numbering" w:customStyle="1" w:styleId="1212">
    <w:name w:val="リストなし121"/>
    <w:next w:val="a4"/>
    <w:uiPriority w:val="99"/>
    <w:semiHidden/>
    <w:unhideWhenUsed/>
    <w:rsid w:val="00695004"/>
  </w:style>
  <w:style w:type="numbering" w:customStyle="1" w:styleId="NoList1121">
    <w:name w:val="No List1121"/>
    <w:next w:val="a4"/>
    <w:uiPriority w:val="99"/>
    <w:semiHidden/>
    <w:unhideWhenUsed/>
    <w:rsid w:val="00695004"/>
  </w:style>
  <w:style w:type="numbering" w:customStyle="1" w:styleId="111110">
    <w:name w:val="无列表11111"/>
    <w:next w:val="a4"/>
    <w:semiHidden/>
    <w:rsid w:val="00695004"/>
  </w:style>
  <w:style w:type="numbering" w:customStyle="1" w:styleId="111111">
    <w:name w:val="リストなし11111"/>
    <w:next w:val="a4"/>
    <w:uiPriority w:val="99"/>
    <w:semiHidden/>
    <w:unhideWhenUsed/>
    <w:rsid w:val="00695004"/>
  </w:style>
  <w:style w:type="numbering" w:customStyle="1" w:styleId="131">
    <w:name w:val="无列表131"/>
    <w:next w:val="a4"/>
    <w:semiHidden/>
    <w:rsid w:val="00695004"/>
  </w:style>
  <w:style w:type="table" w:customStyle="1" w:styleId="3210">
    <w:name w:val="网格型3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5004"/>
  </w:style>
  <w:style w:type="table" w:customStyle="1" w:styleId="TableClassic221">
    <w:name w:val="Table Classic 22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695004"/>
  </w:style>
  <w:style w:type="numbering" w:customStyle="1" w:styleId="1120">
    <w:name w:val="无列表112"/>
    <w:next w:val="a4"/>
    <w:semiHidden/>
    <w:rsid w:val="00695004"/>
  </w:style>
  <w:style w:type="table" w:customStyle="1" w:styleId="3111">
    <w:name w:val="网格型3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5004"/>
  </w:style>
  <w:style w:type="table" w:customStyle="1" w:styleId="TableClassic2111">
    <w:name w:val="Table Classic 2111"/>
    <w:basedOn w:val="a3"/>
    <w:next w:val="2f"/>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5004"/>
  </w:style>
  <w:style w:type="numbering" w:customStyle="1" w:styleId="NoList113">
    <w:name w:val="No List113"/>
    <w:next w:val="a4"/>
    <w:uiPriority w:val="99"/>
    <w:semiHidden/>
    <w:rsid w:val="00695004"/>
  </w:style>
  <w:style w:type="numbering" w:customStyle="1" w:styleId="140">
    <w:name w:val="无列表14"/>
    <w:next w:val="a4"/>
    <w:semiHidden/>
    <w:rsid w:val="00695004"/>
  </w:style>
  <w:style w:type="numbering" w:customStyle="1" w:styleId="141">
    <w:name w:val="リストなし14"/>
    <w:next w:val="a4"/>
    <w:uiPriority w:val="99"/>
    <w:semiHidden/>
    <w:unhideWhenUsed/>
    <w:rsid w:val="00695004"/>
  </w:style>
  <w:style w:type="numbering" w:customStyle="1" w:styleId="NoList26">
    <w:name w:val="No List26"/>
    <w:next w:val="a4"/>
    <w:semiHidden/>
    <w:rsid w:val="00695004"/>
  </w:style>
  <w:style w:type="numbering" w:customStyle="1" w:styleId="1130">
    <w:name w:val="无列表113"/>
    <w:next w:val="a4"/>
    <w:semiHidden/>
    <w:rsid w:val="00695004"/>
  </w:style>
  <w:style w:type="numbering" w:customStyle="1" w:styleId="1131">
    <w:name w:val="リストなし113"/>
    <w:next w:val="a4"/>
    <w:uiPriority w:val="99"/>
    <w:semiHidden/>
    <w:unhideWhenUsed/>
    <w:rsid w:val="00695004"/>
  </w:style>
  <w:style w:type="numbering" w:customStyle="1" w:styleId="NoList33">
    <w:name w:val="No List33"/>
    <w:next w:val="a4"/>
    <w:uiPriority w:val="99"/>
    <w:semiHidden/>
    <w:unhideWhenUsed/>
    <w:rsid w:val="00695004"/>
  </w:style>
  <w:style w:type="numbering" w:customStyle="1" w:styleId="1220">
    <w:name w:val="无列表122"/>
    <w:next w:val="a4"/>
    <w:semiHidden/>
    <w:rsid w:val="00695004"/>
  </w:style>
  <w:style w:type="numbering" w:customStyle="1" w:styleId="1221">
    <w:name w:val="リストなし122"/>
    <w:next w:val="a4"/>
    <w:uiPriority w:val="99"/>
    <w:semiHidden/>
    <w:unhideWhenUsed/>
    <w:rsid w:val="00695004"/>
  </w:style>
  <w:style w:type="numbering" w:customStyle="1" w:styleId="NoList114">
    <w:name w:val="No List114"/>
    <w:next w:val="a4"/>
    <w:uiPriority w:val="99"/>
    <w:semiHidden/>
    <w:unhideWhenUsed/>
    <w:rsid w:val="00695004"/>
  </w:style>
  <w:style w:type="numbering" w:customStyle="1" w:styleId="1112">
    <w:name w:val="无列表1112"/>
    <w:next w:val="a4"/>
    <w:semiHidden/>
    <w:rsid w:val="00695004"/>
  </w:style>
  <w:style w:type="numbering" w:customStyle="1" w:styleId="11120">
    <w:name w:val="リストなし1112"/>
    <w:next w:val="a4"/>
    <w:uiPriority w:val="99"/>
    <w:semiHidden/>
    <w:unhideWhenUsed/>
    <w:rsid w:val="00695004"/>
  </w:style>
  <w:style w:type="numbering" w:customStyle="1" w:styleId="NoList43">
    <w:name w:val="No List43"/>
    <w:next w:val="a4"/>
    <w:uiPriority w:val="99"/>
    <w:semiHidden/>
    <w:unhideWhenUsed/>
    <w:rsid w:val="00695004"/>
  </w:style>
  <w:style w:type="numbering" w:customStyle="1" w:styleId="1320">
    <w:name w:val="无列表132"/>
    <w:next w:val="a4"/>
    <w:semiHidden/>
    <w:rsid w:val="00695004"/>
  </w:style>
  <w:style w:type="numbering" w:customStyle="1" w:styleId="1310">
    <w:name w:val="リストなし131"/>
    <w:next w:val="a4"/>
    <w:uiPriority w:val="99"/>
    <w:semiHidden/>
    <w:unhideWhenUsed/>
    <w:rsid w:val="00695004"/>
  </w:style>
  <w:style w:type="numbering" w:customStyle="1" w:styleId="NoList122">
    <w:name w:val="No List122"/>
    <w:next w:val="a4"/>
    <w:uiPriority w:val="99"/>
    <w:semiHidden/>
    <w:unhideWhenUsed/>
    <w:rsid w:val="00695004"/>
  </w:style>
  <w:style w:type="numbering" w:customStyle="1" w:styleId="11210">
    <w:name w:val="无列表1121"/>
    <w:next w:val="a4"/>
    <w:semiHidden/>
    <w:rsid w:val="00695004"/>
  </w:style>
  <w:style w:type="numbering" w:customStyle="1" w:styleId="11211">
    <w:name w:val="リストなし1121"/>
    <w:next w:val="a4"/>
    <w:uiPriority w:val="99"/>
    <w:semiHidden/>
    <w:unhideWhenUsed/>
    <w:rsid w:val="00695004"/>
  </w:style>
  <w:style w:type="numbering" w:customStyle="1" w:styleId="NoList27">
    <w:name w:val="No List27"/>
    <w:next w:val="a4"/>
    <w:semiHidden/>
    <w:unhideWhenUsed/>
    <w:rsid w:val="00695004"/>
  </w:style>
  <w:style w:type="numbering" w:customStyle="1" w:styleId="NoList115">
    <w:name w:val="No List115"/>
    <w:next w:val="a4"/>
    <w:uiPriority w:val="99"/>
    <w:semiHidden/>
    <w:rsid w:val="00695004"/>
  </w:style>
  <w:style w:type="numbering" w:customStyle="1" w:styleId="150">
    <w:name w:val="无列表15"/>
    <w:next w:val="a4"/>
    <w:semiHidden/>
    <w:rsid w:val="00695004"/>
  </w:style>
  <w:style w:type="numbering" w:customStyle="1" w:styleId="151">
    <w:name w:val="リストなし15"/>
    <w:next w:val="a4"/>
    <w:uiPriority w:val="99"/>
    <w:semiHidden/>
    <w:unhideWhenUsed/>
    <w:rsid w:val="00695004"/>
  </w:style>
  <w:style w:type="numbering" w:customStyle="1" w:styleId="NoList28">
    <w:name w:val="No List28"/>
    <w:next w:val="a4"/>
    <w:semiHidden/>
    <w:rsid w:val="00695004"/>
  </w:style>
  <w:style w:type="numbering" w:customStyle="1" w:styleId="1140">
    <w:name w:val="无列表114"/>
    <w:next w:val="a4"/>
    <w:semiHidden/>
    <w:rsid w:val="00695004"/>
  </w:style>
  <w:style w:type="numbering" w:customStyle="1" w:styleId="1141">
    <w:name w:val="リストなし114"/>
    <w:next w:val="a4"/>
    <w:uiPriority w:val="99"/>
    <w:semiHidden/>
    <w:unhideWhenUsed/>
    <w:rsid w:val="00695004"/>
  </w:style>
  <w:style w:type="numbering" w:customStyle="1" w:styleId="NoList34">
    <w:name w:val="No List34"/>
    <w:next w:val="a4"/>
    <w:uiPriority w:val="99"/>
    <w:semiHidden/>
    <w:unhideWhenUsed/>
    <w:rsid w:val="00695004"/>
  </w:style>
  <w:style w:type="numbering" w:customStyle="1" w:styleId="123">
    <w:name w:val="无列表123"/>
    <w:next w:val="a4"/>
    <w:semiHidden/>
    <w:rsid w:val="00695004"/>
  </w:style>
  <w:style w:type="numbering" w:customStyle="1" w:styleId="1230">
    <w:name w:val="リストなし123"/>
    <w:next w:val="a4"/>
    <w:uiPriority w:val="99"/>
    <w:semiHidden/>
    <w:unhideWhenUsed/>
    <w:rsid w:val="00695004"/>
  </w:style>
  <w:style w:type="numbering" w:customStyle="1" w:styleId="NoList116">
    <w:name w:val="No List116"/>
    <w:next w:val="a4"/>
    <w:uiPriority w:val="99"/>
    <w:semiHidden/>
    <w:unhideWhenUsed/>
    <w:rsid w:val="00695004"/>
  </w:style>
  <w:style w:type="numbering" w:customStyle="1" w:styleId="1113">
    <w:name w:val="无列表1113"/>
    <w:next w:val="a4"/>
    <w:semiHidden/>
    <w:rsid w:val="00695004"/>
  </w:style>
  <w:style w:type="numbering" w:customStyle="1" w:styleId="11130">
    <w:name w:val="リストなし1113"/>
    <w:next w:val="a4"/>
    <w:uiPriority w:val="99"/>
    <w:semiHidden/>
    <w:unhideWhenUsed/>
    <w:rsid w:val="00695004"/>
  </w:style>
  <w:style w:type="numbering" w:customStyle="1" w:styleId="NoList44">
    <w:name w:val="No List44"/>
    <w:next w:val="a4"/>
    <w:uiPriority w:val="99"/>
    <w:semiHidden/>
    <w:unhideWhenUsed/>
    <w:rsid w:val="00695004"/>
  </w:style>
  <w:style w:type="numbering" w:customStyle="1" w:styleId="133">
    <w:name w:val="无列表133"/>
    <w:next w:val="a4"/>
    <w:semiHidden/>
    <w:rsid w:val="00695004"/>
  </w:style>
  <w:style w:type="numbering" w:customStyle="1" w:styleId="1321">
    <w:name w:val="リストなし132"/>
    <w:next w:val="a4"/>
    <w:uiPriority w:val="99"/>
    <w:semiHidden/>
    <w:unhideWhenUsed/>
    <w:rsid w:val="00695004"/>
  </w:style>
  <w:style w:type="numbering" w:customStyle="1" w:styleId="NoList123">
    <w:name w:val="No List123"/>
    <w:next w:val="a4"/>
    <w:uiPriority w:val="99"/>
    <w:semiHidden/>
    <w:unhideWhenUsed/>
    <w:rsid w:val="00695004"/>
  </w:style>
  <w:style w:type="numbering" w:customStyle="1" w:styleId="1122">
    <w:name w:val="无列表1122"/>
    <w:next w:val="a4"/>
    <w:semiHidden/>
    <w:rsid w:val="00695004"/>
  </w:style>
  <w:style w:type="numbering" w:customStyle="1" w:styleId="11220">
    <w:name w:val="リストなし1122"/>
    <w:next w:val="a4"/>
    <w:uiPriority w:val="99"/>
    <w:semiHidden/>
    <w:unhideWhenUsed/>
    <w:rsid w:val="00695004"/>
  </w:style>
  <w:style w:type="numbering" w:customStyle="1" w:styleId="NoList29">
    <w:name w:val="No List29"/>
    <w:next w:val="a4"/>
    <w:semiHidden/>
    <w:unhideWhenUsed/>
    <w:rsid w:val="00695004"/>
  </w:style>
  <w:style w:type="numbering" w:customStyle="1" w:styleId="NoList117">
    <w:name w:val="No List117"/>
    <w:next w:val="a4"/>
    <w:uiPriority w:val="99"/>
    <w:semiHidden/>
    <w:rsid w:val="00695004"/>
  </w:style>
  <w:style w:type="numbering" w:customStyle="1" w:styleId="161">
    <w:name w:val="无列表16"/>
    <w:next w:val="a4"/>
    <w:semiHidden/>
    <w:rsid w:val="00695004"/>
  </w:style>
  <w:style w:type="numbering" w:customStyle="1" w:styleId="162">
    <w:name w:val="リストなし16"/>
    <w:next w:val="a4"/>
    <w:uiPriority w:val="99"/>
    <w:semiHidden/>
    <w:unhideWhenUsed/>
    <w:rsid w:val="00695004"/>
  </w:style>
  <w:style w:type="numbering" w:customStyle="1" w:styleId="NoList210">
    <w:name w:val="No List210"/>
    <w:next w:val="a4"/>
    <w:uiPriority w:val="99"/>
    <w:semiHidden/>
    <w:rsid w:val="00695004"/>
  </w:style>
  <w:style w:type="numbering" w:customStyle="1" w:styleId="1150">
    <w:name w:val="无列表115"/>
    <w:next w:val="a4"/>
    <w:semiHidden/>
    <w:rsid w:val="00695004"/>
  </w:style>
  <w:style w:type="numbering" w:customStyle="1" w:styleId="1151">
    <w:name w:val="リストなし115"/>
    <w:next w:val="a4"/>
    <w:uiPriority w:val="99"/>
    <w:semiHidden/>
    <w:unhideWhenUsed/>
    <w:rsid w:val="00695004"/>
  </w:style>
  <w:style w:type="numbering" w:customStyle="1" w:styleId="NoList35">
    <w:name w:val="No List35"/>
    <w:next w:val="a4"/>
    <w:uiPriority w:val="99"/>
    <w:semiHidden/>
    <w:unhideWhenUsed/>
    <w:rsid w:val="00695004"/>
  </w:style>
  <w:style w:type="numbering" w:customStyle="1" w:styleId="124">
    <w:name w:val="无列表124"/>
    <w:next w:val="a4"/>
    <w:semiHidden/>
    <w:rsid w:val="00695004"/>
  </w:style>
  <w:style w:type="numbering" w:customStyle="1" w:styleId="1240">
    <w:name w:val="リストなし124"/>
    <w:next w:val="a4"/>
    <w:uiPriority w:val="99"/>
    <w:semiHidden/>
    <w:unhideWhenUsed/>
    <w:rsid w:val="00695004"/>
  </w:style>
  <w:style w:type="numbering" w:customStyle="1" w:styleId="NoList118">
    <w:name w:val="No List118"/>
    <w:next w:val="a4"/>
    <w:uiPriority w:val="99"/>
    <w:semiHidden/>
    <w:unhideWhenUsed/>
    <w:rsid w:val="00695004"/>
  </w:style>
  <w:style w:type="numbering" w:customStyle="1" w:styleId="1114">
    <w:name w:val="无列表1114"/>
    <w:next w:val="a4"/>
    <w:semiHidden/>
    <w:rsid w:val="00695004"/>
  </w:style>
  <w:style w:type="numbering" w:customStyle="1" w:styleId="11140">
    <w:name w:val="リストなし1114"/>
    <w:next w:val="a4"/>
    <w:uiPriority w:val="99"/>
    <w:semiHidden/>
    <w:unhideWhenUsed/>
    <w:rsid w:val="00695004"/>
  </w:style>
  <w:style w:type="numbering" w:customStyle="1" w:styleId="NoList45">
    <w:name w:val="No List45"/>
    <w:next w:val="a4"/>
    <w:uiPriority w:val="99"/>
    <w:semiHidden/>
    <w:unhideWhenUsed/>
    <w:rsid w:val="00695004"/>
  </w:style>
  <w:style w:type="numbering" w:customStyle="1" w:styleId="134">
    <w:name w:val="无列表134"/>
    <w:next w:val="a4"/>
    <w:semiHidden/>
    <w:rsid w:val="00695004"/>
  </w:style>
  <w:style w:type="numbering" w:customStyle="1" w:styleId="1330">
    <w:name w:val="リストなし133"/>
    <w:next w:val="a4"/>
    <w:uiPriority w:val="99"/>
    <w:semiHidden/>
    <w:unhideWhenUsed/>
    <w:rsid w:val="00695004"/>
  </w:style>
  <w:style w:type="numbering" w:customStyle="1" w:styleId="NoList124">
    <w:name w:val="No List124"/>
    <w:next w:val="a4"/>
    <w:uiPriority w:val="99"/>
    <w:semiHidden/>
    <w:unhideWhenUsed/>
    <w:rsid w:val="00695004"/>
  </w:style>
  <w:style w:type="numbering" w:customStyle="1" w:styleId="1123">
    <w:name w:val="无列表1123"/>
    <w:next w:val="a4"/>
    <w:semiHidden/>
    <w:rsid w:val="00695004"/>
  </w:style>
  <w:style w:type="numbering" w:customStyle="1" w:styleId="11230">
    <w:name w:val="リストなし1123"/>
    <w:next w:val="a4"/>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a2"/>
    <w:uiPriority w:val="99"/>
    <w:rsid w:val="00695004"/>
    <w:rPr>
      <w:rFonts w:ascii="Times New Roman" w:eastAsiaTheme="minorEastAsia" w:hAnsi="Times New Roman"/>
      <w:lang w:val="en-GB" w:eastAsia="ja-JP"/>
    </w:rPr>
  </w:style>
  <w:style w:type="character" w:customStyle="1" w:styleId="BodyText3Char5">
    <w:name w:val="Body Text 3 Char5"/>
    <w:basedOn w:val="a2"/>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a1"/>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695004"/>
    <w:rPr>
      <w:rFonts w:ascii="Times New Roman" w:eastAsia="MS Mincho" w:hAnsi="Times New Roman"/>
      <w:lang w:val="x-none" w:eastAsia="x-none"/>
    </w:rPr>
  </w:style>
  <w:style w:type="character" w:customStyle="1" w:styleId="BodyTextIndent2Char5">
    <w:name w:val="Body Text Indent 2 Char5"/>
    <w:basedOn w:val="a2"/>
    <w:uiPriority w:val="99"/>
    <w:rsid w:val="00695004"/>
    <w:rPr>
      <w:rFonts w:eastAsia="MS Mincho"/>
      <w:lang w:val="en-GB" w:eastAsia="en-GB"/>
    </w:rPr>
  </w:style>
  <w:style w:type="character" w:customStyle="1" w:styleId="HTMLPreformattedChar3">
    <w:name w:val="HTML Preformatted Char3"/>
    <w:basedOn w:val="a2"/>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a4"/>
    <w:semiHidden/>
    <w:unhideWhenUsed/>
    <w:rsid w:val="00695004"/>
  </w:style>
  <w:style w:type="numbering" w:customStyle="1" w:styleId="225">
    <w:name w:val="목록 없음22"/>
    <w:next w:val="a4"/>
    <w:semiHidden/>
    <w:rsid w:val="00695004"/>
  </w:style>
  <w:style w:type="numbering" w:customStyle="1" w:styleId="NoList53">
    <w:name w:val="No List53"/>
    <w:next w:val="a4"/>
    <w:uiPriority w:val="99"/>
    <w:semiHidden/>
    <w:rsid w:val="00695004"/>
  </w:style>
  <w:style w:type="numbering" w:customStyle="1" w:styleId="NoList62">
    <w:name w:val="No List62"/>
    <w:next w:val="a4"/>
    <w:uiPriority w:val="99"/>
    <w:semiHidden/>
    <w:rsid w:val="00695004"/>
  </w:style>
  <w:style w:type="numbering" w:customStyle="1" w:styleId="NoList72">
    <w:name w:val="No List72"/>
    <w:next w:val="a4"/>
    <w:uiPriority w:val="99"/>
    <w:semiHidden/>
    <w:rsid w:val="00695004"/>
  </w:style>
  <w:style w:type="numbering" w:customStyle="1" w:styleId="NoList212">
    <w:name w:val="No List212"/>
    <w:next w:val="a4"/>
    <w:semiHidden/>
    <w:rsid w:val="00695004"/>
  </w:style>
  <w:style w:type="numbering" w:customStyle="1" w:styleId="NoList82">
    <w:name w:val="No List82"/>
    <w:next w:val="a4"/>
    <w:uiPriority w:val="99"/>
    <w:semiHidden/>
    <w:rsid w:val="00695004"/>
  </w:style>
  <w:style w:type="numbering" w:customStyle="1" w:styleId="NoList222">
    <w:name w:val="No List222"/>
    <w:next w:val="a4"/>
    <w:semiHidden/>
    <w:rsid w:val="00695004"/>
  </w:style>
  <w:style w:type="numbering" w:customStyle="1" w:styleId="NoList92">
    <w:name w:val="No List92"/>
    <w:next w:val="a4"/>
    <w:semiHidden/>
    <w:rsid w:val="00695004"/>
  </w:style>
  <w:style w:type="numbering" w:customStyle="1" w:styleId="NoList132">
    <w:name w:val="No List132"/>
    <w:next w:val="a4"/>
    <w:uiPriority w:val="99"/>
    <w:semiHidden/>
    <w:rsid w:val="00695004"/>
  </w:style>
  <w:style w:type="numbering" w:customStyle="1" w:styleId="NoList232">
    <w:name w:val="No List232"/>
    <w:next w:val="a4"/>
    <w:semiHidden/>
    <w:rsid w:val="00695004"/>
  </w:style>
  <w:style w:type="numbering" w:customStyle="1" w:styleId="NoList102">
    <w:name w:val="No List102"/>
    <w:next w:val="a4"/>
    <w:semiHidden/>
    <w:rsid w:val="00695004"/>
  </w:style>
  <w:style w:type="numbering" w:customStyle="1" w:styleId="NoList142">
    <w:name w:val="No List142"/>
    <w:next w:val="a4"/>
    <w:uiPriority w:val="99"/>
    <w:semiHidden/>
    <w:rsid w:val="00695004"/>
  </w:style>
  <w:style w:type="numbering" w:customStyle="1" w:styleId="NoList242">
    <w:name w:val="No List242"/>
    <w:next w:val="a4"/>
    <w:semiHidden/>
    <w:rsid w:val="00695004"/>
  </w:style>
  <w:style w:type="numbering" w:customStyle="1" w:styleId="NoList312">
    <w:name w:val="No List312"/>
    <w:next w:val="a4"/>
    <w:uiPriority w:val="99"/>
    <w:semiHidden/>
    <w:rsid w:val="00695004"/>
  </w:style>
  <w:style w:type="numbering" w:customStyle="1" w:styleId="NoList412">
    <w:name w:val="No List412"/>
    <w:next w:val="a4"/>
    <w:uiPriority w:val="99"/>
    <w:semiHidden/>
    <w:rsid w:val="00695004"/>
  </w:style>
  <w:style w:type="numbering" w:customStyle="1" w:styleId="NoList512">
    <w:name w:val="No List512"/>
    <w:next w:val="a4"/>
    <w:uiPriority w:val="99"/>
    <w:semiHidden/>
    <w:rsid w:val="00695004"/>
  </w:style>
  <w:style w:type="numbering" w:customStyle="1" w:styleId="NoList152">
    <w:name w:val="No List152"/>
    <w:next w:val="a4"/>
    <w:uiPriority w:val="99"/>
    <w:semiHidden/>
    <w:rsid w:val="00695004"/>
  </w:style>
  <w:style w:type="numbering" w:customStyle="1" w:styleId="NoList162">
    <w:name w:val="No List162"/>
    <w:next w:val="a4"/>
    <w:uiPriority w:val="99"/>
    <w:semiHidden/>
    <w:rsid w:val="00695004"/>
  </w:style>
  <w:style w:type="numbering" w:customStyle="1" w:styleId="NoList1112">
    <w:name w:val="No List1112"/>
    <w:next w:val="a4"/>
    <w:uiPriority w:val="99"/>
    <w:semiHidden/>
    <w:rsid w:val="00695004"/>
  </w:style>
  <w:style w:type="paragraph" w:customStyle="1" w:styleId="TAHCarNotBold">
    <w:name w:val="TAH Car + Not Bold"/>
    <w:basedOn w:val="a1"/>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a3"/>
    <w:next w:val="afff0"/>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a1"/>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695004"/>
    <w:pPr>
      <w:spacing w:after="0"/>
    </w:pPr>
    <w:rPr>
      <w:rFonts w:ascii="Calibri" w:eastAsia="Calibri" w:hAnsi="Calibri" w:cs="Calibri"/>
      <w:lang w:val="en-US" w:eastAsia="ja-JP"/>
    </w:rPr>
  </w:style>
  <w:style w:type="paragraph" w:customStyle="1" w:styleId="Caption3">
    <w:name w:val="Caption3"/>
    <w:basedOn w:val="a1"/>
    <w:next w:val="a1"/>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695004"/>
  </w:style>
  <w:style w:type="numbering" w:customStyle="1" w:styleId="235">
    <w:name w:val="목록 없음23"/>
    <w:next w:val="a4"/>
    <w:semiHidden/>
    <w:rsid w:val="00695004"/>
  </w:style>
  <w:style w:type="numbering" w:customStyle="1" w:styleId="NoList54">
    <w:name w:val="No List54"/>
    <w:next w:val="a4"/>
    <w:uiPriority w:val="99"/>
    <w:semiHidden/>
    <w:rsid w:val="00695004"/>
  </w:style>
  <w:style w:type="numbering" w:customStyle="1" w:styleId="NoList63">
    <w:name w:val="No List63"/>
    <w:next w:val="a4"/>
    <w:uiPriority w:val="99"/>
    <w:semiHidden/>
    <w:rsid w:val="00695004"/>
  </w:style>
  <w:style w:type="numbering" w:customStyle="1" w:styleId="NoList73">
    <w:name w:val="No List73"/>
    <w:next w:val="a4"/>
    <w:uiPriority w:val="99"/>
    <w:semiHidden/>
    <w:rsid w:val="00695004"/>
  </w:style>
  <w:style w:type="numbering" w:customStyle="1" w:styleId="NoList213">
    <w:name w:val="No List213"/>
    <w:next w:val="a4"/>
    <w:semiHidden/>
    <w:rsid w:val="00695004"/>
  </w:style>
  <w:style w:type="numbering" w:customStyle="1" w:styleId="NoList83">
    <w:name w:val="No List83"/>
    <w:next w:val="a4"/>
    <w:uiPriority w:val="99"/>
    <w:semiHidden/>
    <w:rsid w:val="00695004"/>
  </w:style>
  <w:style w:type="numbering" w:customStyle="1" w:styleId="NoList223">
    <w:name w:val="No List223"/>
    <w:next w:val="a4"/>
    <w:semiHidden/>
    <w:rsid w:val="00695004"/>
  </w:style>
  <w:style w:type="numbering" w:customStyle="1" w:styleId="NoList93">
    <w:name w:val="No List93"/>
    <w:next w:val="a4"/>
    <w:semiHidden/>
    <w:rsid w:val="00695004"/>
  </w:style>
  <w:style w:type="numbering" w:customStyle="1" w:styleId="NoList133">
    <w:name w:val="No List133"/>
    <w:next w:val="a4"/>
    <w:uiPriority w:val="99"/>
    <w:semiHidden/>
    <w:rsid w:val="00695004"/>
  </w:style>
  <w:style w:type="numbering" w:customStyle="1" w:styleId="NoList233">
    <w:name w:val="No List233"/>
    <w:next w:val="a4"/>
    <w:semiHidden/>
    <w:rsid w:val="00695004"/>
  </w:style>
  <w:style w:type="numbering" w:customStyle="1" w:styleId="NoList103">
    <w:name w:val="No List103"/>
    <w:next w:val="a4"/>
    <w:semiHidden/>
    <w:rsid w:val="00695004"/>
  </w:style>
  <w:style w:type="numbering" w:customStyle="1" w:styleId="NoList143">
    <w:name w:val="No List143"/>
    <w:next w:val="a4"/>
    <w:uiPriority w:val="99"/>
    <w:semiHidden/>
    <w:rsid w:val="00695004"/>
  </w:style>
  <w:style w:type="numbering" w:customStyle="1" w:styleId="NoList243">
    <w:name w:val="No List243"/>
    <w:next w:val="a4"/>
    <w:semiHidden/>
    <w:rsid w:val="00695004"/>
  </w:style>
  <w:style w:type="numbering" w:customStyle="1" w:styleId="NoList313">
    <w:name w:val="No List313"/>
    <w:next w:val="a4"/>
    <w:uiPriority w:val="99"/>
    <w:semiHidden/>
    <w:rsid w:val="00695004"/>
  </w:style>
  <w:style w:type="numbering" w:customStyle="1" w:styleId="NoList413">
    <w:name w:val="No List413"/>
    <w:next w:val="a4"/>
    <w:uiPriority w:val="99"/>
    <w:semiHidden/>
    <w:rsid w:val="00695004"/>
  </w:style>
  <w:style w:type="numbering" w:customStyle="1" w:styleId="NoList513">
    <w:name w:val="No List513"/>
    <w:next w:val="a4"/>
    <w:uiPriority w:val="99"/>
    <w:semiHidden/>
    <w:rsid w:val="00695004"/>
  </w:style>
  <w:style w:type="numbering" w:customStyle="1" w:styleId="NoList153">
    <w:name w:val="No List153"/>
    <w:next w:val="a4"/>
    <w:uiPriority w:val="99"/>
    <w:semiHidden/>
    <w:rsid w:val="00695004"/>
  </w:style>
  <w:style w:type="numbering" w:customStyle="1" w:styleId="NoList163">
    <w:name w:val="No List163"/>
    <w:next w:val="a4"/>
    <w:uiPriority w:val="99"/>
    <w:semiHidden/>
    <w:rsid w:val="00695004"/>
  </w:style>
  <w:style w:type="numbering" w:customStyle="1" w:styleId="NoList1113">
    <w:name w:val="No List1113"/>
    <w:next w:val="a4"/>
    <w:uiPriority w:val="99"/>
    <w:semiHidden/>
    <w:rsid w:val="00695004"/>
  </w:style>
  <w:style w:type="numbering" w:customStyle="1" w:styleId="1115">
    <w:name w:val="목록 없음111"/>
    <w:next w:val="a4"/>
    <w:semiHidden/>
    <w:unhideWhenUsed/>
    <w:rsid w:val="00695004"/>
  </w:style>
  <w:style w:type="numbering" w:customStyle="1" w:styleId="2110">
    <w:name w:val="목록 없음211"/>
    <w:next w:val="a4"/>
    <w:semiHidden/>
    <w:rsid w:val="00695004"/>
  </w:style>
  <w:style w:type="numbering" w:customStyle="1" w:styleId="NoList611">
    <w:name w:val="No List611"/>
    <w:next w:val="a4"/>
    <w:uiPriority w:val="99"/>
    <w:semiHidden/>
    <w:rsid w:val="00695004"/>
  </w:style>
  <w:style w:type="numbering" w:customStyle="1" w:styleId="NoList711">
    <w:name w:val="No List711"/>
    <w:next w:val="a4"/>
    <w:uiPriority w:val="99"/>
    <w:semiHidden/>
    <w:rsid w:val="00695004"/>
  </w:style>
  <w:style w:type="numbering" w:customStyle="1" w:styleId="NoList2111">
    <w:name w:val="No List2111"/>
    <w:next w:val="a4"/>
    <w:semiHidden/>
    <w:rsid w:val="00695004"/>
  </w:style>
  <w:style w:type="numbering" w:customStyle="1" w:styleId="NoList811">
    <w:name w:val="No List811"/>
    <w:next w:val="a4"/>
    <w:semiHidden/>
    <w:rsid w:val="00695004"/>
  </w:style>
  <w:style w:type="numbering" w:customStyle="1" w:styleId="NoList2211">
    <w:name w:val="No List2211"/>
    <w:next w:val="a4"/>
    <w:semiHidden/>
    <w:rsid w:val="00695004"/>
  </w:style>
  <w:style w:type="numbering" w:customStyle="1" w:styleId="NoList911">
    <w:name w:val="No List911"/>
    <w:next w:val="a4"/>
    <w:semiHidden/>
    <w:rsid w:val="00695004"/>
  </w:style>
  <w:style w:type="numbering" w:customStyle="1" w:styleId="NoList1311">
    <w:name w:val="No List1311"/>
    <w:next w:val="a4"/>
    <w:uiPriority w:val="99"/>
    <w:semiHidden/>
    <w:rsid w:val="00695004"/>
  </w:style>
  <w:style w:type="numbering" w:customStyle="1" w:styleId="NoList2311">
    <w:name w:val="No List2311"/>
    <w:next w:val="a4"/>
    <w:semiHidden/>
    <w:rsid w:val="00695004"/>
  </w:style>
  <w:style w:type="numbering" w:customStyle="1" w:styleId="NoList1011">
    <w:name w:val="No List1011"/>
    <w:next w:val="a4"/>
    <w:semiHidden/>
    <w:rsid w:val="00695004"/>
  </w:style>
  <w:style w:type="numbering" w:customStyle="1" w:styleId="NoList1411">
    <w:name w:val="No List1411"/>
    <w:next w:val="a4"/>
    <w:uiPriority w:val="99"/>
    <w:semiHidden/>
    <w:rsid w:val="00695004"/>
  </w:style>
  <w:style w:type="numbering" w:customStyle="1" w:styleId="NoList2411">
    <w:name w:val="No List2411"/>
    <w:next w:val="a4"/>
    <w:semiHidden/>
    <w:rsid w:val="00695004"/>
  </w:style>
  <w:style w:type="numbering" w:customStyle="1" w:styleId="NoList3111">
    <w:name w:val="No List3111"/>
    <w:next w:val="a4"/>
    <w:uiPriority w:val="99"/>
    <w:semiHidden/>
    <w:rsid w:val="00695004"/>
  </w:style>
  <w:style w:type="numbering" w:customStyle="1" w:styleId="NoList4111">
    <w:name w:val="No List4111"/>
    <w:next w:val="a4"/>
    <w:uiPriority w:val="99"/>
    <w:semiHidden/>
    <w:rsid w:val="00695004"/>
  </w:style>
  <w:style w:type="numbering" w:customStyle="1" w:styleId="NoList5111">
    <w:name w:val="No List5111"/>
    <w:next w:val="a4"/>
    <w:uiPriority w:val="99"/>
    <w:semiHidden/>
    <w:rsid w:val="00695004"/>
  </w:style>
  <w:style w:type="numbering" w:customStyle="1" w:styleId="NoList1511">
    <w:name w:val="No List1511"/>
    <w:next w:val="a4"/>
    <w:uiPriority w:val="99"/>
    <w:semiHidden/>
    <w:rsid w:val="00695004"/>
  </w:style>
  <w:style w:type="numbering" w:customStyle="1" w:styleId="NoList1611">
    <w:name w:val="No List1611"/>
    <w:next w:val="a4"/>
    <w:semiHidden/>
    <w:rsid w:val="00695004"/>
  </w:style>
  <w:style w:type="numbering" w:customStyle="1" w:styleId="NoList11111">
    <w:name w:val="No List11111"/>
    <w:next w:val="a4"/>
    <w:uiPriority w:val="99"/>
    <w:semiHidden/>
    <w:rsid w:val="00695004"/>
  </w:style>
  <w:style w:type="numbering" w:customStyle="1" w:styleId="NoList1101">
    <w:name w:val="No List1101"/>
    <w:next w:val="a4"/>
    <w:uiPriority w:val="99"/>
    <w:semiHidden/>
    <w:rsid w:val="00695004"/>
  </w:style>
  <w:style w:type="numbering" w:customStyle="1" w:styleId="NoList261">
    <w:name w:val="No List261"/>
    <w:next w:val="a4"/>
    <w:semiHidden/>
    <w:rsid w:val="00695004"/>
  </w:style>
  <w:style w:type="numbering" w:customStyle="1" w:styleId="NoList331">
    <w:name w:val="No List331"/>
    <w:next w:val="a4"/>
    <w:uiPriority w:val="99"/>
    <w:semiHidden/>
    <w:unhideWhenUsed/>
    <w:rsid w:val="00695004"/>
  </w:style>
  <w:style w:type="numbering" w:customStyle="1" w:styleId="1213">
    <w:name w:val="목록 없음121"/>
    <w:next w:val="a4"/>
    <w:semiHidden/>
    <w:unhideWhenUsed/>
    <w:rsid w:val="00695004"/>
  </w:style>
  <w:style w:type="numbering" w:customStyle="1" w:styleId="2210">
    <w:name w:val="목록 없음221"/>
    <w:next w:val="a4"/>
    <w:semiHidden/>
    <w:rsid w:val="00695004"/>
  </w:style>
  <w:style w:type="numbering" w:customStyle="1" w:styleId="NoList431">
    <w:name w:val="No List431"/>
    <w:next w:val="a4"/>
    <w:uiPriority w:val="99"/>
    <w:semiHidden/>
    <w:unhideWhenUsed/>
    <w:rsid w:val="00695004"/>
  </w:style>
  <w:style w:type="numbering" w:customStyle="1" w:styleId="NoList531">
    <w:name w:val="No List531"/>
    <w:next w:val="a4"/>
    <w:uiPriority w:val="99"/>
    <w:semiHidden/>
    <w:rsid w:val="00695004"/>
  </w:style>
  <w:style w:type="numbering" w:customStyle="1" w:styleId="NoList621">
    <w:name w:val="No List621"/>
    <w:next w:val="a4"/>
    <w:uiPriority w:val="99"/>
    <w:semiHidden/>
    <w:rsid w:val="00695004"/>
  </w:style>
  <w:style w:type="numbering" w:customStyle="1" w:styleId="NoList721">
    <w:name w:val="No List721"/>
    <w:next w:val="a4"/>
    <w:semiHidden/>
    <w:rsid w:val="00695004"/>
  </w:style>
  <w:style w:type="numbering" w:customStyle="1" w:styleId="NoList1131">
    <w:name w:val="No List1131"/>
    <w:next w:val="a4"/>
    <w:uiPriority w:val="99"/>
    <w:semiHidden/>
    <w:rsid w:val="00695004"/>
  </w:style>
  <w:style w:type="numbering" w:customStyle="1" w:styleId="NoList2121">
    <w:name w:val="No List2121"/>
    <w:next w:val="a4"/>
    <w:semiHidden/>
    <w:rsid w:val="00695004"/>
  </w:style>
  <w:style w:type="numbering" w:customStyle="1" w:styleId="NoList821">
    <w:name w:val="No List821"/>
    <w:next w:val="a4"/>
    <w:semiHidden/>
    <w:rsid w:val="00695004"/>
  </w:style>
  <w:style w:type="numbering" w:customStyle="1" w:styleId="NoList1221">
    <w:name w:val="No List1221"/>
    <w:next w:val="a4"/>
    <w:uiPriority w:val="99"/>
    <w:semiHidden/>
    <w:rsid w:val="00695004"/>
  </w:style>
  <w:style w:type="numbering" w:customStyle="1" w:styleId="NoList2221">
    <w:name w:val="No List2221"/>
    <w:next w:val="a4"/>
    <w:semiHidden/>
    <w:rsid w:val="00695004"/>
  </w:style>
  <w:style w:type="numbering" w:customStyle="1" w:styleId="NoList921">
    <w:name w:val="No List921"/>
    <w:next w:val="a4"/>
    <w:semiHidden/>
    <w:rsid w:val="00695004"/>
  </w:style>
  <w:style w:type="numbering" w:customStyle="1" w:styleId="NoList1321">
    <w:name w:val="No List1321"/>
    <w:next w:val="a4"/>
    <w:uiPriority w:val="99"/>
    <w:semiHidden/>
    <w:rsid w:val="00695004"/>
  </w:style>
  <w:style w:type="numbering" w:customStyle="1" w:styleId="NoList2321">
    <w:name w:val="No List2321"/>
    <w:next w:val="a4"/>
    <w:semiHidden/>
    <w:rsid w:val="00695004"/>
  </w:style>
  <w:style w:type="numbering" w:customStyle="1" w:styleId="NoList1021">
    <w:name w:val="No List1021"/>
    <w:next w:val="a4"/>
    <w:semiHidden/>
    <w:rsid w:val="00695004"/>
  </w:style>
  <w:style w:type="numbering" w:customStyle="1" w:styleId="NoList1421">
    <w:name w:val="No List1421"/>
    <w:next w:val="a4"/>
    <w:uiPriority w:val="99"/>
    <w:semiHidden/>
    <w:rsid w:val="00695004"/>
  </w:style>
  <w:style w:type="numbering" w:customStyle="1" w:styleId="NoList2421">
    <w:name w:val="No List2421"/>
    <w:next w:val="a4"/>
    <w:semiHidden/>
    <w:rsid w:val="00695004"/>
  </w:style>
  <w:style w:type="numbering" w:customStyle="1" w:styleId="NoList3121">
    <w:name w:val="No List3121"/>
    <w:next w:val="a4"/>
    <w:uiPriority w:val="99"/>
    <w:semiHidden/>
    <w:rsid w:val="00695004"/>
  </w:style>
  <w:style w:type="numbering" w:customStyle="1" w:styleId="NoList4121">
    <w:name w:val="No List4121"/>
    <w:next w:val="a4"/>
    <w:uiPriority w:val="99"/>
    <w:semiHidden/>
    <w:rsid w:val="00695004"/>
  </w:style>
  <w:style w:type="numbering" w:customStyle="1" w:styleId="NoList5121">
    <w:name w:val="No List5121"/>
    <w:next w:val="a4"/>
    <w:uiPriority w:val="99"/>
    <w:semiHidden/>
    <w:rsid w:val="00695004"/>
  </w:style>
  <w:style w:type="numbering" w:customStyle="1" w:styleId="NoList1521">
    <w:name w:val="No List1521"/>
    <w:next w:val="a4"/>
    <w:semiHidden/>
    <w:rsid w:val="00695004"/>
  </w:style>
  <w:style w:type="numbering" w:customStyle="1" w:styleId="NoList1621">
    <w:name w:val="No List1621"/>
    <w:next w:val="a4"/>
    <w:semiHidden/>
    <w:rsid w:val="00695004"/>
  </w:style>
  <w:style w:type="numbering" w:customStyle="1" w:styleId="NoList11121">
    <w:name w:val="No List11121"/>
    <w:next w:val="a4"/>
    <w:uiPriority w:val="99"/>
    <w:semiHidden/>
    <w:rsid w:val="00695004"/>
  </w:style>
  <w:style w:type="numbering" w:customStyle="1" w:styleId="218">
    <w:name w:val="无列表21"/>
    <w:next w:val="a4"/>
    <w:uiPriority w:val="99"/>
    <w:semiHidden/>
    <w:unhideWhenUsed/>
    <w:rsid w:val="00695004"/>
  </w:style>
  <w:style w:type="numbering" w:customStyle="1" w:styleId="316">
    <w:name w:val="无列表31"/>
    <w:next w:val="a4"/>
    <w:uiPriority w:val="99"/>
    <w:semiHidden/>
    <w:unhideWhenUsed/>
    <w:rsid w:val="00695004"/>
  </w:style>
  <w:style w:type="numbering" w:customStyle="1" w:styleId="NoList201">
    <w:name w:val="No List201"/>
    <w:next w:val="a4"/>
    <w:semiHidden/>
    <w:rsid w:val="00695004"/>
  </w:style>
  <w:style w:type="numbering" w:customStyle="1" w:styleId="NoList271">
    <w:name w:val="No List271"/>
    <w:next w:val="a4"/>
    <w:uiPriority w:val="99"/>
    <w:semiHidden/>
    <w:unhideWhenUsed/>
    <w:rsid w:val="00695004"/>
  </w:style>
  <w:style w:type="numbering" w:customStyle="1" w:styleId="NoList281">
    <w:name w:val="No List281"/>
    <w:next w:val="a4"/>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a3"/>
    <w:rsid w:val="00695004"/>
    <w:rPr>
      <w:rFonts w:ascii="Times New Roman" w:eastAsia="Times New Roman" w:hAnsi="Times New Roman"/>
      <w:lang w:val="sv-SE" w:eastAsia="sv-SE"/>
    </w:rPr>
    <w:tblPr/>
  </w:style>
  <w:style w:type="table" w:customStyle="1" w:styleId="TableColorful11">
    <w:name w:val="Table Colorful 11"/>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695004"/>
    <w:rPr>
      <w:rFonts w:ascii="Times New Roman" w:eastAsia="PMingLiU" w:hAnsi="Times New Roman"/>
      <w:lang w:val="sv-SE" w:eastAsia="sv-SE"/>
    </w:rPr>
    <w:tblPr/>
  </w:style>
  <w:style w:type="table" w:customStyle="1" w:styleId="TableStyle112">
    <w:name w:val="Table Style112"/>
    <w:basedOn w:val="a3"/>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a3"/>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a3"/>
    <w:semiHidden/>
    <w:rsid w:val="00695004"/>
    <w:rPr>
      <w:rFonts w:ascii="Times New Roman" w:eastAsia="等线"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a1"/>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695004"/>
    <w:pPr>
      <w:spacing w:before="100" w:beforeAutospacing="1" w:after="100" w:afterAutospacing="1"/>
    </w:pPr>
    <w:rPr>
      <w:rFonts w:eastAsia="Times New Roman"/>
      <w:sz w:val="24"/>
      <w:szCs w:val="24"/>
      <w:lang w:val="en-US" w:eastAsia="zh-CN"/>
    </w:rPr>
  </w:style>
  <w:style w:type="paragraph" w:customStyle="1" w:styleId="1fff1">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宋体"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宋体" w:eastAsia="宋体" w:hAnsi="宋体" w:hint="eastAsia"/>
      <w:lang w:val="en-GB" w:eastAsia="en-US" w:bidi="ar-SA"/>
    </w:rPr>
  </w:style>
  <w:style w:type="character" w:customStyle="1" w:styleId="CharChar62">
    <w:name w:val="Char Char62"/>
    <w:rsid w:val="00695004"/>
    <w:rPr>
      <w:rFonts w:ascii="Arial" w:eastAsia="宋体" w:hAnsi="Arial" w:cs="Arial" w:hint="default"/>
      <w:sz w:val="32"/>
      <w:lang w:val="en-GB" w:eastAsia="en-US" w:bidi="ar-SA"/>
    </w:rPr>
  </w:style>
  <w:style w:type="character" w:customStyle="1" w:styleId="CharChar52">
    <w:name w:val="Char Char52"/>
    <w:rsid w:val="00695004"/>
    <w:rPr>
      <w:rFonts w:ascii="Arial" w:eastAsia="宋体" w:hAnsi="Arial" w:cs="Arial" w:hint="default"/>
      <w:sz w:val="28"/>
      <w:lang w:val="en-GB" w:eastAsia="en-US" w:bidi="ar-SA"/>
    </w:rPr>
  </w:style>
  <w:style w:type="character" w:customStyle="1" w:styleId="CharChar162">
    <w:name w:val="Char Char162"/>
    <w:rsid w:val="00695004"/>
    <w:rPr>
      <w:rFonts w:ascii="Arial" w:eastAsia="宋体" w:hAnsi="Arial" w:cs="Arial" w:hint="default"/>
      <w:lang w:val="en-GB" w:eastAsia="en-US" w:bidi="ar-SA"/>
    </w:rPr>
  </w:style>
  <w:style w:type="character" w:customStyle="1" w:styleId="CharChar142">
    <w:name w:val="Char Char142"/>
    <w:rsid w:val="00695004"/>
    <w:rPr>
      <w:rFonts w:ascii="Arial" w:eastAsia="宋体" w:hAnsi="Arial" w:cs="Arial" w:hint="default"/>
      <w:sz w:val="36"/>
      <w:lang w:val="en-GB" w:eastAsia="en-US" w:bidi="ar-SA"/>
    </w:rPr>
  </w:style>
  <w:style w:type="character" w:customStyle="1" w:styleId="CharChar112">
    <w:name w:val="Char Char112"/>
    <w:rsid w:val="00695004"/>
    <w:rPr>
      <w:rFonts w:ascii="Tahoma" w:eastAsia="宋体"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a1"/>
    <w:next w:val="a1"/>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a1"/>
    <w:next w:val="a1"/>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a4"/>
    <w:uiPriority w:val="99"/>
    <w:semiHidden/>
    <w:unhideWhenUsed/>
    <w:rsid w:val="00695004"/>
  </w:style>
  <w:style w:type="numbering" w:customStyle="1" w:styleId="1116">
    <w:name w:val="無清單111"/>
    <w:next w:val="a4"/>
    <w:uiPriority w:val="99"/>
    <w:semiHidden/>
    <w:unhideWhenUsed/>
    <w:rsid w:val="00695004"/>
  </w:style>
  <w:style w:type="table" w:customStyle="1" w:styleId="117">
    <w:name w:val="表格格線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695004"/>
  </w:style>
  <w:style w:type="numbering" w:customStyle="1" w:styleId="11112">
    <w:name w:val="無清單1111"/>
    <w:next w:val="a4"/>
    <w:uiPriority w:val="99"/>
    <w:semiHidden/>
    <w:unhideWhenUsed/>
    <w:rsid w:val="00695004"/>
  </w:style>
  <w:style w:type="numbering" w:customStyle="1" w:styleId="136">
    <w:name w:val="無清單13"/>
    <w:next w:val="a4"/>
    <w:uiPriority w:val="99"/>
    <w:semiHidden/>
    <w:unhideWhenUsed/>
    <w:rsid w:val="00695004"/>
  </w:style>
  <w:style w:type="numbering" w:customStyle="1" w:styleId="1124">
    <w:name w:val="無清單112"/>
    <w:next w:val="a4"/>
    <w:uiPriority w:val="99"/>
    <w:semiHidden/>
    <w:unhideWhenUsed/>
    <w:rsid w:val="00695004"/>
  </w:style>
  <w:style w:type="table" w:customStyle="1" w:styleId="129">
    <w:name w:val="表格格線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695004"/>
  </w:style>
  <w:style w:type="numbering" w:customStyle="1" w:styleId="11121">
    <w:name w:val="無清單1112"/>
    <w:next w:val="a4"/>
    <w:uiPriority w:val="99"/>
    <w:semiHidden/>
    <w:unhideWhenUsed/>
    <w:rsid w:val="00695004"/>
  </w:style>
  <w:style w:type="paragraph" w:customStyle="1" w:styleId="Subtitle1">
    <w:name w:val="Subtitle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695004"/>
  </w:style>
  <w:style w:type="numbering" w:customStyle="1" w:styleId="1132">
    <w:name w:val="無清單113"/>
    <w:next w:val="a4"/>
    <w:uiPriority w:val="99"/>
    <w:semiHidden/>
    <w:unhideWhenUsed/>
    <w:rsid w:val="00695004"/>
  </w:style>
  <w:style w:type="table" w:customStyle="1" w:styleId="137">
    <w:name w:val="表格格線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695004"/>
  </w:style>
  <w:style w:type="numbering" w:customStyle="1" w:styleId="1231">
    <w:name w:val="無清單123"/>
    <w:next w:val="a4"/>
    <w:uiPriority w:val="99"/>
    <w:semiHidden/>
    <w:unhideWhenUsed/>
    <w:rsid w:val="00695004"/>
  </w:style>
  <w:style w:type="numbering" w:customStyle="1" w:styleId="11131">
    <w:name w:val="無清單1113"/>
    <w:next w:val="a4"/>
    <w:uiPriority w:val="99"/>
    <w:semiHidden/>
    <w:unhideWhenUsed/>
    <w:rsid w:val="00695004"/>
  </w:style>
  <w:style w:type="table" w:customStyle="1" w:styleId="1117">
    <w:name w:val="表格格線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695004"/>
  </w:style>
  <w:style w:type="numbering" w:customStyle="1" w:styleId="111112">
    <w:name w:val="無清單11111"/>
    <w:next w:val="a4"/>
    <w:uiPriority w:val="99"/>
    <w:semiHidden/>
    <w:unhideWhenUsed/>
    <w:rsid w:val="00695004"/>
  </w:style>
  <w:style w:type="table" w:customStyle="1" w:styleId="TableGrid121">
    <w:name w:val="Table Grid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695004"/>
  </w:style>
  <w:style w:type="numbering" w:customStyle="1" w:styleId="11212">
    <w:name w:val="無清單1121"/>
    <w:next w:val="a4"/>
    <w:uiPriority w:val="99"/>
    <w:semiHidden/>
    <w:unhideWhenUsed/>
    <w:rsid w:val="00695004"/>
  </w:style>
  <w:style w:type="table" w:customStyle="1" w:styleId="1215">
    <w:name w:val="表格格線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695004"/>
  </w:style>
  <w:style w:type="numbering" w:customStyle="1" w:styleId="12210">
    <w:name w:val="無清單1221"/>
    <w:next w:val="a4"/>
    <w:uiPriority w:val="99"/>
    <w:semiHidden/>
    <w:unhideWhenUsed/>
    <w:rsid w:val="00695004"/>
  </w:style>
  <w:style w:type="numbering" w:customStyle="1" w:styleId="111210">
    <w:name w:val="無清單11121"/>
    <w:next w:val="a4"/>
    <w:uiPriority w:val="99"/>
    <w:semiHidden/>
    <w:unhideWhenUsed/>
    <w:rsid w:val="00695004"/>
  </w:style>
  <w:style w:type="paragraph" w:customStyle="1" w:styleId="1fff2">
    <w:name w:val="副标题1"/>
    <w:basedOn w:val="a1"/>
    <w:next w:val="a1"/>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695004"/>
    <w:rPr>
      <w:rFonts w:asciiTheme="majorHAnsi" w:eastAsia="宋体" w:hAnsiTheme="majorHAnsi" w:cstheme="majorBidi"/>
      <w:b/>
      <w:bCs/>
      <w:kern w:val="28"/>
      <w:sz w:val="32"/>
      <w:szCs w:val="32"/>
      <w:lang w:val="en-GB" w:eastAsia="en-US"/>
    </w:rPr>
  </w:style>
  <w:style w:type="table" w:customStyle="1" w:styleId="TableGrid1111">
    <w:name w:val="Table Grid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695004"/>
    <w:rPr>
      <w:rFonts w:ascii="Times New Roman" w:hAnsi="Times New Roman"/>
      <w:i/>
      <w:iCs/>
      <w:color w:val="4F81BD" w:themeColor="accent1"/>
      <w:lang w:val="en-GB" w:eastAsia="en-US"/>
    </w:rPr>
  </w:style>
  <w:style w:type="table" w:customStyle="1" w:styleId="2ffa">
    <w:name w:val="网格型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695004"/>
  </w:style>
  <w:style w:type="numbering" w:customStyle="1" w:styleId="NoList12111">
    <w:name w:val="No List12111"/>
    <w:next w:val="a4"/>
    <w:uiPriority w:val="99"/>
    <w:semiHidden/>
    <w:unhideWhenUsed/>
    <w:rsid w:val="00695004"/>
  </w:style>
  <w:style w:type="numbering" w:customStyle="1" w:styleId="NoList21111">
    <w:name w:val="No List21111"/>
    <w:next w:val="a4"/>
    <w:semiHidden/>
    <w:rsid w:val="00695004"/>
  </w:style>
  <w:style w:type="numbering" w:customStyle="1" w:styleId="NoList31111">
    <w:name w:val="No List31111"/>
    <w:next w:val="a4"/>
    <w:uiPriority w:val="99"/>
    <w:semiHidden/>
    <w:rsid w:val="00695004"/>
  </w:style>
  <w:style w:type="numbering" w:customStyle="1" w:styleId="NoList111111">
    <w:name w:val="No List111111"/>
    <w:next w:val="a4"/>
    <w:uiPriority w:val="99"/>
    <w:semiHidden/>
    <w:unhideWhenUsed/>
    <w:rsid w:val="00695004"/>
  </w:style>
  <w:style w:type="numbering" w:customStyle="1" w:styleId="12111">
    <w:name w:val="無清單12111"/>
    <w:next w:val="a4"/>
    <w:uiPriority w:val="99"/>
    <w:semiHidden/>
    <w:unhideWhenUsed/>
    <w:rsid w:val="00695004"/>
  </w:style>
  <w:style w:type="numbering" w:customStyle="1" w:styleId="1111110">
    <w:name w:val="無清單111111"/>
    <w:next w:val="a4"/>
    <w:uiPriority w:val="99"/>
    <w:semiHidden/>
    <w:unhideWhenUsed/>
    <w:rsid w:val="00695004"/>
  </w:style>
  <w:style w:type="numbering" w:customStyle="1" w:styleId="12112">
    <w:name w:val="リストなし1211"/>
    <w:next w:val="a4"/>
    <w:uiPriority w:val="99"/>
    <w:semiHidden/>
    <w:unhideWhenUsed/>
    <w:rsid w:val="00695004"/>
  </w:style>
  <w:style w:type="numbering" w:customStyle="1" w:styleId="NoList3211">
    <w:name w:val="No List3211"/>
    <w:next w:val="a4"/>
    <w:uiPriority w:val="99"/>
    <w:semiHidden/>
    <w:rsid w:val="00695004"/>
  </w:style>
  <w:style w:type="numbering" w:customStyle="1" w:styleId="NoList11211">
    <w:name w:val="No List11211"/>
    <w:next w:val="a4"/>
    <w:uiPriority w:val="99"/>
    <w:semiHidden/>
    <w:unhideWhenUsed/>
    <w:rsid w:val="00695004"/>
  </w:style>
  <w:style w:type="numbering" w:customStyle="1" w:styleId="13110">
    <w:name w:val="無清單1311"/>
    <w:next w:val="a4"/>
    <w:uiPriority w:val="99"/>
    <w:semiHidden/>
    <w:unhideWhenUsed/>
    <w:rsid w:val="00695004"/>
  </w:style>
  <w:style w:type="numbering" w:customStyle="1" w:styleId="112110">
    <w:name w:val="無清單11211"/>
    <w:next w:val="a4"/>
    <w:uiPriority w:val="99"/>
    <w:semiHidden/>
    <w:unhideWhenUsed/>
    <w:rsid w:val="00695004"/>
  </w:style>
  <w:style w:type="numbering" w:customStyle="1" w:styleId="21110">
    <w:name w:val="无列表2111"/>
    <w:next w:val="a4"/>
    <w:uiPriority w:val="99"/>
    <w:semiHidden/>
    <w:unhideWhenUsed/>
    <w:rsid w:val="00695004"/>
  </w:style>
  <w:style w:type="numbering" w:customStyle="1" w:styleId="NoList12211">
    <w:name w:val="No List12211"/>
    <w:next w:val="a4"/>
    <w:uiPriority w:val="99"/>
    <w:semiHidden/>
    <w:unhideWhenUsed/>
    <w:rsid w:val="00695004"/>
  </w:style>
  <w:style w:type="numbering" w:customStyle="1" w:styleId="112111">
    <w:name w:val="リストなし11211"/>
    <w:next w:val="a4"/>
    <w:uiPriority w:val="99"/>
    <w:semiHidden/>
    <w:unhideWhenUsed/>
    <w:rsid w:val="00695004"/>
  </w:style>
  <w:style w:type="numbering" w:customStyle="1" w:styleId="112112">
    <w:name w:val="无列表11211"/>
    <w:next w:val="a4"/>
    <w:semiHidden/>
    <w:rsid w:val="00695004"/>
  </w:style>
  <w:style w:type="numbering" w:customStyle="1" w:styleId="NoList21211">
    <w:name w:val="No List21211"/>
    <w:next w:val="a4"/>
    <w:semiHidden/>
    <w:rsid w:val="00695004"/>
  </w:style>
  <w:style w:type="numbering" w:customStyle="1" w:styleId="NoList31211">
    <w:name w:val="No List31211"/>
    <w:next w:val="a4"/>
    <w:uiPriority w:val="99"/>
    <w:semiHidden/>
    <w:rsid w:val="00695004"/>
  </w:style>
  <w:style w:type="numbering" w:customStyle="1" w:styleId="NoList111211">
    <w:name w:val="No List111211"/>
    <w:next w:val="a4"/>
    <w:uiPriority w:val="99"/>
    <w:semiHidden/>
    <w:unhideWhenUsed/>
    <w:rsid w:val="00695004"/>
  </w:style>
  <w:style w:type="numbering" w:customStyle="1" w:styleId="12211">
    <w:name w:val="無清單12211"/>
    <w:next w:val="a4"/>
    <w:uiPriority w:val="99"/>
    <w:semiHidden/>
    <w:unhideWhenUsed/>
    <w:rsid w:val="00695004"/>
  </w:style>
  <w:style w:type="numbering" w:customStyle="1" w:styleId="111211">
    <w:name w:val="無清單111211"/>
    <w:next w:val="a4"/>
    <w:uiPriority w:val="99"/>
    <w:semiHidden/>
    <w:unhideWhenUsed/>
    <w:rsid w:val="00695004"/>
  </w:style>
  <w:style w:type="paragraph" w:customStyle="1" w:styleId="IntenseQuote1">
    <w:name w:val="Intense Quote1"/>
    <w:basedOn w:val="a1"/>
    <w:next w:val="a1"/>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695004"/>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695004"/>
  </w:style>
  <w:style w:type="numbering" w:customStyle="1" w:styleId="11310">
    <w:name w:val="無清單1131"/>
    <w:next w:val="a4"/>
    <w:uiPriority w:val="99"/>
    <w:semiHidden/>
    <w:unhideWhenUsed/>
    <w:rsid w:val="00695004"/>
  </w:style>
  <w:style w:type="numbering" w:customStyle="1" w:styleId="NoList1231">
    <w:name w:val="No List1231"/>
    <w:next w:val="a4"/>
    <w:uiPriority w:val="99"/>
    <w:semiHidden/>
    <w:unhideWhenUsed/>
    <w:rsid w:val="00695004"/>
  </w:style>
  <w:style w:type="numbering" w:customStyle="1" w:styleId="11311">
    <w:name w:val="リストなし1131"/>
    <w:next w:val="a4"/>
    <w:uiPriority w:val="99"/>
    <w:semiHidden/>
    <w:unhideWhenUsed/>
    <w:rsid w:val="00695004"/>
  </w:style>
  <w:style w:type="numbering" w:customStyle="1" w:styleId="11312">
    <w:name w:val="无列表1131"/>
    <w:next w:val="a4"/>
    <w:semiHidden/>
    <w:rsid w:val="00695004"/>
  </w:style>
  <w:style w:type="numbering" w:customStyle="1" w:styleId="NoList2131">
    <w:name w:val="No List2131"/>
    <w:next w:val="a4"/>
    <w:semiHidden/>
    <w:rsid w:val="00695004"/>
  </w:style>
  <w:style w:type="numbering" w:customStyle="1" w:styleId="NoList3131">
    <w:name w:val="No List3131"/>
    <w:next w:val="a4"/>
    <w:uiPriority w:val="99"/>
    <w:semiHidden/>
    <w:rsid w:val="00695004"/>
  </w:style>
  <w:style w:type="numbering" w:customStyle="1" w:styleId="NoList11131">
    <w:name w:val="No List11131"/>
    <w:next w:val="a4"/>
    <w:uiPriority w:val="99"/>
    <w:semiHidden/>
    <w:unhideWhenUsed/>
    <w:rsid w:val="00695004"/>
  </w:style>
  <w:style w:type="numbering" w:customStyle="1" w:styleId="12310">
    <w:name w:val="無清單1231"/>
    <w:next w:val="a4"/>
    <w:uiPriority w:val="99"/>
    <w:semiHidden/>
    <w:unhideWhenUsed/>
    <w:rsid w:val="00695004"/>
  </w:style>
  <w:style w:type="numbering" w:customStyle="1" w:styleId="111310">
    <w:name w:val="無清單11131"/>
    <w:next w:val="a4"/>
    <w:uiPriority w:val="99"/>
    <w:semiHidden/>
    <w:unhideWhenUsed/>
    <w:rsid w:val="00695004"/>
  </w:style>
  <w:style w:type="numbering" w:customStyle="1" w:styleId="NoList1212">
    <w:name w:val="No List1212"/>
    <w:next w:val="a4"/>
    <w:uiPriority w:val="99"/>
    <w:semiHidden/>
    <w:unhideWhenUsed/>
    <w:rsid w:val="00695004"/>
  </w:style>
  <w:style w:type="numbering" w:customStyle="1" w:styleId="NoList2112">
    <w:name w:val="No List2112"/>
    <w:next w:val="a4"/>
    <w:semiHidden/>
    <w:rsid w:val="00695004"/>
  </w:style>
  <w:style w:type="numbering" w:customStyle="1" w:styleId="NoList3112">
    <w:name w:val="No List3112"/>
    <w:next w:val="a4"/>
    <w:uiPriority w:val="99"/>
    <w:semiHidden/>
    <w:rsid w:val="00695004"/>
  </w:style>
  <w:style w:type="numbering" w:customStyle="1" w:styleId="NoList11112">
    <w:name w:val="No List11112"/>
    <w:next w:val="a4"/>
    <w:uiPriority w:val="99"/>
    <w:semiHidden/>
    <w:unhideWhenUsed/>
    <w:rsid w:val="00695004"/>
  </w:style>
  <w:style w:type="numbering" w:customStyle="1" w:styleId="12120">
    <w:name w:val="無清單1212"/>
    <w:next w:val="a4"/>
    <w:uiPriority w:val="99"/>
    <w:semiHidden/>
    <w:unhideWhenUsed/>
    <w:rsid w:val="00695004"/>
  </w:style>
  <w:style w:type="numbering" w:customStyle="1" w:styleId="111120">
    <w:name w:val="無清單11112"/>
    <w:next w:val="a4"/>
    <w:uiPriority w:val="99"/>
    <w:semiHidden/>
    <w:unhideWhenUsed/>
    <w:rsid w:val="00695004"/>
  </w:style>
  <w:style w:type="numbering" w:customStyle="1" w:styleId="NoList322">
    <w:name w:val="No List322"/>
    <w:next w:val="a4"/>
    <w:uiPriority w:val="99"/>
    <w:semiHidden/>
    <w:rsid w:val="00695004"/>
  </w:style>
  <w:style w:type="numbering" w:customStyle="1" w:styleId="NoList1122">
    <w:name w:val="No List1122"/>
    <w:next w:val="a4"/>
    <w:uiPriority w:val="99"/>
    <w:semiHidden/>
    <w:unhideWhenUsed/>
    <w:rsid w:val="00695004"/>
  </w:style>
  <w:style w:type="numbering" w:customStyle="1" w:styleId="1322">
    <w:name w:val="無清單132"/>
    <w:next w:val="a4"/>
    <w:uiPriority w:val="99"/>
    <w:semiHidden/>
    <w:unhideWhenUsed/>
    <w:rsid w:val="00695004"/>
  </w:style>
  <w:style w:type="numbering" w:customStyle="1" w:styleId="11221">
    <w:name w:val="無清單1122"/>
    <w:next w:val="a4"/>
    <w:uiPriority w:val="99"/>
    <w:semiHidden/>
    <w:unhideWhenUsed/>
    <w:rsid w:val="00695004"/>
  </w:style>
  <w:style w:type="numbering" w:customStyle="1" w:styleId="2120">
    <w:name w:val="无列表212"/>
    <w:next w:val="a4"/>
    <w:uiPriority w:val="99"/>
    <w:semiHidden/>
    <w:unhideWhenUsed/>
    <w:rsid w:val="00695004"/>
  </w:style>
  <w:style w:type="numbering" w:customStyle="1" w:styleId="NoList11122">
    <w:name w:val="No List11122"/>
    <w:next w:val="a4"/>
    <w:uiPriority w:val="99"/>
    <w:semiHidden/>
    <w:unhideWhenUsed/>
    <w:rsid w:val="00695004"/>
  </w:style>
  <w:style w:type="table" w:customStyle="1" w:styleId="TableGrid8">
    <w:name w:val="Table Grid8"/>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695004"/>
  </w:style>
  <w:style w:type="numbering" w:customStyle="1" w:styleId="1142">
    <w:name w:val="無清單114"/>
    <w:next w:val="a4"/>
    <w:uiPriority w:val="99"/>
    <w:semiHidden/>
    <w:unhideWhenUsed/>
    <w:rsid w:val="00695004"/>
  </w:style>
  <w:style w:type="table" w:customStyle="1" w:styleId="143">
    <w:name w:val="表格格線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695004"/>
  </w:style>
  <w:style w:type="numbering" w:customStyle="1" w:styleId="NoList314">
    <w:name w:val="No List314"/>
    <w:next w:val="a4"/>
    <w:uiPriority w:val="99"/>
    <w:semiHidden/>
    <w:rsid w:val="00695004"/>
  </w:style>
  <w:style w:type="numbering" w:customStyle="1" w:styleId="NoList1114">
    <w:name w:val="No List1114"/>
    <w:next w:val="a4"/>
    <w:uiPriority w:val="99"/>
    <w:semiHidden/>
    <w:unhideWhenUsed/>
    <w:rsid w:val="00695004"/>
  </w:style>
  <w:style w:type="numbering" w:customStyle="1" w:styleId="1241">
    <w:name w:val="無清單124"/>
    <w:next w:val="a4"/>
    <w:uiPriority w:val="99"/>
    <w:semiHidden/>
    <w:unhideWhenUsed/>
    <w:rsid w:val="00695004"/>
  </w:style>
  <w:style w:type="numbering" w:customStyle="1" w:styleId="11141">
    <w:name w:val="無清單1114"/>
    <w:next w:val="a4"/>
    <w:uiPriority w:val="99"/>
    <w:semiHidden/>
    <w:unhideWhenUsed/>
    <w:rsid w:val="00695004"/>
  </w:style>
  <w:style w:type="table" w:customStyle="1" w:styleId="1125">
    <w:name w:val="表格格線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695004"/>
  </w:style>
  <w:style w:type="numbering" w:customStyle="1" w:styleId="NoList1213">
    <w:name w:val="No List1213"/>
    <w:next w:val="a4"/>
    <w:uiPriority w:val="99"/>
    <w:semiHidden/>
    <w:unhideWhenUsed/>
    <w:rsid w:val="00695004"/>
  </w:style>
  <w:style w:type="numbering" w:customStyle="1" w:styleId="NoList2113">
    <w:name w:val="No List2113"/>
    <w:next w:val="a4"/>
    <w:semiHidden/>
    <w:rsid w:val="00695004"/>
  </w:style>
  <w:style w:type="numbering" w:customStyle="1" w:styleId="NoList3113">
    <w:name w:val="No List3113"/>
    <w:next w:val="a4"/>
    <w:uiPriority w:val="99"/>
    <w:semiHidden/>
    <w:rsid w:val="00695004"/>
  </w:style>
  <w:style w:type="numbering" w:customStyle="1" w:styleId="NoList11113">
    <w:name w:val="No List11113"/>
    <w:next w:val="a4"/>
    <w:uiPriority w:val="99"/>
    <w:semiHidden/>
    <w:unhideWhenUsed/>
    <w:rsid w:val="00695004"/>
  </w:style>
  <w:style w:type="numbering" w:customStyle="1" w:styleId="12130">
    <w:name w:val="無清單1213"/>
    <w:next w:val="a4"/>
    <w:uiPriority w:val="99"/>
    <w:semiHidden/>
    <w:unhideWhenUsed/>
    <w:rsid w:val="00695004"/>
  </w:style>
  <w:style w:type="numbering" w:customStyle="1" w:styleId="11113">
    <w:name w:val="無清單11113"/>
    <w:next w:val="a4"/>
    <w:uiPriority w:val="99"/>
    <w:semiHidden/>
    <w:unhideWhenUsed/>
    <w:rsid w:val="00695004"/>
  </w:style>
  <w:style w:type="table" w:customStyle="1" w:styleId="TableGrid122">
    <w:name w:val="Table Grid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695004"/>
  </w:style>
  <w:style w:type="table" w:customStyle="1" w:styleId="TableGrid422">
    <w:name w:val="Table Grid4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695004"/>
  </w:style>
  <w:style w:type="numbering" w:customStyle="1" w:styleId="1331">
    <w:name w:val="無清單133"/>
    <w:next w:val="a4"/>
    <w:uiPriority w:val="99"/>
    <w:semiHidden/>
    <w:unhideWhenUsed/>
    <w:rsid w:val="00695004"/>
  </w:style>
  <w:style w:type="numbering" w:customStyle="1" w:styleId="11231">
    <w:name w:val="無清單1123"/>
    <w:next w:val="a4"/>
    <w:uiPriority w:val="99"/>
    <w:semiHidden/>
    <w:unhideWhenUsed/>
    <w:rsid w:val="00695004"/>
  </w:style>
  <w:style w:type="table" w:customStyle="1" w:styleId="1223">
    <w:name w:val="表格格線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695004"/>
  </w:style>
  <w:style w:type="numbering" w:customStyle="1" w:styleId="NoList1222">
    <w:name w:val="No List1222"/>
    <w:next w:val="a4"/>
    <w:uiPriority w:val="99"/>
    <w:semiHidden/>
    <w:unhideWhenUsed/>
    <w:rsid w:val="00695004"/>
  </w:style>
  <w:style w:type="numbering" w:customStyle="1" w:styleId="NoList2122">
    <w:name w:val="No List2122"/>
    <w:next w:val="a4"/>
    <w:semiHidden/>
    <w:rsid w:val="00695004"/>
  </w:style>
  <w:style w:type="numbering" w:customStyle="1" w:styleId="NoList3122">
    <w:name w:val="No List3122"/>
    <w:next w:val="a4"/>
    <w:uiPriority w:val="99"/>
    <w:semiHidden/>
    <w:rsid w:val="00695004"/>
  </w:style>
  <w:style w:type="numbering" w:customStyle="1" w:styleId="NoList11123">
    <w:name w:val="No List11123"/>
    <w:next w:val="a4"/>
    <w:uiPriority w:val="99"/>
    <w:semiHidden/>
    <w:unhideWhenUsed/>
    <w:rsid w:val="00695004"/>
  </w:style>
  <w:style w:type="numbering" w:customStyle="1" w:styleId="12220">
    <w:name w:val="無清單1222"/>
    <w:next w:val="a4"/>
    <w:uiPriority w:val="99"/>
    <w:semiHidden/>
    <w:unhideWhenUsed/>
    <w:rsid w:val="00695004"/>
  </w:style>
  <w:style w:type="numbering" w:customStyle="1" w:styleId="11122">
    <w:name w:val="無清單11122"/>
    <w:next w:val="a4"/>
    <w:uiPriority w:val="99"/>
    <w:semiHidden/>
    <w:unhideWhenUsed/>
    <w:rsid w:val="00695004"/>
  </w:style>
  <w:style w:type="table" w:customStyle="1" w:styleId="TableGrid9">
    <w:name w:val="Table Grid9"/>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695004"/>
  </w:style>
  <w:style w:type="numbering" w:customStyle="1" w:styleId="1152">
    <w:name w:val="無清單115"/>
    <w:next w:val="a4"/>
    <w:uiPriority w:val="99"/>
    <w:semiHidden/>
    <w:unhideWhenUsed/>
    <w:rsid w:val="00695004"/>
  </w:style>
  <w:style w:type="table" w:customStyle="1" w:styleId="153">
    <w:name w:val="表格格線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695004"/>
  </w:style>
  <w:style w:type="table" w:customStyle="1" w:styleId="TableGrid114">
    <w:name w:val="Table Grid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695004"/>
  </w:style>
  <w:style w:type="numbering" w:customStyle="1" w:styleId="NoList315">
    <w:name w:val="No List315"/>
    <w:next w:val="a4"/>
    <w:uiPriority w:val="99"/>
    <w:semiHidden/>
    <w:rsid w:val="00695004"/>
  </w:style>
  <w:style w:type="numbering" w:customStyle="1" w:styleId="NoList1115">
    <w:name w:val="No List1115"/>
    <w:next w:val="a4"/>
    <w:uiPriority w:val="99"/>
    <w:semiHidden/>
    <w:unhideWhenUsed/>
    <w:rsid w:val="00695004"/>
  </w:style>
  <w:style w:type="numbering" w:customStyle="1" w:styleId="1250">
    <w:name w:val="無清單125"/>
    <w:next w:val="a4"/>
    <w:uiPriority w:val="99"/>
    <w:semiHidden/>
    <w:unhideWhenUsed/>
    <w:rsid w:val="00695004"/>
  </w:style>
  <w:style w:type="numbering" w:customStyle="1" w:styleId="11150">
    <w:name w:val="無清單1115"/>
    <w:next w:val="a4"/>
    <w:uiPriority w:val="99"/>
    <w:semiHidden/>
    <w:unhideWhenUsed/>
    <w:rsid w:val="00695004"/>
  </w:style>
  <w:style w:type="table" w:customStyle="1" w:styleId="1133">
    <w:name w:val="表格格線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695004"/>
  </w:style>
  <w:style w:type="numbering" w:customStyle="1" w:styleId="NoList1214">
    <w:name w:val="No List1214"/>
    <w:next w:val="a4"/>
    <w:uiPriority w:val="99"/>
    <w:semiHidden/>
    <w:unhideWhenUsed/>
    <w:rsid w:val="00695004"/>
  </w:style>
  <w:style w:type="numbering" w:customStyle="1" w:styleId="NoList2114">
    <w:name w:val="No List2114"/>
    <w:next w:val="a4"/>
    <w:semiHidden/>
    <w:rsid w:val="00695004"/>
  </w:style>
  <w:style w:type="numbering" w:customStyle="1" w:styleId="NoList3114">
    <w:name w:val="No List3114"/>
    <w:next w:val="a4"/>
    <w:uiPriority w:val="99"/>
    <w:semiHidden/>
    <w:rsid w:val="00695004"/>
  </w:style>
  <w:style w:type="numbering" w:customStyle="1" w:styleId="NoList11114">
    <w:name w:val="No List11114"/>
    <w:next w:val="a4"/>
    <w:uiPriority w:val="99"/>
    <w:semiHidden/>
    <w:unhideWhenUsed/>
    <w:rsid w:val="00695004"/>
  </w:style>
  <w:style w:type="numbering" w:customStyle="1" w:styleId="12140">
    <w:name w:val="無清單1214"/>
    <w:next w:val="a4"/>
    <w:uiPriority w:val="99"/>
    <w:semiHidden/>
    <w:unhideWhenUsed/>
    <w:rsid w:val="00695004"/>
  </w:style>
  <w:style w:type="numbering" w:customStyle="1" w:styleId="11114">
    <w:name w:val="無清單11114"/>
    <w:next w:val="a4"/>
    <w:uiPriority w:val="99"/>
    <w:semiHidden/>
    <w:unhideWhenUsed/>
    <w:rsid w:val="00695004"/>
  </w:style>
  <w:style w:type="numbering" w:customStyle="1" w:styleId="NoList134">
    <w:name w:val="No List134"/>
    <w:next w:val="a4"/>
    <w:uiPriority w:val="99"/>
    <w:semiHidden/>
    <w:unhideWhenUsed/>
    <w:rsid w:val="00695004"/>
  </w:style>
  <w:style w:type="table" w:customStyle="1" w:styleId="TableGrid123">
    <w:name w:val="Table Grid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95004"/>
  </w:style>
  <w:style w:type="numbering" w:customStyle="1" w:styleId="NoList324">
    <w:name w:val="No List324"/>
    <w:next w:val="a4"/>
    <w:uiPriority w:val="99"/>
    <w:semiHidden/>
    <w:rsid w:val="00695004"/>
  </w:style>
  <w:style w:type="table" w:customStyle="1" w:styleId="TableGrid423">
    <w:name w:val="Table Grid4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695004"/>
  </w:style>
  <w:style w:type="numbering" w:customStyle="1" w:styleId="1340">
    <w:name w:val="無清單134"/>
    <w:next w:val="a4"/>
    <w:uiPriority w:val="99"/>
    <w:semiHidden/>
    <w:unhideWhenUsed/>
    <w:rsid w:val="00695004"/>
  </w:style>
  <w:style w:type="numbering" w:customStyle="1" w:styleId="11240">
    <w:name w:val="無清單1124"/>
    <w:next w:val="a4"/>
    <w:uiPriority w:val="99"/>
    <w:semiHidden/>
    <w:unhideWhenUsed/>
    <w:rsid w:val="00695004"/>
  </w:style>
  <w:style w:type="table" w:customStyle="1" w:styleId="1232">
    <w:name w:val="表格格線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695004"/>
  </w:style>
  <w:style w:type="numbering" w:customStyle="1" w:styleId="NoList1223">
    <w:name w:val="No List1223"/>
    <w:next w:val="a4"/>
    <w:uiPriority w:val="99"/>
    <w:semiHidden/>
    <w:unhideWhenUsed/>
    <w:rsid w:val="00695004"/>
  </w:style>
  <w:style w:type="numbering" w:customStyle="1" w:styleId="NoList2123">
    <w:name w:val="No List2123"/>
    <w:next w:val="a4"/>
    <w:semiHidden/>
    <w:rsid w:val="00695004"/>
  </w:style>
  <w:style w:type="numbering" w:customStyle="1" w:styleId="NoList3123">
    <w:name w:val="No List3123"/>
    <w:next w:val="a4"/>
    <w:uiPriority w:val="99"/>
    <w:semiHidden/>
    <w:rsid w:val="00695004"/>
  </w:style>
  <w:style w:type="numbering" w:customStyle="1" w:styleId="NoList11124">
    <w:name w:val="No List11124"/>
    <w:next w:val="a4"/>
    <w:uiPriority w:val="99"/>
    <w:semiHidden/>
    <w:unhideWhenUsed/>
    <w:rsid w:val="00695004"/>
  </w:style>
  <w:style w:type="numbering" w:customStyle="1" w:styleId="12230">
    <w:name w:val="無清單1223"/>
    <w:next w:val="a4"/>
    <w:uiPriority w:val="99"/>
    <w:semiHidden/>
    <w:unhideWhenUsed/>
    <w:rsid w:val="00695004"/>
  </w:style>
  <w:style w:type="numbering" w:customStyle="1" w:styleId="11123">
    <w:name w:val="無清單11123"/>
    <w:next w:val="a4"/>
    <w:uiPriority w:val="99"/>
    <w:semiHidden/>
    <w:unhideWhenUsed/>
    <w:rsid w:val="00695004"/>
  </w:style>
  <w:style w:type="table" w:customStyle="1" w:styleId="TableGrid71">
    <w:name w:val="Table Grid71"/>
    <w:basedOn w:val="a3"/>
    <w:next w:val="afff0"/>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695004"/>
  </w:style>
  <w:style w:type="table" w:customStyle="1" w:styleId="TableGrid431">
    <w:name w:val="Table Grid4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695004"/>
  </w:style>
  <w:style w:type="numbering" w:customStyle="1" w:styleId="1420">
    <w:name w:val="無清單142"/>
    <w:next w:val="a4"/>
    <w:uiPriority w:val="99"/>
    <w:semiHidden/>
    <w:unhideWhenUsed/>
    <w:rsid w:val="00695004"/>
  </w:style>
  <w:style w:type="numbering" w:customStyle="1" w:styleId="11320">
    <w:name w:val="無清單1132"/>
    <w:next w:val="a4"/>
    <w:uiPriority w:val="99"/>
    <w:semiHidden/>
    <w:unhideWhenUsed/>
    <w:rsid w:val="00695004"/>
  </w:style>
  <w:style w:type="table" w:customStyle="1" w:styleId="1312">
    <w:name w:val="表格格線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695004"/>
  </w:style>
  <w:style w:type="numbering" w:customStyle="1" w:styleId="NoList1232">
    <w:name w:val="No List1232"/>
    <w:next w:val="a4"/>
    <w:uiPriority w:val="99"/>
    <w:semiHidden/>
    <w:unhideWhenUsed/>
    <w:rsid w:val="00695004"/>
  </w:style>
  <w:style w:type="numbering" w:customStyle="1" w:styleId="11321">
    <w:name w:val="リストなし1132"/>
    <w:next w:val="a4"/>
    <w:uiPriority w:val="99"/>
    <w:semiHidden/>
    <w:unhideWhenUsed/>
    <w:rsid w:val="00695004"/>
  </w:style>
  <w:style w:type="numbering" w:customStyle="1" w:styleId="11322">
    <w:name w:val="无列表1132"/>
    <w:next w:val="a4"/>
    <w:semiHidden/>
    <w:rsid w:val="00695004"/>
  </w:style>
  <w:style w:type="numbering" w:customStyle="1" w:styleId="NoList2132">
    <w:name w:val="No List2132"/>
    <w:next w:val="a4"/>
    <w:semiHidden/>
    <w:rsid w:val="00695004"/>
  </w:style>
  <w:style w:type="numbering" w:customStyle="1" w:styleId="NoList3132">
    <w:name w:val="No List3132"/>
    <w:next w:val="a4"/>
    <w:uiPriority w:val="99"/>
    <w:semiHidden/>
    <w:rsid w:val="00695004"/>
  </w:style>
  <w:style w:type="numbering" w:customStyle="1" w:styleId="NoList11132">
    <w:name w:val="No List11132"/>
    <w:next w:val="a4"/>
    <w:uiPriority w:val="99"/>
    <w:semiHidden/>
    <w:unhideWhenUsed/>
    <w:rsid w:val="00695004"/>
  </w:style>
  <w:style w:type="numbering" w:customStyle="1" w:styleId="12320">
    <w:name w:val="無清單1232"/>
    <w:next w:val="a4"/>
    <w:uiPriority w:val="99"/>
    <w:semiHidden/>
    <w:unhideWhenUsed/>
    <w:rsid w:val="00695004"/>
  </w:style>
  <w:style w:type="numbering" w:customStyle="1" w:styleId="11132">
    <w:name w:val="無清單11132"/>
    <w:next w:val="a4"/>
    <w:uiPriority w:val="99"/>
    <w:semiHidden/>
    <w:unhideWhenUsed/>
    <w:rsid w:val="00695004"/>
  </w:style>
  <w:style w:type="table" w:customStyle="1" w:styleId="TableGrid511">
    <w:name w:val="Table Grid5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695004"/>
  </w:style>
  <w:style w:type="numbering" w:customStyle="1" w:styleId="111121">
    <w:name w:val="リストなし11112"/>
    <w:next w:val="a4"/>
    <w:uiPriority w:val="99"/>
    <w:semiHidden/>
    <w:unhideWhenUsed/>
    <w:rsid w:val="00695004"/>
  </w:style>
  <w:style w:type="numbering" w:customStyle="1" w:styleId="111122">
    <w:name w:val="无列表11112"/>
    <w:next w:val="a4"/>
    <w:semiHidden/>
    <w:rsid w:val="00695004"/>
  </w:style>
  <w:style w:type="numbering" w:customStyle="1" w:styleId="NoList21112">
    <w:name w:val="No List21112"/>
    <w:next w:val="a4"/>
    <w:semiHidden/>
    <w:rsid w:val="00695004"/>
  </w:style>
  <w:style w:type="numbering" w:customStyle="1" w:styleId="NoList31112">
    <w:name w:val="No List31112"/>
    <w:next w:val="a4"/>
    <w:uiPriority w:val="99"/>
    <w:semiHidden/>
    <w:rsid w:val="00695004"/>
  </w:style>
  <w:style w:type="numbering" w:customStyle="1" w:styleId="NoList111112">
    <w:name w:val="No List111112"/>
    <w:next w:val="a4"/>
    <w:uiPriority w:val="99"/>
    <w:semiHidden/>
    <w:unhideWhenUsed/>
    <w:rsid w:val="00695004"/>
  </w:style>
  <w:style w:type="numbering" w:customStyle="1" w:styleId="121120">
    <w:name w:val="無清單12112"/>
    <w:next w:val="a4"/>
    <w:uiPriority w:val="99"/>
    <w:semiHidden/>
    <w:unhideWhenUsed/>
    <w:rsid w:val="00695004"/>
  </w:style>
  <w:style w:type="numbering" w:customStyle="1" w:styleId="1111120">
    <w:name w:val="無清單111112"/>
    <w:next w:val="a4"/>
    <w:uiPriority w:val="99"/>
    <w:semiHidden/>
    <w:unhideWhenUsed/>
    <w:rsid w:val="00695004"/>
  </w:style>
  <w:style w:type="table" w:customStyle="1" w:styleId="TableGrid611">
    <w:name w:val="Table Grid6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695004"/>
  </w:style>
  <w:style w:type="numbering" w:customStyle="1" w:styleId="12121">
    <w:name w:val="リストなし1212"/>
    <w:next w:val="a4"/>
    <w:uiPriority w:val="99"/>
    <w:semiHidden/>
    <w:unhideWhenUsed/>
    <w:rsid w:val="00695004"/>
  </w:style>
  <w:style w:type="table" w:customStyle="1" w:styleId="TableGrid1211">
    <w:name w:val="Table Grid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695004"/>
  </w:style>
  <w:style w:type="table" w:customStyle="1" w:styleId="3211">
    <w:name w:val="网格型3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695004"/>
  </w:style>
  <w:style w:type="numbering" w:customStyle="1" w:styleId="NoList3212">
    <w:name w:val="No List3212"/>
    <w:next w:val="a4"/>
    <w:uiPriority w:val="99"/>
    <w:semiHidden/>
    <w:rsid w:val="00695004"/>
  </w:style>
  <w:style w:type="table" w:customStyle="1" w:styleId="TableGrid4211">
    <w:name w:val="Table Grid4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695004"/>
  </w:style>
  <w:style w:type="numbering" w:customStyle="1" w:styleId="13120">
    <w:name w:val="無清單1312"/>
    <w:next w:val="a4"/>
    <w:uiPriority w:val="99"/>
    <w:semiHidden/>
    <w:unhideWhenUsed/>
    <w:rsid w:val="00695004"/>
  </w:style>
  <w:style w:type="numbering" w:customStyle="1" w:styleId="112120">
    <w:name w:val="無清單11212"/>
    <w:next w:val="a4"/>
    <w:uiPriority w:val="99"/>
    <w:semiHidden/>
    <w:unhideWhenUsed/>
    <w:rsid w:val="00695004"/>
  </w:style>
  <w:style w:type="table" w:customStyle="1" w:styleId="12113">
    <w:name w:val="表格格線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695004"/>
  </w:style>
  <w:style w:type="numbering" w:customStyle="1" w:styleId="NoList12212">
    <w:name w:val="No List12212"/>
    <w:next w:val="a4"/>
    <w:uiPriority w:val="99"/>
    <w:semiHidden/>
    <w:unhideWhenUsed/>
    <w:rsid w:val="00695004"/>
  </w:style>
  <w:style w:type="numbering" w:customStyle="1" w:styleId="112121">
    <w:name w:val="リストなし11212"/>
    <w:next w:val="a4"/>
    <w:uiPriority w:val="99"/>
    <w:semiHidden/>
    <w:unhideWhenUsed/>
    <w:rsid w:val="00695004"/>
  </w:style>
  <w:style w:type="numbering" w:customStyle="1" w:styleId="112122">
    <w:name w:val="无列表11212"/>
    <w:next w:val="a4"/>
    <w:semiHidden/>
    <w:rsid w:val="00695004"/>
  </w:style>
  <w:style w:type="numbering" w:customStyle="1" w:styleId="NoList21212">
    <w:name w:val="No List21212"/>
    <w:next w:val="a4"/>
    <w:semiHidden/>
    <w:rsid w:val="00695004"/>
  </w:style>
  <w:style w:type="numbering" w:customStyle="1" w:styleId="NoList31212">
    <w:name w:val="No List31212"/>
    <w:next w:val="a4"/>
    <w:uiPriority w:val="99"/>
    <w:semiHidden/>
    <w:rsid w:val="00695004"/>
  </w:style>
  <w:style w:type="numbering" w:customStyle="1" w:styleId="NoList111212">
    <w:name w:val="No List111212"/>
    <w:next w:val="a4"/>
    <w:uiPriority w:val="99"/>
    <w:semiHidden/>
    <w:unhideWhenUsed/>
    <w:rsid w:val="00695004"/>
  </w:style>
  <w:style w:type="numbering" w:customStyle="1" w:styleId="12212">
    <w:name w:val="無清單12212"/>
    <w:next w:val="a4"/>
    <w:uiPriority w:val="99"/>
    <w:semiHidden/>
    <w:unhideWhenUsed/>
    <w:rsid w:val="00695004"/>
  </w:style>
  <w:style w:type="numbering" w:customStyle="1" w:styleId="111212">
    <w:name w:val="無清單111212"/>
    <w:next w:val="a4"/>
    <w:uiPriority w:val="99"/>
    <w:semiHidden/>
    <w:unhideWhenUsed/>
    <w:rsid w:val="00695004"/>
  </w:style>
  <w:style w:type="table" w:customStyle="1" w:styleId="118">
    <w:name w:val="网格型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695004"/>
  </w:style>
  <w:style w:type="numbering" w:customStyle="1" w:styleId="NoList11311">
    <w:name w:val="No List11311"/>
    <w:next w:val="a4"/>
    <w:uiPriority w:val="99"/>
    <w:semiHidden/>
    <w:unhideWhenUsed/>
    <w:rsid w:val="00695004"/>
  </w:style>
  <w:style w:type="table" w:customStyle="1" w:styleId="TableGrid1121">
    <w:name w:val="Table Grid11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695004"/>
  </w:style>
  <w:style w:type="numbering" w:customStyle="1" w:styleId="NoList121111">
    <w:name w:val="No List121111"/>
    <w:next w:val="a4"/>
    <w:uiPriority w:val="99"/>
    <w:semiHidden/>
    <w:unhideWhenUsed/>
    <w:rsid w:val="00695004"/>
  </w:style>
  <w:style w:type="numbering" w:customStyle="1" w:styleId="1111111">
    <w:name w:val="リストなし111111"/>
    <w:next w:val="a4"/>
    <w:uiPriority w:val="99"/>
    <w:semiHidden/>
    <w:unhideWhenUsed/>
    <w:rsid w:val="00695004"/>
  </w:style>
  <w:style w:type="numbering" w:customStyle="1" w:styleId="1111112">
    <w:name w:val="无列表111111"/>
    <w:next w:val="a4"/>
    <w:semiHidden/>
    <w:rsid w:val="00695004"/>
  </w:style>
  <w:style w:type="numbering" w:customStyle="1" w:styleId="NoList211111">
    <w:name w:val="No List211111"/>
    <w:next w:val="a4"/>
    <w:semiHidden/>
    <w:rsid w:val="00695004"/>
  </w:style>
  <w:style w:type="numbering" w:customStyle="1" w:styleId="NoList311111">
    <w:name w:val="No List311111"/>
    <w:next w:val="a4"/>
    <w:uiPriority w:val="99"/>
    <w:semiHidden/>
    <w:rsid w:val="00695004"/>
  </w:style>
  <w:style w:type="numbering" w:customStyle="1" w:styleId="NoList1111111">
    <w:name w:val="No List1111111"/>
    <w:next w:val="a4"/>
    <w:uiPriority w:val="99"/>
    <w:semiHidden/>
    <w:unhideWhenUsed/>
    <w:rsid w:val="00695004"/>
  </w:style>
  <w:style w:type="numbering" w:customStyle="1" w:styleId="121111">
    <w:name w:val="無清單121111"/>
    <w:next w:val="a4"/>
    <w:uiPriority w:val="99"/>
    <w:semiHidden/>
    <w:unhideWhenUsed/>
    <w:rsid w:val="00695004"/>
  </w:style>
  <w:style w:type="numbering" w:customStyle="1" w:styleId="11111110">
    <w:name w:val="無清單1111111"/>
    <w:next w:val="a4"/>
    <w:uiPriority w:val="99"/>
    <w:semiHidden/>
    <w:unhideWhenUsed/>
    <w:rsid w:val="00695004"/>
  </w:style>
  <w:style w:type="numbering" w:customStyle="1" w:styleId="NoList13111">
    <w:name w:val="No List13111"/>
    <w:next w:val="a4"/>
    <w:uiPriority w:val="99"/>
    <w:semiHidden/>
    <w:unhideWhenUsed/>
    <w:rsid w:val="00695004"/>
  </w:style>
  <w:style w:type="numbering" w:customStyle="1" w:styleId="121110">
    <w:name w:val="リストなし12111"/>
    <w:next w:val="a4"/>
    <w:uiPriority w:val="99"/>
    <w:semiHidden/>
    <w:unhideWhenUsed/>
    <w:rsid w:val="00695004"/>
  </w:style>
  <w:style w:type="numbering" w:customStyle="1" w:styleId="121112">
    <w:name w:val="无列表12111"/>
    <w:next w:val="a4"/>
    <w:semiHidden/>
    <w:rsid w:val="00695004"/>
  </w:style>
  <w:style w:type="numbering" w:customStyle="1" w:styleId="NoList22111">
    <w:name w:val="No List22111"/>
    <w:next w:val="a4"/>
    <w:semiHidden/>
    <w:rsid w:val="00695004"/>
  </w:style>
  <w:style w:type="numbering" w:customStyle="1" w:styleId="NoList32111">
    <w:name w:val="No List32111"/>
    <w:next w:val="a4"/>
    <w:uiPriority w:val="99"/>
    <w:semiHidden/>
    <w:rsid w:val="00695004"/>
  </w:style>
  <w:style w:type="numbering" w:customStyle="1" w:styleId="NoList112111">
    <w:name w:val="No List112111"/>
    <w:next w:val="a4"/>
    <w:uiPriority w:val="99"/>
    <w:semiHidden/>
    <w:unhideWhenUsed/>
    <w:rsid w:val="00695004"/>
  </w:style>
  <w:style w:type="numbering" w:customStyle="1" w:styleId="131110">
    <w:name w:val="無清單13111"/>
    <w:next w:val="a4"/>
    <w:uiPriority w:val="99"/>
    <w:semiHidden/>
    <w:unhideWhenUsed/>
    <w:rsid w:val="00695004"/>
  </w:style>
  <w:style w:type="numbering" w:customStyle="1" w:styleId="1121110">
    <w:name w:val="無清單112111"/>
    <w:next w:val="a4"/>
    <w:uiPriority w:val="99"/>
    <w:semiHidden/>
    <w:unhideWhenUsed/>
    <w:rsid w:val="00695004"/>
  </w:style>
  <w:style w:type="numbering" w:customStyle="1" w:styleId="21111">
    <w:name w:val="无列表21111"/>
    <w:next w:val="a4"/>
    <w:uiPriority w:val="99"/>
    <w:semiHidden/>
    <w:unhideWhenUsed/>
    <w:rsid w:val="00695004"/>
  </w:style>
  <w:style w:type="numbering" w:customStyle="1" w:styleId="NoList122111">
    <w:name w:val="No List122111"/>
    <w:next w:val="a4"/>
    <w:uiPriority w:val="99"/>
    <w:semiHidden/>
    <w:unhideWhenUsed/>
    <w:rsid w:val="00695004"/>
  </w:style>
  <w:style w:type="numbering" w:customStyle="1" w:styleId="1121111">
    <w:name w:val="リストなし112111"/>
    <w:next w:val="a4"/>
    <w:uiPriority w:val="99"/>
    <w:semiHidden/>
    <w:unhideWhenUsed/>
    <w:rsid w:val="00695004"/>
  </w:style>
  <w:style w:type="numbering" w:customStyle="1" w:styleId="1121112">
    <w:name w:val="无列表112111"/>
    <w:next w:val="a4"/>
    <w:semiHidden/>
    <w:rsid w:val="00695004"/>
  </w:style>
  <w:style w:type="numbering" w:customStyle="1" w:styleId="NoList212111">
    <w:name w:val="No List212111"/>
    <w:next w:val="a4"/>
    <w:semiHidden/>
    <w:rsid w:val="00695004"/>
  </w:style>
  <w:style w:type="numbering" w:customStyle="1" w:styleId="NoList312111">
    <w:name w:val="No List312111"/>
    <w:next w:val="a4"/>
    <w:uiPriority w:val="99"/>
    <w:semiHidden/>
    <w:rsid w:val="00695004"/>
  </w:style>
  <w:style w:type="numbering" w:customStyle="1" w:styleId="NoList1112111">
    <w:name w:val="No List1112111"/>
    <w:next w:val="a4"/>
    <w:uiPriority w:val="99"/>
    <w:semiHidden/>
    <w:unhideWhenUsed/>
    <w:rsid w:val="00695004"/>
  </w:style>
  <w:style w:type="numbering" w:customStyle="1" w:styleId="122111">
    <w:name w:val="無清單122111"/>
    <w:next w:val="a4"/>
    <w:uiPriority w:val="99"/>
    <w:semiHidden/>
    <w:unhideWhenUsed/>
    <w:rsid w:val="00695004"/>
  </w:style>
  <w:style w:type="numbering" w:customStyle="1" w:styleId="1112111">
    <w:name w:val="無清單1112111"/>
    <w:next w:val="a4"/>
    <w:uiPriority w:val="99"/>
    <w:semiHidden/>
    <w:unhideWhenUsed/>
    <w:rsid w:val="00695004"/>
  </w:style>
  <w:style w:type="numbering" w:customStyle="1" w:styleId="13112">
    <w:name w:val="リストなし1311"/>
    <w:next w:val="a4"/>
    <w:uiPriority w:val="99"/>
    <w:semiHidden/>
    <w:unhideWhenUsed/>
    <w:rsid w:val="00695004"/>
  </w:style>
  <w:style w:type="numbering" w:customStyle="1" w:styleId="NoList3311">
    <w:name w:val="No List3311"/>
    <w:next w:val="a4"/>
    <w:uiPriority w:val="99"/>
    <w:semiHidden/>
    <w:rsid w:val="00695004"/>
  </w:style>
  <w:style w:type="numbering" w:customStyle="1" w:styleId="NoList1141">
    <w:name w:val="No List1141"/>
    <w:next w:val="a4"/>
    <w:uiPriority w:val="99"/>
    <w:semiHidden/>
    <w:unhideWhenUsed/>
    <w:rsid w:val="00695004"/>
  </w:style>
  <w:style w:type="numbering" w:customStyle="1" w:styleId="1411">
    <w:name w:val="無清單1411"/>
    <w:next w:val="a4"/>
    <w:uiPriority w:val="99"/>
    <w:semiHidden/>
    <w:unhideWhenUsed/>
    <w:rsid w:val="00695004"/>
  </w:style>
  <w:style w:type="numbering" w:customStyle="1" w:styleId="113110">
    <w:name w:val="無清單11311"/>
    <w:next w:val="a4"/>
    <w:uiPriority w:val="99"/>
    <w:semiHidden/>
    <w:unhideWhenUsed/>
    <w:rsid w:val="00695004"/>
  </w:style>
  <w:style w:type="numbering" w:customStyle="1" w:styleId="NoList12311">
    <w:name w:val="No List12311"/>
    <w:next w:val="a4"/>
    <w:uiPriority w:val="99"/>
    <w:semiHidden/>
    <w:unhideWhenUsed/>
    <w:rsid w:val="00695004"/>
  </w:style>
  <w:style w:type="numbering" w:customStyle="1" w:styleId="113111">
    <w:name w:val="リストなし11311"/>
    <w:next w:val="a4"/>
    <w:uiPriority w:val="99"/>
    <w:semiHidden/>
    <w:unhideWhenUsed/>
    <w:rsid w:val="00695004"/>
  </w:style>
  <w:style w:type="numbering" w:customStyle="1" w:styleId="113112">
    <w:name w:val="无列表11311"/>
    <w:next w:val="a4"/>
    <w:semiHidden/>
    <w:rsid w:val="00695004"/>
  </w:style>
  <w:style w:type="numbering" w:customStyle="1" w:styleId="NoList21311">
    <w:name w:val="No List21311"/>
    <w:next w:val="a4"/>
    <w:semiHidden/>
    <w:rsid w:val="00695004"/>
  </w:style>
  <w:style w:type="numbering" w:customStyle="1" w:styleId="NoList31311">
    <w:name w:val="No List31311"/>
    <w:next w:val="a4"/>
    <w:uiPriority w:val="99"/>
    <w:semiHidden/>
    <w:rsid w:val="00695004"/>
  </w:style>
  <w:style w:type="numbering" w:customStyle="1" w:styleId="NoList111311">
    <w:name w:val="No List111311"/>
    <w:next w:val="a4"/>
    <w:uiPriority w:val="99"/>
    <w:semiHidden/>
    <w:unhideWhenUsed/>
    <w:rsid w:val="00695004"/>
  </w:style>
  <w:style w:type="numbering" w:customStyle="1" w:styleId="12311">
    <w:name w:val="無清單12311"/>
    <w:next w:val="a4"/>
    <w:uiPriority w:val="99"/>
    <w:semiHidden/>
    <w:unhideWhenUsed/>
    <w:rsid w:val="00695004"/>
  </w:style>
  <w:style w:type="numbering" w:customStyle="1" w:styleId="111311">
    <w:name w:val="無清單111311"/>
    <w:next w:val="a4"/>
    <w:uiPriority w:val="99"/>
    <w:semiHidden/>
    <w:unhideWhenUsed/>
    <w:rsid w:val="00695004"/>
  </w:style>
  <w:style w:type="numbering" w:customStyle="1" w:styleId="NoList12121">
    <w:name w:val="No List12121"/>
    <w:next w:val="a4"/>
    <w:uiPriority w:val="99"/>
    <w:semiHidden/>
    <w:unhideWhenUsed/>
    <w:rsid w:val="00695004"/>
  </w:style>
  <w:style w:type="numbering" w:customStyle="1" w:styleId="111213">
    <w:name w:val="リストなし11121"/>
    <w:next w:val="a4"/>
    <w:uiPriority w:val="99"/>
    <w:semiHidden/>
    <w:unhideWhenUsed/>
    <w:rsid w:val="00695004"/>
  </w:style>
  <w:style w:type="numbering" w:customStyle="1" w:styleId="111214">
    <w:name w:val="无列表11121"/>
    <w:next w:val="a4"/>
    <w:semiHidden/>
    <w:rsid w:val="00695004"/>
  </w:style>
  <w:style w:type="numbering" w:customStyle="1" w:styleId="NoList21121">
    <w:name w:val="No List21121"/>
    <w:next w:val="a4"/>
    <w:semiHidden/>
    <w:rsid w:val="00695004"/>
  </w:style>
  <w:style w:type="numbering" w:customStyle="1" w:styleId="NoList31121">
    <w:name w:val="No List31121"/>
    <w:next w:val="a4"/>
    <w:uiPriority w:val="99"/>
    <w:semiHidden/>
    <w:rsid w:val="00695004"/>
  </w:style>
  <w:style w:type="numbering" w:customStyle="1" w:styleId="NoList111121">
    <w:name w:val="No List111121"/>
    <w:next w:val="a4"/>
    <w:uiPriority w:val="99"/>
    <w:semiHidden/>
    <w:unhideWhenUsed/>
    <w:rsid w:val="00695004"/>
  </w:style>
  <w:style w:type="numbering" w:customStyle="1" w:styleId="121210">
    <w:name w:val="無清單12121"/>
    <w:next w:val="a4"/>
    <w:uiPriority w:val="99"/>
    <w:semiHidden/>
    <w:unhideWhenUsed/>
    <w:rsid w:val="00695004"/>
  </w:style>
  <w:style w:type="numbering" w:customStyle="1" w:styleId="1111210">
    <w:name w:val="無清單111121"/>
    <w:next w:val="a4"/>
    <w:uiPriority w:val="99"/>
    <w:semiHidden/>
    <w:unhideWhenUsed/>
    <w:rsid w:val="00695004"/>
  </w:style>
  <w:style w:type="numbering" w:customStyle="1" w:styleId="12213">
    <w:name w:val="リストなし1221"/>
    <w:next w:val="a4"/>
    <w:uiPriority w:val="99"/>
    <w:semiHidden/>
    <w:unhideWhenUsed/>
    <w:rsid w:val="00695004"/>
  </w:style>
  <w:style w:type="numbering" w:customStyle="1" w:styleId="12214">
    <w:name w:val="无列表1221"/>
    <w:next w:val="a4"/>
    <w:semiHidden/>
    <w:rsid w:val="00695004"/>
  </w:style>
  <w:style w:type="numbering" w:customStyle="1" w:styleId="NoList3221">
    <w:name w:val="No List3221"/>
    <w:next w:val="a4"/>
    <w:uiPriority w:val="99"/>
    <w:semiHidden/>
    <w:rsid w:val="00695004"/>
  </w:style>
  <w:style w:type="numbering" w:customStyle="1" w:styleId="NoList11221">
    <w:name w:val="No List11221"/>
    <w:next w:val="a4"/>
    <w:uiPriority w:val="99"/>
    <w:semiHidden/>
    <w:unhideWhenUsed/>
    <w:rsid w:val="00695004"/>
  </w:style>
  <w:style w:type="numbering" w:customStyle="1" w:styleId="13210">
    <w:name w:val="無清單1321"/>
    <w:next w:val="a4"/>
    <w:uiPriority w:val="99"/>
    <w:semiHidden/>
    <w:unhideWhenUsed/>
    <w:rsid w:val="00695004"/>
  </w:style>
  <w:style w:type="numbering" w:customStyle="1" w:styleId="112210">
    <w:name w:val="無清單11221"/>
    <w:next w:val="a4"/>
    <w:uiPriority w:val="99"/>
    <w:semiHidden/>
    <w:unhideWhenUsed/>
    <w:rsid w:val="00695004"/>
  </w:style>
  <w:style w:type="numbering" w:customStyle="1" w:styleId="2121">
    <w:name w:val="无列表2121"/>
    <w:next w:val="a4"/>
    <w:uiPriority w:val="99"/>
    <w:semiHidden/>
    <w:unhideWhenUsed/>
    <w:rsid w:val="00695004"/>
  </w:style>
  <w:style w:type="numbering" w:customStyle="1" w:styleId="NoList111221">
    <w:name w:val="No List111221"/>
    <w:next w:val="a4"/>
    <w:uiPriority w:val="99"/>
    <w:semiHidden/>
    <w:unhideWhenUsed/>
    <w:rsid w:val="00695004"/>
  </w:style>
  <w:style w:type="table" w:customStyle="1" w:styleId="TableGrid81">
    <w:name w:val="Table Grid8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695004"/>
  </w:style>
  <w:style w:type="table" w:customStyle="1" w:styleId="TableGrid141">
    <w:name w:val="Table Grid14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695004"/>
  </w:style>
  <w:style w:type="table" w:customStyle="1" w:styleId="3410">
    <w:name w:val="网格型3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695004"/>
  </w:style>
  <w:style w:type="table" w:customStyle="1" w:styleId="TableGrid441">
    <w:name w:val="Table Grid44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695004"/>
  </w:style>
  <w:style w:type="numbering" w:customStyle="1" w:styleId="1510">
    <w:name w:val="無清單151"/>
    <w:next w:val="a4"/>
    <w:uiPriority w:val="99"/>
    <w:semiHidden/>
    <w:unhideWhenUsed/>
    <w:rsid w:val="00695004"/>
  </w:style>
  <w:style w:type="numbering" w:customStyle="1" w:styleId="11410">
    <w:name w:val="無清單1141"/>
    <w:next w:val="a4"/>
    <w:uiPriority w:val="99"/>
    <w:semiHidden/>
    <w:unhideWhenUsed/>
    <w:rsid w:val="00695004"/>
  </w:style>
  <w:style w:type="table" w:customStyle="1" w:styleId="1414">
    <w:name w:val="表格格線14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695004"/>
  </w:style>
  <w:style w:type="numbering" w:customStyle="1" w:styleId="11411">
    <w:name w:val="リストなし1141"/>
    <w:next w:val="a4"/>
    <w:uiPriority w:val="99"/>
    <w:semiHidden/>
    <w:unhideWhenUsed/>
    <w:rsid w:val="00695004"/>
  </w:style>
  <w:style w:type="table" w:customStyle="1" w:styleId="TableGrid1131">
    <w:name w:val="Table Grid11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695004"/>
  </w:style>
  <w:style w:type="table" w:customStyle="1" w:styleId="3121">
    <w:name w:val="网格型3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695004"/>
  </w:style>
  <w:style w:type="numbering" w:customStyle="1" w:styleId="NoList3141">
    <w:name w:val="No List3141"/>
    <w:next w:val="a4"/>
    <w:uiPriority w:val="99"/>
    <w:semiHidden/>
    <w:rsid w:val="00695004"/>
  </w:style>
  <w:style w:type="table" w:customStyle="1" w:styleId="TableGrid4121">
    <w:name w:val="Table Grid4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695004"/>
  </w:style>
  <w:style w:type="numbering" w:customStyle="1" w:styleId="12410">
    <w:name w:val="無清單1241"/>
    <w:next w:val="a4"/>
    <w:uiPriority w:val="99"/>
    <w:semiHidden/>
    <w:unhideWhenUsed/>
    <w:rsid w:val="00695004"/>
  </w:style>
  <w:style w:type="numbering" w:customStyle="1" w:styleId="111410">
    <w:name w:val="無清單11141"/>
    <w:next w:val="a4"/>
    <w:uiPriority w:val="99"/>
    <w:semiHidden/>
    <w:unhideWhenUsed/>
    <w:rsid w:val="00695004"/>
  </w:style>
  <w:style w:type="table" w:customStyle="1" w:styleId="11213">
    <w:name w:val="表格格線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695004"/>
  </w:style>
  <w:style w:type="numbering" w:customStyle="1" w:styleId="NoList12131">
    <w:name w:val="No List12131"/>
    <w:next w:val="a4"/>
    <w:uiPriority w:val="99"/>
    <w:semiHidden/>
    <w:unhideWhenUsed/>
    <w:rsid w:val="00695004"/>
  </w:style>
  <w:style w:type="numbering" w:customStyle="1" w:styleId="111312">
    <w:name w:val="リストなし11131"/>
    <w:next w:val="a4"/>
    <w:uiPriority w:val="99"/>
    <w:semiHidden/>
    <w:unhideWhenUsed/>
    <w:rsid w:val="00695004"/>
  </w:style>
  <w:style w:type="numbering" w:customStyle="1" w:styleId="111313">
    <w:name w:val="无列表11131"/>
    <w:next w:val="a4"/>
    <w:semiHidden/>
    <w:rsid w:val="00695004"/>
  </w:style>
  <w:style w:type="numbering" w:customStyle="1" w:styleId="NoList21131">
    <w:name w:val="No List21131"/>
    <w:next w:val="a4"/>
    <w:semiHidden/>
    <w:rsid w:val="00695004"/>
  </w:style>
  <w:style w:type="numbering" w:customStyle="1" w:styleId="NoList31131">
    <w:name w:val="No List31131"/>
    <w:next w:val="a4"/>
    <w:uiPriority w:val="99"/>
    <w:semiHidden/>
    <w:rsid w:val="00695004"/>
  </w:style>
  <w:style w:type="numbering" w:customStyle="1" w:styleId="NoList111131">
    <w:name w:val="No List111131"/>
    <w:next w:val="a4"/>
    <w:uiPriority w:val="99"/>
    <w:semiHidden/>
    <w:unhideWhenUsed/>
    <w:rsid w:val="00695004"/>
  </w:style>
  <w:style w:type="numbering" w:customStyle="1" w:styleId="12131">
    <w:name w:val="無清單12131"/>
    <w:next w:val="a4"/>
    <w:uiPriority w:val="99"/>
    <w:semiHidden/>
    <w:unhideWhenUsed/>
    <w:rsid w:val="00695004"/>
  </w:style>
  <w:style w:type="numbering" w:customStyle="1" w:styleId="111131">
    <w:name w:val="無清單111131"/>
    <w:next w:val="a4"/>
    <w:uiPriority w:val="99"/>
    <w:semiHidden/>
    <w:unhideWhenUsed/>
    <w:rsid w:val="00695004"/>
  </w:style>
  <w:style w:type="table" w:customStyle="1" w:styleId="TableGrid621">
    <w:name w:val="Table Grid6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695004"/>
  </w:style>
  <w:style w:type="numbering" w:customStyle="1" w:styleId="12312">
    <w:name w:val="リストなし1231"/>
    <w:next w:val="a4"/>
    <w:uiPriority w:val="99"/>
    <w:semiHidden/>
    <w:unhideWhenUsed/>
    <w:rsid w:val="00695004"/>
  </w:style>
  <w:style w:type="table" w:customStyle="1" w:styleId="TableGrid1221">
    <w:name w:val="Table Grid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695004"/>
  </w:style>
  <w:style w:type="table" w:customStyle="1" w:styleId="3221">
    <w:name w:val="网格型3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695004"/>
  </w:style>
  <w:style w:type="numbering" w:customStyle="1" w:styleId="NoList3231">
    <w:name w:val="No List3231"/>
    <w:next w:val="a4"/>
    <w:uiPriority w:val="99"/>
    <w:semiHidden/>
    <w:rsid w:val="00695004"/>
  </w:style>
  <w:style w:type="table" w:customStyle="1" w:styleId="TableGrid4221">
    <w:name w:val="Table Grid42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695004"/>
  </w:style>
  <w:style w:type="numbering" w:customStyle="1" w:styleId="13310">
    <w:name w:val="無清單1331"/>
    <w:next w:val="a4"/>
    <w:uiPriority w:val="99"/>
    <w:semiHidden/>
    <w:unhideWhenUsed/>
    <w:rsid w:val="00695004"/>
  </w:style>
  <w:style w:type="numbering" w:customStyle="1" w:styleId="112310">
    <w:name w:val="無清單11231"/>
    <w:next w:val="a4"/>
    <w:uiPriority w:val="99"/>
    <w:semiHidden/>
    <w:unhideWhenUsed/>
    <w:rsid w:val="00695004"/>
  </w:style>
  <w:style w:type="table" w:customStyle="1" w:styleId="12215">
    <w:name w:val="表格格線12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695004"/>
  </w:style>
  <w:style w:type="numbering" w:customStyle="1" w:styleId="NoList12221">
    <w:name w:val="No List12221"/>
    <w:next w:val="a4"/>
    <w:uiPriority w:val="99"/>
    <w:semiHidden/>
    <w:unhideWhenUsed/>
    <w:rsid w:val="00695004"/>
  </w:style>
  <w:style w:type="numbering" w:customStyle="1" w:styleId="112211">
    <w:name w:val="リストなし11221"/>
    <w:next w:val="a4"/>
    <w:uiPriority w:val="99"/>
    <w:semiHidden/>
    <w:unhideWhenUsed/>
    <w:rsid w:val="00695004"/>
  </w:style>
  <w:style w:type="numbering" w:customStyle="1" w:styleId="112212">
    <w:name w:val="无列表11221"/>
    <w:next w:val="a4"/>
    <w:semiHidden/>
    <w:rsid w:val="00695004"/>
  </w:style>
  <w:style w:type="numbering" w:customStyle="1" w:styleId="NoList21221">
    <w:name w:val="No List21221"/>
    <w:next w:val="a4"/>
    <w:semiHidden/>
    <w:rsid w:val="00695004"/>
  </w:style>
  <w:style w:type="numbering" w:customStyle="1" w:styleId="NoList31221">
    <w:name w:val="No List31221"/>
    <w:next w:val="a4"/>
    <w:uiPriority w:val="99"/>
    <w:semiHidden/>
    <w:rsid w:val="00695004"/>
  </w:style>
  <w:style w:type="numbering" w:customStyle="1" w:styleId="NoList111231">
    <w:name w:val="No List111231"/>
    <w:next w:val="a4"/>
    <w:uiPriority w:val="99"/>
    <w:semiHidden/>
    <w:unhideWhenUsed/>
    <w:rsid w:val="00695004"/>
  </w:style>
  <w:style w:type="numbering" w:customStyle="1" w:styleId="12221">
    <w:name w:val="無清單12221"/>
    <w:next w:val="a4"/>
    <w:uiPriority w:val="99"/>
    <w:semiHidden/>
    <w:unhideWhenUsed/>
    <w:rsid w:val="00695004"/>
  </w:style>
  <w:style w:type="numbering" w:customStyle="1" w:styleId="111221">
    <w:name w:val="無清單111221"/>
    <w:next w:val="a4"/>
    <w:uiPriority w:val="99"/>
    <w:semiHidden/>
    <w:unhideWhenUsed/>
    <w:rsid w:val="00695004"/>
  </w:style>
  <w:style w:type="character" w:customStyle="1" w:styleId="NumberedListChar">
    <w:name w:val="Numbered List Char"/>
    <w:basedOn w:val="a2"/>
    <w:link w:val="NumberedList"/>
    <w:rsid w:val="00695004"/>
    <w:rPr>
      <w:rFonts w:ascii="Times New Roman" w:eastAsia="Times New Roman" w:hAnsi="Times New Roman"/>
      <w:lang w:val="en-GB" w:eastAsia="en-GB"/>
    </w:rPr>
  </w:style>
  <w:style w:type="paragraph" w:customStyle="1" w:styleId="Doc-text2">
    <w:name w:val="Doc-text2"/>
    <w:basedOn w:val="a1"/>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30"/>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f4">
    <w:name w:val="明显强调1"/>
    <w:uiPriority w:val="21"/>
    <w:qFormat/>
    <w:rsid w:val="00695004"/>
    <w:rPr>
      <w:b/>
      <w:bCs/>
      <w:i/>
      <w:iCs/>
      <w:color w:val="4F81BD"/>
    </w:rPr>
  </w:style>
  <w:style w:type="paragraph" w:customStyle="1" w:styleId="Paragraphedeliste">
    <w:name w:val="Paragraphe de liste"/>
    <w:basedOn w:val="a1"/>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95004"/>
    <w:rPr>
      <w:rFonts w:ascii="Arial" w:eastAsia="MS Mincho" w:hAnsi="Arial" w:cs="Arial"/>
      <w:b/>
      <w:sz w:val="24"/>
      <w:szCs w:val="24"/>
      <w:lang w:val="en-US" w:eastAsia="en-GB"/>
    </w:rPr>
  </w:style>
  <w:style w:type="character" w:customStyle="1" w:styleId="Char28">
    <w:name w:val="明显引用 Char2"/>
    <w:basedOn w:val="a2"/>
    <w:uiPriority w:val="30"/>
    <w:rsid w:val="00695004"/>
    <w:rPr>
      <w:rFonts w:ascii="Times New Roman" w:hAnsi="Times New Roman"/>
      <w:i/>
      <w:iCs/>
      <w:color w:val="4F81BD" w:themeColor="accent1"/>
      <w:lang w:val="en-GB" w:eastAsia="en-US"/>
    </w:rPr>
  </w:style>
  <w:style w:type="numbering" w:customStyle="1" w:styleId="4fa">
    <w:name w:val="无列表4"/>
    <w:next w:val="a4"/>
    <w:uiPriority w:val="99"/>
    <w:semiHidden/>
    <w:unhideWhenUsed/>
    <w:rsid w:val="00695004"/>
  </w:style>
  <w:style w:type="table" w:customStyle="1" w:styleId="5f7">
    <w:name w:val="网格型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695004"/>
  </w:style>
  <w:style w:type="numbering" w:customStyle="1" w:styleId="13121">
    <w:name w:val="无列表1312"/>
    <w:next w:val="a4"/>
    <w:semiHidden/>
    <w:rsid w:val="00695004"/>
  </w:style>
  <w:style w:type="numbering" w:customStyle="1" w:styleId="NoList4112">
    <w:name w:val="No List4112"/>
    <w:next w:val="a4"/>
    <w:uiPriority w:val="99"/>
    <w:semiHidden/>
    <w:unhideWhenUsed/>
    <w:rsid w:val="00695004"/>
  </w:style>
  <w:style w:type="numbering" w:customStyle="1" w:styleId="2212">
    <w:name w:val="无列表2212"/>
    <w:next w:val="a4"/>
    <w:uiPriority w:val="99"/>
    <w:semiHidden/>
    <w:unhideWhenUsed/>
    <w:rsid w:val="00695004"/>
  </w:style>
  <w:style w:type="numbering" w:customStyle="1" w:styleId="NoList121112">
    <w:name w:val="No List121112"/>
    <w:next w:val="a4"/>
    <w:uiPriority w:val="99"/>
    <w:semiHidden/>
    <w:unhideWhenUsed/>
    <w:rsid w:val="00695004"/>
  </w:style>
  <w:style w:type="numbering" w:customStyle="1" w:styleId="1111121">
    <w:name w:val="リストなし111112"/>
    <w:next w:val="a4"/>
    <w:uiPriority w:val="99"/>
    <w:semiHidden/>
    <w:unhideWhenUsed/>
    <w:rsid w:val="00695004"/>
  </w:style>
  <w:style w:type="numbering" w:customStyle="1" w:styleId="1111122">
    <w:name w:val="无列表111112"/>
    <w:next w:val="a4"/>
    <w:semiHidden/>
    <w:rsid w:val="00695004"/>
  </w:style>
  <w:style w:type="numbering" w:customStyle="1" w:styleId="NoList211112">
    <w:name w:val="No List211112"/>
    <w:next w:val="a4"/>
    <w:semiHidden/>
    <w:rsid w:val="00695004"/>
  </w:style>
  <w:style w:type="numbering" w:customStyle="1" w:styleId="NoList311112">
    <w:name w:val="No List311112"/>
    <w:next w:val="a4"/>
    <w:uiPriority w:val="99"/>
    <w:semiHidden/>
    <w:rsid w:val="00695004"/>
  </w:style>
  <w:style w:type="numbering" w:customStyle="1" w:styleId="NoList1111112">
    <w:name w:val="No List1111112"/>
    <w:next w:val="a4"/>
    <w:uiPriority w:val="99"/>
    <w:semiHidden/>
    <w:unhideWhenUsed/>
    <w:rsid w:val="00695004"/>
  </w:style>
  <w:style w:type="numbering" w:customStyle="1" w:styleId="1211120">
    <w:name w:val="無清單121112"/>
    <w:next w:val="a4"/>
    <w:uiPriority w:val="99"/>
    <w:semiHidden/>
    <w:unhideWhenUsed/>
    <w:rsid w:val="00695004"/>
  </w:style>
  <w:style w:type="numbering" w:customStyle="1" w:styleId="11111120">
    <w:name w:val="無清單1111112"/>
    <w:next w:val="a4"/>
    <w:uiPriority w:val="99"/>
    <w:semiHidden/>
    <w:unhideWhenUsed/>
    <w:rsid w:val="00695004"/>
  </w:style>
  <w:style w:type="numbering" w:customStyle="1" w:styleId="NoList13112">
    <w:name w:val="No List13112"/>
    <w:next w:val="a4"/>
    <w:uiPriority w:val="99"/>
    <w:semiHidden/>
    <w:unhideWhenUsed/>
    <w:rsid w:val="00695004"/>
  </w:style>
  <w:style w:type="numbering" w:customStyle="1" w:styleId="121121">
    <w:name w:val="リストなし12112"/>
    <w:next w:val="a4"/>
    <w:uiPriority w:val="99"/>
    <w:semiHidden/>
    <w:unhideWhenUsed/>
    <w:rsid w:val="00695004"/>
  </w:style>
  <w:style w:type="numbering" w:customStyle="1" w:styleId="121122">
    <w:name w:val="无列表12112"/>
    <w:next w:val="a4"/>
    <w:semiHidden/>
    <w:rsid w:val="00695004"/>
  </w:style>
  <w:style w:type="numbering" w:customStyle="1" w:styleId="NoList22112">
    <w:name w:val="No List22112"/>
    <w:next w:val="a4"/>
    <w:semiHidden/>
    <w:rsid w:val="00695004"/>
  </w:style>
  <w:style w:type="numbering" w:customStyle="1" w:styleId="NoList32112">
    <w:name w:val="No List32112"/>
    <w:next w:val="a4"/>
    <w:uiPriority w:val="99"/>
    <w:semiHidden/>
    <w:rsid w:val="00695004"/>
  </w:style>
  <w:style w:type="numbering" w:customStyle="1" w:styleId="NoList112112">
    <w:name w:val="No List112112"/>
    <w:next w:val="a4"/>
    <w:uiPriority w:val="99"/>
    <w:semiHidden/>
    <w:unhideWhenUsed/>
    <w:rsid w:val="00695004"/>
  </w:style>
  <w:style w:type="numbering" w:customStyle="1" w:styleId="131120">
    <w:name w:val="無清單13112"/>
    <w:next w:val="a4"/>
    <w:uiPriority w:val="99"/>
    <w:semiHidden/>
    <w:unhideWhenUsed/>
    <w:rsid w:val="00695004"/>
  </w:style>
  <w:style w:type="numbering" w:customStyle="1" w:styleId="1121120">
    <w:name w:val="無清單112112"/>
    <w:next w:val="a4"/>
    <w:uiPriority w:val="99"/>
    <w:semiHidden/>
    <w:unhideWhenUsed/>
    <w:rsid w:val="00695004"/>
  </w:style>
  <w:style w:type="numbering" w:customStyle="1" w:styleId="21112">
    <w:name w:val="无列表21112"/>
    <w:next w:val="a4"/>
    <w:uiPriority w:val="99"/>
    <w:semiHidden/>
    <w:unhideWhenUsed/>
    <w:rsid w:val="00695004"/>
  </w:style>
  <w:style w:type="numbering" w:customStyle="1" w:styleId="NoList122112">
    <w:name w:val="No List122112"/>
    <w:next w:val="a4"/>
    <w:uiPriority w:val="99"/>
    <w:semiHidden/>
    <w:unhideWhenUsed/>
    <w:rsid w:val="00695004"/>
  </w:style>
  <w:style w:type="numbering" w:customStyle="1" w:styleId="1121121">
    <w:name w:val="リストなし112112"/>
    <w:next w:val="a4"/>
    <w:uiPriority w:val="99"/>
    <w:semiHidden/>
    <w:unhideWhenUsed/>
    <w:rsid w:val="00695004"/>
  </w:style>
  <w:style w:type="numbering" w:customStyle="1" w:styleId="1121122">
    <w:name w:val="无列表112112"/>
    <w:next w:val="a4"/>
    <w:semiHidden/>
    <w:rsid w:val="00695004"/>
  </w:style>
  <w:style w:type="numbering" w:customStyle="1" w:styleId="NoList212112">
    <w:name w:val="No List212112"/>
    <w:next w:val="a4"/>
    <w:semiHidden/>
    <w:rsid w:val="00695004"/>
  </w:style>
  <w:style w:type="numbering" w:customStyle="1" w:styleId="NoList312112">
    <w:name w:val="No List312112"/>
    <w:next w:val="a4"/>
    <w:uiPriority w:val="99"/>
    <w:semiHidden/>
    <w:rsid w:val="00695004"/>
  </w:style>
  <w:style w:type="numbering" w:customStyle="1" w:styleId="NoList1112112">
    <w:name w:val="No List1112112"/>
    <w:next w:val="a4"/>
    <w:uiPriority w:val="99"/>
    <w:semiHidden/>
    <w:unhideWhenUsed/>
    <w:rsid w:val="00695004"/>
  </w:style>
  <w:style w:type="numbering" w:customStyle="1" w:styleId="122112">
    <w:name w:val="無清單122112"/>
    <w:next w:val="a4"/>
    <w:uiPriority w:val="99"/>
    <w:semiHidden/>
    <w:unhideWhenUsed/>
    <w:rsid w:val="00695004"/>
  </w:style>
  <w:style w:type="numbering" w:customStyle="1" w:styleId="1112112">
    <w:name w:val="無清單1112112"/>
    <w:next w:val="a4"/>
    <w:uiPriority w:val="99"/>
    <w:semiHidden/>
    <w:unhideWhenUsed/>
    <w:rsid w:val="00695004"/>
  </w:style>
  <w:style w:type="numbering" w:customStyle="1" w:styleId="12222">
    <w:name w:val="无列表1222"/>
    <w:next w:val="a4"/>
    <w:semiHidden/>
    <w:rsid w:val="00695004"/>
  </w:style>
  <w:style w:type="table" w:customStyle="1" w:styleId="TableGrid1122">
    <w:name w:val="Table Grid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695004"/>
  </w:style>
  <w:style w:type="numbering" w:customStyle="1" w:styleId="11111111">
    <w:name w:val="リストなし1111111"/>
    <w:next w:val="a4"/>
    <w:uiPriority w:val="99"/>
    <w:semiHidden/>
    <w:unhideWhenUsed/>
    <w:rsid w:val="00695004"/>
  </w:style>
  <w:style w:type="numbering" w:customStyle="1" w:styleId="11111112">
    <w:name w:val="无列表1111111"/>
    <w:next w:val="a4"/>
    <w:semiHidden/>
    <w:rsid w:val="00695004"/>
  </w:style>
  <w:style w:type="numbering" w:customStyle="1" w:styleId="NoList2111111">
    <w:name w:val="No List2111111"/>
    <w:next w:val="a4"/>
    <w:semiHidden/>
    <w:rsid w:val="00695004"/>
  </w:style>
  <w:style w:type="numbering" w:customStyle="1" w:styleId="NoList3111111">
    <w:name w:val="No List3111111"/>
    <w:next w:val="a4"/>
    <w:uiPriority w:val="99"/>
    <w:semiHidden/>
    <w:rsid w:val="00695004"/>
  </w:style>
  <w:style w:type="numbering" w:customStyle="1" w:styleId="NoList11111111">
    <w:name w:val="No List11111111"/>
    <w:next w:val="a4"/>
    <w:uiPriority w:val="99"/>
    <w:semiHidden/>
    <w:unhideWhenUsed/>
    <w:rsid w:val="00695004"/>
  </w:style>
  <w:style w:type="numbering" w:customStyle="1" w:styleId="1211111">
    <w:name w:val="無清單1211111"/>
    <w:next w:val="a4"/>
    <w:uiPriority w:val="99"/>
    <w:semiHidden/>
    <w:unhideWhenUsed/>
    <w:rsid w:val="00695004"/>
  </w:style>
  <w:style w:type="numbering" w:customStyle="1" w:styleId="111111110">
    <w:name w:val="無清單11111111"/>
    <w:next w:val="a4"/>
    <w:uiPriority w:val="99"/>
    <w:semiHidden/>
    <w:unhideWhenUsed/>
    <w:rsid w:val="00695004"/>
  </w:style>
  <w:style w:type="numbering" w:customStyle="1" w:styleId="1211110">
    <w:name w:val="无列表121111"/>
    <w:next w:val="a4"/>
    <w:semiHidden/>
    <w:rsid w:val="00695004"/>
  </w:style>
  <w:style w:type="numbering" w:customStyle="1" w:styleId="211111">
    <w:name w:val="无列表211111"/>
    <w:next w:val="a4"/>
    <w:uiPriority w:val="99"/>
    <w:semiHidden/>
    <w:unhideWhenUsed/>
    <w:rsid w:val="00695004"/>
  </w:style>
  <w:style w:type="character" w:customStyle="1" w:styleId="Char34">
    <w:name w:val="明显引用 Char3"/>
    <w:basedOn w:val="a2"/>
    <w:uiPriority w:val="30"/>
    <w:rsid w:val="00695004"/>
    <w:rPr>
      <w:rFonts w:ascii="Times New Roman" w:hAnsi="Times New Roman"/>
      <w:i/>
      <w:iCs/>
      <w:color w:val="4F81BD" w:themeColor="accent1"/>
      <w:lang w:val="en-GB" w:eastAsia="en-US"/>
    </w:rPr>
  </w:style>
  <w:style w:type="table" w:customStyle="1" w:styleId="TableGrid16">
    <w:name w:val="Table Grid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695004"/>
  </w:style>
  <w:style w:type="table" w:customStyle="1" w:styleId="TableGrid46">
    <w:name w:val="Table Grid46"/>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695004"/>
  </w:style>
  <w:style w:type="numbering" w:customStyle="1" w:styleId="1160">
    <w:name w:val="無清單116"/>
    <w:next w:val="a4"/>
    <w:uiPriority w:val="99"/>
    <w:semiHidden/>
    <w:unhideWhenUsed/>
    <w:rsid w:val="00695004"/>
  </w:style>
  <w:style w:type="table" w:customStyle="1" w:styleId="164">
    <w:name w:val="表格格線16"/>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695004"/>
  </w:style>
  <w:style w:type="numbering" w:customStyle="1" w:styleId="255">
    <w:name w:val="无列表25"/>
    <w:next w:val="a4"/>
    <w:uiPriority w:val="99"/>
    <w:semiHidden/>
    <w:unhideWhenUsed/>
    <w:rsid w:val="00695004"/>
  </w:style>
  <w:style w:type="numbering" w:customStyle="1" w:styleId="NoList126">
    <w:name w:val="No List126"/>
    <w:next w:val="a4"/>
    <w:uiPriority w:val="99"/>
    <w:semiHidden/>
    <w:unhideWhenUsed/>
    <w:rsid w:val="00695004"/>
  </w:style>
  <w:style w:type="numbering" w:customStyle="1" w:styleId="1161">
    <w:name w:val="リストなし116"/>
    <w:next w:val="a4"/>
    <w:uiPriority w:val="99"/>
    <w:semiHidden/>
    <w:unhideWhenUsed/>
    <w:rsid w:val="00695004"/>
  </w:style>
  <w:style w:type="numbering" w:customStyle="1" w:styleId="1162">
    <w:name w:val="无列表116"/>
    <w:next w:val="a4"/>
    <w:semiHidden/>
    <w:rsid w:val="00695004"/>
  </w:style>
  <w:style w:type="numbering" w:customStyle="1" w:styleId="NoList216">
    <w:name w:val="No List216"/>
    <w:next w:val="a4"/>
    <w:semiHidden/>
    <w:rsid w:val="00695004"/>
  </w:style>
  <w:style w:type="numbering" w:customStyle="1" w:styleId="NoList316">
    <w:name w:val="No List316"/>
    <w:next w:val="a4"/>
    <w:uiPriority w:val="99"/>
    <w:semiHidden/>
    <w:rsid w:val="00695004"/>
  </w:style>
  <w:style w:type="numbering" w:customStyle="1" w:styleId="1260">
    <w:name w:val="無清單126"/>
    <w:next w:val="a4"/>
    <w:uiPriority w:val="99"/>
    <w:semiHidden/>
    <w:unhideWhenUsed/>
    <w:rsid w:val="00695004"/>
  </w:style>
  <w:style w:type="numbering" w:customStyle="1" w:styleId="11160">
    <w:name w:val="無清單1116"/>
    <w:next w:val="a4"/>
    <w:uiPriority w:val="99"/>
    <w:semiHidden/>
    <w:unhideWhenUsed/>
    <w:rsid w:val="00695004"/>
  </w:style>
  <w:style w:type="table" w:customStyle="1" w:styleId="TableGrid115">
    <w:name w:val="Table Grid115"/>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695004"/>
  </w:style>
  <w:style w:type="table" w:customStyle="1" w:styleId="Tabellengitternetz114">
    <w:name w:val="Tabellengitternetz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695004"/>
  </w:style>
  <w:style w:type="numbering" w:customStyle="1" w:styleId="11151">
    <w:name w:val="リストなし1115"/>
    <w:next w:val="a4"/>
    <w:uiPriority w:val="99"/>
    <w:semiHidden/>
    <w:unhideWhenUsed/>
    <w:rsid w:val="00695004"/>
  </w:style>
  <w:style w:type="numbering" w:customStyle="1" w:styleId="11152">
    <w:name w:val="无列表1115"/>
    <w:next w:val="a4"/>
    <w:semiHidden/>
    <w:rsid w:val="00695004"/>
  </w:style>
  <w:style w:type="numbering" w:customStyle="1" w:styleId="NoList2115">
    <w:name w:val="No List2115"/>
    <w:next w:val="a4"/>
    <w:semiHidden/>
    <w:rsid w:val="00695004"/>
  </w:style>
  <w:style w:type="numbering" w:customStyle="1" w:styleId="NoList3115">
    <w:name w:val="No List3115"/>
    <w:next w:val="a4"/>
    <w:uiPriority w:val="99"/>
    <w:semiHidden/>
    <w:rsid w:val="00695004"/>
  </w:style>
  <w:style w:type="numbering" w:customStyle="1" w:styleId="NoList11115">
    <w:name w:val="No List11115"/>
    <w:next w:val="a4"/>
    <w:uiPriority w:val="99"/>
    <w:semiHidden/>
    <w:unhideWhenUsed/>
    <w:rsid w:val="00695004"/>
  </w:style>
  <w:style w:type="numbering" w:customStyle="1" w:styleId="12150">
    <w:name w:val="無清單1215"/>
    <w:next w:val="a4"/>
    <w:uiPriority w:val="99"/>
    <w:semiHidden/>
    <w:unhideWhenUsed/>
    <w:rsid w:val="00695004"/>
  </w:style>
  <w:style w:type="numbering" w:customStyle="1" w:styleId="111150">
    <w:name w:val="無清單11115"/>
    <w:next w:val="a4"/>
    <w:uiPriority w:val="99"/>
    <w:semiHidden/>
    <w:unhideWhenUsed/>
    <w:rsid w:val="00695004"/>
  </w:style>
  <w:style w:type="numbering" w:customStyle="1" w:styleId="NoList55">
    <w:name w:val="No List55"/>
    <w:next w:val="a4"/>
    <w:uiPriority w:val="99"/>
    <w:semiHidden/>
    <w:unhideWhenUsed/>
    <w:rsid w:val="00695004"/>
  </w:style>
  <w:style w:type="numbering" w:customStyle="1" w:styleId="NoList135">
    <w:name w:val="No List135"/>
    <w:next w:val="a4"/>
    <w:uiPriority w:val="99"/>
    <w:semiHidden/>
    <w:unhideWhenUsed/>
    <w:rsid w:val="00695004"/>
  </w:style>
  <w:style w:type="numbering" w:customStyle="1" w:styleId="1251">
    <w:name w:val="リストなし125"/>
    <w:next w:val="a4"/>
    <w:uiPriority w:val="99"/>
    <w:semiHidden/>
    <w:unhideWhenUsed/>
    <w:rsid w:val="00695004"/>
  </w:style>
  <w:style w:type="table" w:customStyle="1" w:styleId="TableGrid124">
    <w:name w:val="Table Grid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695004"/>
  </w:style>
  <w:style w:type="table" w:customStyle="1" w:styleId="3240">
    <w:name w:val="网格型3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695004"/>
  </w:style>
  <w:style w:type="numbering" w:customStyle="1" w:styleId="NoList325">
    <w:name w:val="No List325"/>
    <w:next w:val="a4"/>
    <w:uiPriority w:val="99"/>
    <w:semiHidden/>
    <w:rsid w:val="00695004"/>
  </w:style>
  <w:style w:type="table" w:customStyle="1" w:styleId="TableGrid424">
    <w:name w:val="Table Grid42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695004"/>
  </w:style>
  <w:style w:type="numbering" w:customStyle="1" w:styleId="11250">
    <w:name w:val="無清單1125"/>
    <w:next w:val="a4"/>
    <w:uiPriority w:val="99"/>
    <w:semiHidden/>
    <w:unhideWhenUsed/>
    <w:rsid w:val="00695004"/>
  </w:style>
  <w:style w:type="table" w:customStyle="1" w:styleId="1242">
    <w:name w:val="表格格線12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695004"/>
  </w:style>
  <w:style w:type="numbering" w:customStyle="1" w:styleId="NoList1224">
    <w:name w:val="No List1224"/>
    <w:next w:val="a4"/>
    <w:uiPriority w:val="99"/>
    <w:semiHidden/>
    <w:unhideWhenUsed/>
    <w:rsid w:val="00695004"/>
  </w:style>
  <w:style w:type="numbering" w:customStyle="1" w:styleId="11241">
    <w:name w:val="リストなし1124"/>
    <w:next w:val="a4"/>
    <w:uiPriority w:val="99"/>
    <w:semiHidden/>
    <w:unhideWhenUsed/>
    <w:rsid w:val="00695004"/>
  </w:style>
  <w:style w:type="numbering" w:customStyle="1" w:styleId="11242">
    <w:name w:val="无列表1124"/>
    <w:next w:val="a4"/>
    <w:semiHidden/>
    <w:rsid w:val="00695004"/>
  </w:style>
  <w:style w:type="numbering" w:customStyle="1" w:styleId="NoList2124">
    <w:name w:val="No List2124"/>
    <w:next w:val="a4"/>
    <w:semiHidden/>
    <w:rsid w:val="00695004"/>
  </w:style>
  <w:style w:type="numbering" w:customStyle="1" w:styleId="NoList3124">
    <w:name w:val="No List3124"/>
    <w:next w:val="a4"/>
    <w:uiPriority w:val="99"/>
    <w:semiHidden/>
    <w:rsid w:val="00695004"/>
  </w:style>
  <w:style w:type="numbering" w:customStyle="1" w:styleId="NoList11125">
    <w:name w:val="No List11125"/>
    <w:next w:val="a4"/>
    <w:uiPriority w:val="99"/>
    <w:semiHidden/>
    <w:unhideWhenUsed/>
    <w:rsid w:val="00695004"/>
  </w:style>
  <w:style w:type="numbering" w:customStyle="1" w:styleId="1224">
    <w:name w:val="無清單1224"/>
    <w:next w:val="a4"/>
    <w:uiPriority w:val="99"/>
    <w:semiHidden/>
    <w:unhideWhenUsed/>
    <w:rsid w:val="00695004"/>
  </w:style>
  <w:style w:type="numbering" w:customStyle="1" w:styleId="111240">
    <w:name w:val="無清單11124"/>
    <w:next w:val="a4"/>
    <w:uiPriority w:val="99"/>
    <w:semiHidden/>
    <w:unhideWhenUsed/>
    <w:rsid w:val="00695004"/>
  </w:style>
  <w:style w:type="table" w:customStyle="1" w:styleId="TableGrid1113">
    <w:name w:val="Table Grid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695004"/>
  </w:style>
  <w:style w:type="table" w:customStyle="1" w:styleId="TableGrid1123">
    <w:name w:val="Table Grid11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695004"/>
  </w:style>
  <w:style w:type="numbering" w:customStyle="1" w:styleId="NoList12113">
    <w:name w:val="No List12113"/>
    <w:next w:val="a4"/>
    <w:uiPriority w:val="99"/>
    <w:semiHidden/>
    <w:unhideWhenUsed/>
    <w:rsid w:val="00695004"/>
  </w:style>
  <w:style w:type="numbering" w:customStyle="1" w:styleId="111130">
    <w:name w:val="リストなし11113"/>
    <w:next w:val="a4"/>
    <w:uiPriority w:val="99"/>
    <w:semiHidden/>
    <w:unhideWhenUsed/>
    <w:rsid w:val="00695004"/>
  </w:style>
  <w:style w:type="numbering" w:customStyle="1" w:styleId="111132">
    <w:name w:val="无列表11113"/>
    <w:next w:val="a4"/>
    <w:semiHidden/>
    <w:rsid w:val="00695004"/>
  </w:style>
  <w:style w:type="numbering" w:customStyle="1" w:styleId="NoList21113">
    <w:name w:val="No List21113"/>
    <w:next w:val="a4"/>
    <w:semiHidden/>
    <w:rsid w:val="00695004"/>
  </w:style>
  <w:style w:type="numbering" w:customStyle="1" w:styleId="NoList31113">
    <w:name w:val="No List31113"/>
    <w:next w:val="a4"/>
    <w:uiPriority w:val="99"/>
    <w:semiHidden/>
    <w:rsid w:val="00695004"/>
  </w:style>
  <w:style w:type="numbering" w:customStyle="1" w:styleId="NoList111113">
    <w:name w:val="No List111113"/>
    <w:next w:val="a4"/>
    <w:uiPriority w:val="99"/>
    <w:semiHidden/>
    <w:unhideWhenUsed/>
    <w:rsid w:val="00695004"/>
  </w:style>
  <w:style w:type="numbering" w:customStyle="1" w:styleId="121130">
    <w:name w:val="無清單12113"/>
    <w:next w:val="a4"/>
    <w:uiPriority w:val="99"/>
    <w:semiHidden/>
    <w:unhideWhenUsed/>
    <w:rsid w:val="00695004"/>
  </w:style>
  <w:style w:type="numbering" w:customStyle="1" w:styleId="111113">
    <w:name w:val="無清單111113"/>
    <w:next w:val="a4"/>
    <w:uiPriority w:val="99"/>
    <w:semiHidden/>
    <w:unhideWhenUsed/>
    <w:rsid w:val="00695004"/>
  </w:style>
  <w:style w:type="numbering" w:customStyle="1" w:styleId="NoList1313">
    <w:name w:val="No List1313"/>
    <w:next w:val="a4"/>
    <w:uiPriority w:val="99"/>
    <w:semiHidden/>
    <w:unhideWhenUsed/>
    <w:rsid w:val="00695004"/>
  </w:style>
  <w:style w:type="numbering" w:customStyle="1" w:styleId="12132">
    <w:name w:val="リストなし1213"/>
    <w:next w:val="a4"/>
    <w:uiPriority w:val="99"/>
    <w:semiHidden/>
    <w:unhideWhenUsed/>
    <w:rsid w:val="00695004"/>
  </w:style>
  <w:style w:type="numbering" w:customStyle="1" w:styleId="12133">
    <w:name w:val="无列表1213"/>
    <w:next w:val="a4"/>
    <w:semiHidden/>
    <w:rsid w:val="00695004"/>
  </w:style>
  <w:style w:type="numbering" w:customStyle="1" w:styleId="NoList2213">
    <w:name w:val="No List2213"/>
    <w:next w:val="a4"/>
    <w:semiHidden/>
    <w:rsid w:val="00695004"/>
  </w:style>
  <w:style w:type="numbering" w:customStyle="1" w:styleId="NoList3213">
    <w:name w:val="No List3213"/>
    <w:next w:val="a4"/>
    <w:uiPriority w:val="99"/>
    <w:semiHidden/>
    <w:rsid w:val="00695004"/>
  </w:style>
  <w:style w:type="numbering" w:customStyle="1" w:styleId="NoList11213">
    <w:name w:val="No List11213"/>
    <w:next w:val="a4"/>
    <w:uiPriority w:val="99"/>
    <w:semiHidden/>
    <w:unhideWhenUsed/>
    <w:rsid w:val="00695004"/>
  </w:style>
  <w:style w:type="numbering" w:customStyle="1" w:styleId="1313">
    <w:name w:val="無清單1313"/>
    <w:next w:val="a4"/>
    <w:uiPriority w:val="99"/>
    <w:semiHidden/>
    <w:unhideWhenUsed/>
    <w:rsid w:val="00695004"/>
  </w:style>
  <w:style w:type="numbering" w:customStyle="1" w:styleId="112130">
    <w:name w:val="無清單11213"/>
    <w:next w:val="a4"/>
    <w:uiPriority w:val="99"/>
    <w:semiHidden/>
    <w:unhideWhenUsed/>
    <w:rsid w:val="00695004"/>
  </w:style>
  <w:style w:type="numbering" w:customStyle="1" w:styleId="2113">
    <w:name w:val="无列表2113"/>
    <w:next w:val="a4"/>
    <w:uiPriority w:val="99"/>
    <w:semiHidden/>
    <w:unhideWhenUsed/>
    <w:rsid w:val="00695004"/>
  </w:style>
  <w:style w:type="numbering" w:customStyle="1" w:styleId="NoList12213">
    <w:name w:val="No List12213"/>
    <w:next w:val="a4"/>
    <w:uiPriority w:val="99"/>
    <w:semiHidden/>
    <w:unhideWhenUsed/>
    <w:rsid w:val="00695004"/>
  </w:style>
  <w:style w:type="numbering" w:customStyle="1" w:styleId="112131">
    <w:name w:val="リストなし11213"/>
    <w:next w:val="a4"/>
    <w:uiPriority w:val="99"/>
    <w:semiHidden/>
    <w:unhideWhenUsed/>
    <w:rsid w:val="00695004"/>
  </w:style>
  <w:style w:type="numbering" w:customStyle="1" w:styleId="112132">
    <w:name w:val="无列表11213"/>
    <w:next w:val="a4"/>
    <w:semiHidden/>
    <w:rsid w:val="00695004"/>
  </w:style>
  <w:style w:type="numbering" w:customStyle="1" w:styleId="NoList21213">
    <w:name w:val="No List21213"/>
    <w:next w:val="a4"/>
    <w:semiHidden/>
    <w:rsid w:val="00695004"/>
  </w:style>
  <w:style w:type="numbering" w:customStyle="1" w:styleId="NoList31213">
    <w:name w:val="No List31213"/>
    <w:next w:val="a4"/>
    <w:uiPriority w:val="99"/>
    <w:semiHidden/>
    <w:rsid w:val="00695004"/>
  </w:style>
  <w:style w:type="numbering" w:customStyle="1" w:styleId="NoList111213">
    <w:name w:val="No List111213"/>
    <w:next w:val="a4"/>
    <w:uiPriority w:val="99"/>
    <w:semiHidden/>
    <w:unhideWhenUsed/>
    <w:rsid w:val="00695004"/>
  </w:style>
  <w:style w:type="numbering" w:customStyle="1" w:styleId="122130">
    <w:name w:val="無清單12213"/>
    <w:next w:val="a4"/>
    <w:uiPriority w:val="99"/>
    <w:semiHidden/>
    <w:unhideWhenUsed/>
    <w:rsid w:val="00695004"/>
  </w:style>
  <w:style w:type="numbering" w:customStyle="1" w:styleId="1112130">
    <w:name w:val="無清單111213"/>
    <w:next w:val="a4"/>
    <w:uiPriority w:val="99"/>
    <w:semiHidden/>
    <w:unhideWhenUsed/>
    <w:rsid w:val="00695004"/>
  </w:style>
  <w:style w:type="table" w:customStyle="1" w:styleId="TableGrid11211">
    <w:name w:val="Table Grid11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695004"/>
  </w:style>
  <w:style w:type="table" w:customStyle="1" w:styleId="TableGrid151">
    <w:name w:val="Table Grid15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695004"/>
  </w:style>
  <w:style w:type="table" w:customStyle="1" w:styleId="3510">
    <w:name w:val="网格型3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695004"/>
  </w:style>
  <w:style w:type="table" w:customStyle="1" w:styleId="TableGrid451">
    <w:name w:val="Table Grid45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695004"/>
  </w:style>
  <w:style w:type="numbering" w:customStyle="1" w:styleId="1610">
    <w:name w:val="無清單161"/>
    <w:next w:val="a4"/>
    <w:uiPriority w:val="99"/>
    <w:semiHidden/>
    <w:unhideWhenUsed/>
    <w:rsid w:val="00695004"/>
  </w:style>
  <w:style w:type="numbering" w:customStyle="1" w:styleId="11510">
    <w:name w:val="無清單1151"/>
    <w:next w:val="a4"/>
    <w:uiPriority w:val="99"/>
    <w:semiHidden/>
    <w:unhideWhenUsed/>
    <w:rsid w:val="00695004"/>
  </w:style>
  <w:style w:type="table" w:customStyle="1" w:styleId="1513">
    <w:name w:val="表格格線15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695004"/>
  </w:style>
  <w:style w:type="numbering" w:customStyle="1" w:styleId="2410">
    <w:name w:val="无列表241"/>
    <w:next w:val="a4"/>
    <w:uiPriority w:val="99"/>
    <w:semiHidden/>
    <w:unhideWhenUsed/>
    <w:rsid w:val="00695004"/>
  </w:style>
  <w:style w:type="numbering" w:customStyle="1" w:styleId="NoList1251">
    <w:name w:val="No List1251"/>
    <w:next w:val="a4"/>
    <w:uiPriority w:val="99"/>
    <w:semiHidden/>
    <w:unhideWhenUsed/>
    <w:rsid w:val="00695004"/>
  </w:style>
  <w:style w:type="numbering" w:customStyle="1" w:styleId="11511">
    <w:name w:val="リストなし1151"/>
    <w:next w:val="a4"/>
    <w:uiPriority w:val="99"/>
    <w:semiHidden/>
    <w:unhideWhenUsed/>
    <w:rsid w:val="00695004"/>
  </w:style>
  <w:style w:type="numbering" w:customStyle="1" w:styleId="11512">
    <w:name w:val="无列表1151"/>
    <w:next w:val="a4"/>
    <w:semiHidden/>
    <w:rsid w:val="00695004"/>
  </w:style>
  <w:style w:type="numbering" w:customStyle="1" w:styleId="NoList2151">
    <w:name w:val="No List2151"/>
    <w:next w:val="a4"/>
    <w:semiHidden/>
    <w:rsid w:val="00695004"/>
  </w:style>
  <w:style w:type="numbering" w:customStyle="1" w:styleId="NoList3151">
    <w:name w:val="No List3151"/>
    <w:next w:val="a4"/>
    <w:uiPriority w:val="99"/>
    <w:semiHidden/>
    <w:rsid w:val="00695004"/>
  </w:style>
  <w:style w:type="numbering" w:customStyle="1" w:styleId="12510">
    <w:name w:val="無清單1251"/>
    <w:next w:val="a4"/>
    <w:uiPriority w:val="99"/>
    <w:semiHidden/>
    <w:unhideWhenUsed/>
    <w:rsid w:val="00695004"/>
  </w:style>
  <w:style w:type="numbering" w:customStyle="1" w:styleId="111510">
    <w:name w:val="無清單11151"/>
    <w:next w:val="a4"/>
    <w:uiPriority w:val="99"/>
    <w:semiHidden/>
    <w:unhideWhenUsed/>
    <w:rsid w:val="00695004"/>
  </w:style>
  <w:style w:type="table" w:customStyle="1" w:styleId="TableGrid1141">
    <w:name w:val="Table Grid114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695004"/>
  </w:style>
  <w:style w:type="numbering" w:customStyle="1" w:styleId="NoList11241">
    <w:name w:val="No List11241"/>
    <w:next w:val="a4"/>
    <w:uiPriority w:val="99"/>
    <w:semiHidden/>
    <w:unhideWhenUsed/>
    <w:rsid w:val="00695004"/>
  </w:style>
  <w:style w:type="table" w:customStyle="1" w:styleId="TableGrid531">
    <w:name w:val="Table Grid5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695004"/>
  </w:style>
  <w:style w:type="numbering" w:customStyle="1" w:styleId="111411">
    <w:name w:val="リストなし11141"/>
    <w:next w:val="a4"/>
    <w:uiPriority w:val="99"/>
    <w:semiHidden/>
    <w:unhideWhenUsed/>
    <w:rsid w:val="00695004"/>
  </w:style>
  <w:style w:type="numbering" w:customStyle="1" w:styleId="111412">
    <w:name w:val="无列表11141"/>
    <w:next w:val="a4"/>
    <w:semiHidden/>
    <w:rsid w:val="00695004"/>
  </w:style>
  <w:style w:type="numbering" w:customStyle="1" w:styleId="NoList21141">
    <w:name w:val="No List21141"/>
    <w:next w:val="a4"/>
    <w:semiHidden/>
    <w:rsid w:val="00695004"/>
  </w:style>
  <w:style w:type="numbering" w:customStyle="1" w:styleId="NoList31141">
    <w:name w:val="No List31141"/>
    <w:next w:val="a4"/>
    <w:uiPriority w:val="99"/>
    <w:semiHidden/>
    <w:rsid w:val="00695004"/>
  </w:style>
  <w:style w:type="numbering" w:customStyle="1" w:styleId="NoList111141">
    <w:name w:val="No List111141"/>
    <w:next w:val="a4"/>
    <w:uiPriority w:val="99"/>
    <w:semiHidden/>
    <w:unhideWhenUsed/>
    <w:rsid w:val="00695004"/>
  </w:style>
  <w:style w:type="numbering" w:customStyle="1" w:styleId="12141">
    <w:name w:val="無清單12141"/>
    <w:next w:val="a4"/>
    <w:uiPriority w:val="99"/>
    <w:semiHidden/>
    <w:unhideWhenUsed/>
    <w:rsid w:val="00695004"/>
  </w:style>
  <w:style w:type="numbering" w:customStyle="1" w:styleId="111141">
    <w:name w:val="無清單111141"/>
    <w:next w:val="a4"/>
    <w:uiPriority w:val="99"/>
    <w:semiHidden/>
    <w:unhideWhenUsed/>
    <w:rsid w:val="00695004"/>
  </w:style>
  <w:style w:type="numbering" w:customStyle="1" w:styleId="NoList541">
    <w:name w:val="No List541"/>
    <w:next w:val="a4"/>
    <w:uiPriority w:val="99"/>
    <w:semiHidden/>
    <w:unhideWhenUsed/>
    <w:rsid w:val="00695004"/>
  </w:style>
  <w:style w:type="table" w:customStyle="1" w:styleId="TableGrid631">
    <w:name w:val="Table Grid63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695004"/>
  </w:style>
  <w:style w:type="numbering" w:customStyle="1" w:styleId="12411">
    <w:name w:val="リストなし1241"/>
    <w:next w:val="a4"/>
    <w:uiPriority w:val="99"/>
    <w:semiHidden/>
    <w:unhideWhenUsed/>
    <w:rsid w:val="00695004"/>
  </w:style>
  <w:style w:type="table" w:customStyle="1" w:styleId="TableGrid1231">
    <w:name w:val="Table Grid123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695004"/>
  </w:style>
  <w:style w:type="table" w:customStyle="1" w:styleId="3231">
    <w:name w:val="网格型3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695004"/>
  </w:style>
  <w:style w:type="numbering" w:customStyle="1" w:styleId="NoList3241">
    <w:name w:val="No List3241"/>
    <w:next w:val="a4"/>
    <w:uiPriority w:val="99"/>
    <w:semiHidden/>
    <w:rsid w:val="00695004"/>
  </w:style>
  <w:style w:type="table" w:customStyle="1" w:styleId="TableGrid4231">
    <w:name w:val="Table Grid423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695004"/>
  </w:style>
  <w:style w:type="numbering" w:customStyle="1" w:styleId="112410">
    <w:name w:val="無清單11241"/>
    <w:next w:val="a4"/>
    <w:uiPriority w:val="99"/>
    <w:semiHidden/>
    <w:unhideWhenUsed/>
    <w:rsid w:val="00695004"/>
  </w:style>
  <w:style w:type="table" w:customStyle="1" w:styleId="12314">
    <w:name w:val="表格格線123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695004"/>
  </w:style>
  <w:style w:type="numbering" w:customStyle="1" w:styleId="NoList12231">
    <w:name w:val="No List12231"/>
    <w:next w:val="a4"/>
    <w:uiPriority w:val="99"/>
    <w:semiHidden/>
    <w:unhideWhenUsed/>
    <w:rsid w:val="00695004"/>
  </w:style>
  <w:style w:type="numbering" w:customStyle="1" w:styleId="112311">
    <w:name w:val="リストなし11231"/>
    <w:next w:val="a4"/>
    <w:uiPriority w:val="99"/>
    <w:semiHidden/>
    <w:unhideWhenUsed/>
    <w:rsid w:val="00695004"/>
  </w:style>
  <w:style w:type="numbering" w:customStyle="1" w:styleId="112312">
    <w:name w:val="无列表11231"/>
    <w:next w:val="a4"/>
    <w:semiHidden/>
    <w:rsid w:val="00695004"/>
  </w:style>
  <w:style w:type="numbering" w:customStyle="1" w:styleId="NoList21231">
    <w:name w:val="No List21231"/>
    <w:next w:val="a4"/>
    <w:semiHidden/>
    <w:rsid w:val="00695004"/>
  </w:style>
  <w:style w:type="numbering" w:customStyle="1" w:styleId="NoList31231">
    <w:name w:val="No List31231"/>
    <w:next w:val="a4"/>
    <w:uiPriority w:val="99"/>
    <w:semiHidden/>
    <w:rsid w:val="00695004"/>
  </w:style>
  <w:style w:type="numbering" w:customStyle="1" w:styleId="NoList111241">
    <w:name w:val="No List111241"/>
    <w:next w:val="a4"/>
    <w:uiPriority w:val="99"/>
    <w:semiHidden/>
    <w:unhideWhenUsed/>
    <w:rsid w:val="00695004"/>
  </w:style>
  <w:style w:type="numbering" w:customStyle="1" w:styleId="12231">
    <w:name w:val="無清單12231"/>
    <w:next w:val="a4"/>
    <w:uiPriority w:val="99"/>
    <w:semiHidden/>
    <w:unhideWhenUsed/>
    <w:rsid w:val="00695004"/>
  </w:style>
  <w:style w:type="numbering" w:customStyle="1" w:styleId="111231">
    <w:name w:val="無清單111231"/>
    <w:next w:val="a4"/>
    <w:uiPriority w:val="99"/>
    <w:semiHidden/>
    <w:unhideWhenUsed/>
    <w:rsid w:val="00695004"/>
  </w:style>
  <w:style w:type="table" w:customStyle="1" w:styleId="1118">
    <w:name w:val="网格型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695004"/>
  </w:style>
  <w:style w:type="table" w:customStyle="1" w:styleId="2114">
    <w:name w:val="网格型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695004"/>
  </w:style>
  <w:style w:type="numbering" w:customStyle="1" w:styleId="NoList11321">
    <w:name w:val="No List11321"/>
    <w:next w:val="a4"/>
    <w:uiPriority w:val="99"/>
    <w:semiHidden/>
    <w:unhideWhenUsed/>
    <w:rsid w:val="00695004"/>
  </w:style>
  <w:style w:type="table" w:customStyle="1" w:styleId="TableGrid11221">
    <w:name w:val="Table Grid1122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695004"/>
  </w:style>
  <w:style w:type="numbering" w:customStyle="1" w:styleId="NoList121121">
    <w:name w:val="No List121121"/>
    <w:next w:val="a4"/>
    <w:uiPriority w:val="99"/>
    <w:semiHidden/>
    <w:unhideWhenUsed/>
    <w:rsid w:val="00695004"/>
  </w:style>
  <w:style w:type="numbering" w:customStyle="1" w:styleId="1111211">
    <w:name w:val="リストなし111121"/>
    <w:next w:val="a4"/>
    <w:uiPriority w:val="99"/>
    <w:semiHidden/>
    <w:unhideWhenUsed/>
    <w:rsid w:val="00695004"/>
  </w:style>
  <w:style w:type="numbering" w:customStyle="1" w:styleId="1111212">
    <w:name w:val="无列表111121"/>
    <w:next w:val="a4"/>
    <w:semiHidden/>
    <w:rsid w:val="00695004"/>
  </w:style>
  <w:style w:type="numbering" w:customStyle="1" w:styleId="NoList211121">
    <w:name w:val="No List211121"/>
    <w:next w:val="a4"/>
    <w:semiHidden/>
    <w:rsid w:val="00695004"/>
  </w:style>
  <w:style w:type="numbering" w:customStyle="1" w:styleId="NoList311121">
    <w:name w:val="No List311121"/>
    <w:next w:val="a4"/>
    <w:uiPriority w:val="99"/>
    <w:semiHidden/>
    <w:rsid w:val="00695004"/>
  </w:style>
  <w:style w:type="numbering" w:customStyle="1" w:styleId="NoList1111121">
    <w:name w:val="No List1111121"/>
    <w:next w:val="a4"/>
    <w:uiPriority w:val="99"/>
    <w:semiHidden/>
    <w:unhideWhenUsed/>
    <w:rsid w:val="00695004"/>
  </w:style>
  <w:style w:type="numbering" w:customStyle="1" w:styleId="1211210">
    <w:name w:val="無清單121121"/>
    <w:next w:val="a4"/>
    <w:uiPriority w:val="99"/>
    <w:semiHidden/>
    <w:unhideWhenUsed/>
    <w:rsid w:val="00695004"/>
  </w:style>
  <w:style w:type="numbering" w:customStyle="1" w:styleId="11111210">
    <w:name w:val="無清單1111121"/>
    <w:next w:val="a4"/>
    <w:uiPriority w:val="99"/>
    <w:semiHidden/>
    <w:unhideWhenUsed/>
    <w:rsid w:val="00695004"/>
  </w:style>
  <w:style w:type="numbering" w:customStyle="1" w:styleId="NoList13121">
    <w:name w:val="No List13121"/>
    <w:next w:val="a4"/>
    <w:uiPriority w:val="99"/>
    <w:semiHidden/>
    <w:unhideWhenUsed/>
    <w:rsid w:val="00695004"/>
  </w:style>
  <w:style w:type="numbering" w:customStyle="1" w:styleId="121211">
    <w:name w:val="リストなし12121"/>
    <w:next w:val="a4"/>
    <w:uiPriority w:val="99"/>
    <w:semiHidden/>
    <w:unhideWhenUsed/>
    <w:rsid w:val="00695004"/>
  </w:style>
  <w:style w:type="numbering" w:customStyle="1" w:styleId="121212">
    <w:name w:val="无列表12121"/>
    <w:next w:val="a4"/>
    <w:semiHidden/>
    <w:rsid w:val="00695004"/>
  </w:style>
  <w:style w:type="numbering" w:customStyle="1" w:styleId="NoList22121">
    <w:name w:val="No List22121"/>
    <w:next w:val="a4"/>
    <w:semiHidden/>
    <w:rsid w:val="00695004"/>
  </w:style>
  <w:style w:type="numbering" w:customStyle="1" w:styleId="NoList32121">
    <w:name w:val="No List32121"/>
    <w:next w:val="a4"/>
    <w:uiPriority w:val="99"/>
    <w:semiHidden/>
    <w:rsid w:val="00695004"/>
  </w:style>
  <w:style w:type="numbering" w:customStyle="1" w:styleId="NoList112121">
    <w:name w:val="No List112121"/>
    <w:next w:val="a4"/>
    <w:uiPriority w:val="99"/>
    <w:semiHidden/>
    <w:unhideWhenUsed/>
    <w:rsid w:val="00695004"/>
  </w:style>
  <w:style w:type="numbering" w:customStyle="1" w:styleId="131210">
    <w:name w:val="無清單13121"/>
    <w:next w:val="a4"/>
    <w:uiPriority w:val="99"/>
    <w:semiHidden/>
    <w:unhideWhenUsed/>
    <w:rsid w:val="00695004"/>
  </w:style>
  <w:style w:type="numbering" w:customStyle="1" w:styleId="1121210">
    <w:name w:val="無清單112121"/>
    <w:next w:val="a4"/>
    <w:uiPriority w:val="99"/>
    <w:semiHidden/>
    <w:unhideWhenUsed/>
    <w:rsid w:val="00695004"/>
  </w:style>
  <w:style w:type="numbering" w:customStyle="1" w:styleId="21121">
    <w:name w:val="无列表21121"/>
    <w:next w:val="a4"/>
    <w:uiPriority w:val="99"/>
    <w:semiHidden/>
    <w:unhideWhenUsed/>
    <w:rsid w:val="00695004"/>
  </w:style>
  <w:style w:type="numbering" w:customStyle="1" w:styleId="NoList122121">
    <w:name w:val="No List122121"/>
    <w:next w:val="a4"/>
    <w:uiPriority w:val="99"/>
    <w:semiHidden/>
    <w:unhideWhenUsed/>
    <w:rsid w:val="00695004"/>
  </w:style>
  <w:style w:type="numbering" w:customStyle="1" w:styleId="1121211">
    <w:name w:val="リストなし112121"/>
    <w:next w:val="a4"/>
    <w:uiPriority w:val="99"/>
    <w:semiHidden/>
    <w:unhideWhenUsed/>
    <w:rsid w:val="00695004"/>
  </w:style>
  <w:style w:type="numbering" w:customStyle="1" w:styleId="1121212">
    <w:name w:val="无列表112121"/>
    <w:next w:val="a4"/>
    <w:semiHidden/>
    <w:rsid w:val="00695004"/>
  </w:style>
  <w:style w:type="numbering" w:customStyle="1" w:styleId="NoList212121">
    <w:name w:val="No List212121"/>
    <w:next w:val="a4"/>
    <w:semiHidden/>
    <w:rsid w:val="00695004"/>
  </w:style>
  <w:style w:type="numbering" w:customStyle="1" w:styleId="NoList312121">
    <w:name w:val="No List312121"/>
    <w:next w:val="a4"/>
    <w:uiPriority w:val="99"/>
    <w:semiHidden/>
    <w:rsid w:val="00695004"/>
  </w:style>
  <w:style w:type="numbering" w:customStyle="1" w:styleId="NoList1112121">
    <w:name w:val="No List1112121"/>
    <w:next w:val="a4"/>
    <w:uiPriority w:val="99"/>
    <w:semiHidden/>
    <w:unhideWhenUsed/>
    <w:rsid w:val="00695004"/>
  </w:style>
  <w:style w:type="numbering" w:customStyle="1" w:styleId="122121">
    <w:name w:val="無清單122121"/>
    <w:next w:val="a4"/>
    <w:uiPriority w:val="99"/>
    <w:semiHidden/>
    <w:unhideWhenUsed/>
    <w:rsid w:val="00695004"/>
  </w:style>
  <w:style w:type="numbering" w:customStyle="1" w:styleId="1112121">
    <w:name w:val="無清單1112121"/>
    <w:next w:val="a4"/>
    <w:uiPriority w:val="99"/>
    <w:semiHidden/>
    <w:unhideWhenUsed/>
    <w:rsid w:val="00695004"/>
  </w:style>
  <w:style w:type="numbering" w:customStyle="1" w:styleId="131111">
    <w:name w:val="无列表13111"/>
    <w:next w:val="a4"/>
    <w:semiHidden/>
    <w:rsid w:val="00695004"/>
  </w:style>
  <w:style w:type="numbering" w:customStyle="1" w:styleId="NoList41111">
    <w:name w:val="No List41111"/>
    <w:next w:val="a4"/>
    <w:uiPriority w:val="99"/>
    <w:semiHidden/>
    <w:unhideWhenUsed/>
    <w:rsid w:val="00695004"/>
  </w:style>
  <w:style w:type="numbering" w:customStyle="1" w:styleId="22111">
    <w:name w:val="无列表22111"/>
    <w:next w:val="a4"/>
    <w:uiPriority w:val="99"/>
    <w:semiHidden/>
    <w:unhideWhenUsed/>
    <w:rsid w:val="00695004"/>
  </w:style>
  <w:style w:type="numbering" w:customStyle="1" w:styleId="NoList1211112">
    <w:name w:val="No List1211112"/>
    <w:next w:val="a4"/>
    <w:uiPriority w:val="99"/>
    <w:semiHidden/>
    <w:unhideWhenUsed/>
    <w:rsid w:val="00695004"/>
  </w:style>
  <w:style w:type="numbering" w:customStyle="1" w:styleId="11111121">
    <w:name w:val="リストなし1111112"/>
    <w:next w:val="a4"/>
    <w:uiPriority w:val="99"/>
    <w:semiHidden/>
    <w:unhideWhenUsed/>
    <w:rsid w:val="00695004"/>
  </w:style>
  <w:style w:type="numbering" w:customStyle="1" w:styleId="11111122">
    <w:name w:val="无列表1111112"/>
    <w:next w:val="a4"/>
    <w:semiHidden/>
    <w:rsid w:val="00695004"/>
  </w:style>
  <w:style w:type="numbering" w:customStyle="1" w:styleId="NoList2111112">
    <w:name w:val="No List2111112"/>
    <w:next w:val="a4"/>
    <w:semiHidden/>
    <w:rsid w:val="00695004"/>
  </w:style>
  <w:style w:type="numbering" w:customStyle="1" w:styleId="NoList3111112">
    <w:name w:val="No List3111112"/>
    <w:next w:val="a4"/>
    <w:uiPriority w:val="99"/>
    <w:semiHidden/>
    <w:rsid w:val="00695004"/>
  </w:style>
  <w:style w:type="numbering" w:customStyle="1" w:styleId="NoList11111112">
    <w:name w:val="No List11111112"/>
    <w:next w:val="a4"/>
    <w:uiPriority w:val="99"/>
    <w:semiHidden/>
    <w:unhideWhenUsed/>
    <w:rsid w:val="00695004"/>
  </w:style>
  <w:style w:type="numbering" w:customStyle="1" w:styleId="1211112">
    <w:name w:val="無清單1211112"/>
    <w:next w:val="a4"/>
    <w:uiPriority w:val="99"/>
    <w:semiHidden/>
    <w:unhideWhenUsed/>
    <w:rsid w:val="00695004"/>
  </w:style>
  <w:style w:type="numbering" w:customStyle="1" w:styleId="111111120">
    <w:name w:val="無清單11111112"/>
    <w:next w:val="a4"/>
    <w:uiPriority w:val="99"/>
    <w:semiHidden/>
    <w:unhideWhenUsed/>
    <w:rsid w:val="00695004"/>
  </w:style>
  <w:style w:type="numbering" w:customStyle="1" w:styleId="NoList131111">
    <w:name w:val="No List131111"/>
    <w:next w:val="a4"/>
    <w:uiPriority w:val="99"/>
    <w:semiHidden/>
    <w:unhideWhenUsed/>
    <w:rsid w:val="00695004"/>
  </w:style>
  <w:style w:type="numbering" w:customStyle="1" w:styleId="1211113">
    <w:name w:val="リストなし121111"/>
    <w:next w:val="a4"/>
    <w:uiPriority w:val="99"/>
    <w:semiHidden/>
    <w:unhideWhenUsed/>
    <w:rsid w:val="00695004"/>
  </w:style>
  <w:style w:type="numbering" w:customStyle="1" w:styleId="1211121">
    <w:name w:val="无列表121112"/>
    <w:next w:val="a4"/>
    <w:semiHidden/>
    <w:rsid w:val="00695004"/>
  </w:style>
  <w:style w:type="numbering" w:customStyle="1" w:styleId="NoList221111">
    <w:name w:val="No List221111"/>
    <w:next w:val="a4"/>
    <w:semiHidden/>
    <w:rsid w:val="00695004"/>
  </w:style>
  <w:style w:type="numbering" w:customStyle="1" w:styleId="NoList321111">
    <w:name w:val="No List321111"/>
    <w:next w:val="a4"/>
    <w:uiPriority w:val="99"/>
    <w:semiHidden/>
    <w:rsid w:val="00695004"/>
  </w:style>
  <w:style w:type="numbering" w:customStyle="1" w:styleId="NoList1121111">
    <w:name w:val="No List1121111"/>
    <w:next w:val="a4"/>
    <w:uiPriority w:val="99"/>
    <w:semiHidden/>
    <w:unhideWhenUsed/>
    <w:rsid w:val="00695004"/>
  </w:style>
  <w:style w:type="numbering" w:customStyle="1" w:styleId="1311110">
    <w:name w:val="無清單131111"/>
    <w:next w:val="a4"/>
    <w:uiPriority w:val="99"/>
    <w:semiHidden/>
    <w:unhideWhenUsed/>
    <w:rsid w:val="00695004"/>
  </w:style>
  <w:style w:type="numbering" w:customStyle="1" w:styleId="11211110">
    <w:name w:val="無清單1121111"/>
    <w:next w:val="a4"/>
    <w:uiPriority w:val="99"/>
    <w:semiHidden/>
    <w:unhideWhenUsed/>
    <w:rsid w:val="00695004"/>
  </w:style>
  <w:style w:type="numbering" w:customStyle="1" w:styleId="211112">
    <w:name w:val="无列表211112"/>
    <w:next w:val="a4"/>
    <w:uiPriority w:val="99"/>
    <w:semiHidden/>
    <w:unhideWhenUsed/>
    <w:rsid w:val="00695004"/>
  </w:style>
  <w:style w:type="numbering" w:customStyle="1" w:styleId="NoList1221111">
    <w:name w:val="No List1221111"/>
    <w:next w:val="a4"/>
    <w:uiPriority w:val="99"/>
    <w:semiHidden/>
    <w:unhideWhenUsed/>
    <w:rsid w:val="00695004"/>
  </w:style>
  <w:style w:type="numbering" w:customStyle="1" w:styleId="11211111">
    <w:name w:val="リストなし1121111"/>
    <w:next w:val="a4"/>
    <w:uiPriority w:val="99"/>
    <w:semiHidden/>
    <w:unhideWhenUsed/>
    <w:rsid w:val="00695004"/>
  </w:style>
  <w:style w:type="numbering" w:customStyle="1" w:styleId="11211112">
    <w:name w:val="无列表1121111"/>
    <w:next w:val="a4"/>
    <w:semiHidden/>
    <w:rsid w:val="00695004"/>
  </w:style>
  <w:style w:type="numbering" w:customStyle="1" w:styleId="NoList2121111">
    <w:name w:val="No List2121111"/>
    <w:next w:val="a4"/>
    <w:semiHidden/>
    <w:rsid w:val="00695004"/>
  </w:style>
  <w:style w:type="numbering" w:customStyle="1" w:styleId="NoList3121111">
    <w:name w:val="No List3121111"/>
    <w:next w:val="a4"/>
    <w:uiPriority w:val="99"/>
    <w:semiHidden/>
    <w:rsid w:val="00695004"/>
  </w:style>
  <w:style w:type="numbering" w:customStyle="1" w:styleId="NoList11121111">
    <w:name w:val="No List11121111"/>
    <w:next w:val="a4"/>
    <w:uiPriority w:val="99"/>
    <w:semiHidden/>
    <w:unhideWhenUsed/>
    <w:rsid w:val="00695004"/>
  </w:style>
  <w:style w:type="numbering" w:customStyle="1" w:styleId="1221111">
    <w:name w:val="無清單1221111"/>
    <w:next w:val="a4"/>
    <w:uiPriority w:val="99"/>
    <w:semiHidden/>
    <w:unhideWhenUsed/>
    <w:rsid w:val="00695004"/>
  </w:style>
  <w:style w:type="numbering" w:customStyle="1" w:styleId="11121111">
    <w:name w:val="無清單11121111"/>
    <w:next w:val="a4"/>
    <w:uiPriority w:val="99"/>
    <w:semiHidden/>
    <w:unhideWhenUsed/>
    <w:rsid w:val="00695004"/>
  </w:style>
  <w:style w:type="numbering" w:customStyle="1" w:styleId="122110">
    <w:name w:val="无列表12211"/>
    <w:next w:val="a4"/>
    <w:semiHidden/>
    <w:rsid w:val="00695004"/>
  </w:style>
  <w:style w:type="numbering" w:customStyle="1" w:styleId="5f8">
    <w:name w:val="无列表5"/>
    <w:next w:val="a4"/>
    <w:uiPriority w:val="99"/>
    <w:semiHidden/>
    <w:unhideWhenUsed/>
    <w:rsid w:val="00695004"/>
  </w:style>
  <w:style w:type="table" w:customStyle="1" w:styleId="65">
    <w:name w:val="网格型6"/>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695004"/>
  </w:style>
  <w:style w:type="table" w:customStyle="1" w:styleId="TableGrid17">
    <w:name w:val="Table Grid17"/>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695004"/>
  </w:style>
  <w:style w:type="table" w:customStyle="1" w:styleId="370">
    <w:name w:val="网格型3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695004"/>
  </w:style>
  <w:style w:type="table" w:customStyle="1" w:styleId="TableGrid47">
    <w:name w:val="Table Grid47"/>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695004"/>
  </w:style>
  <w:style w:type="numbering" w:customStyle="1" w:styleId="1170">
    <w:name w:val="無清單117"/>
    <w:next w:val="a4"/>
    <w:uiPriority w:val="99"/>
    <w:semiHidden/>
    <w:unhideWhenUsed/>
    <w:rsid w:val="00695004"/>
  </w:style>
  <w:style w:type="table" w:customStyle="1" w:styleId="173">
    <w:name w:val="表格格線17"/>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695004"/>
  </w:style>
  <w:style w:type="table" w:customStyle="1" w:styleId="TableGrid55">
    <w:name w:val="Table Grid55"/>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695004"/>
  </w:style>
  <w:style w:type="numbering" w:customStyle="1" w:styleId="1171">
    <w:name w:val="リストなし117"/>
    <w:next w:val="a4"/>
    <w:uiPriority w:val="99"/>
    <w:semiHidden/>
    <w:unhideWhenUsed/>
    <w:rsid w:val="00695004"/>
  </w:style>
  <w:style w:type="table" w:customStyle="1" w:styleId="TableGrid116">
    <w:name w:val="Table Grid116"/>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695004"/>
  </w:style>
  <w:style w:type="table" w:customStyle="1" w:styleId="3150">
    <w:name w:val="网格型3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695004"/>
  </w:style>
  <w:style w:type="numbering" w:customStyle="1" w:styleId="NoList317">
    <w:name w:val="No List317"/>
    <w:next w:val="a4"/>
    <w:uiPriority w:val="99"/>
    <w:semiHidden/>
    <w:rsid w:val="00695004"/>
  </w:style>
  <w:style w:type="table" w:customStyle="1" w:styleId="TableGrid415">
    <w:name w:val="Table Grid41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695004"/>
  </w:style>
  <w:style w:type="numbering" w:customStyle="1" w:styleId="1270">
    <w:name w:val="無清單127"/>
    <w:next w:val="a4"/>
    <w:uiPriority w:val="99"/>
    <w:semiHidden/>
    <w:unhideWhenUsed/>
    <w:rsid w:val="00695004"/>
  </w:style>
  <w:style w:type="numbering" w:customStyle="1" w:styleId="11170">
    <w:name w:val="無清單1117"/>
    <w:next w:val="a4"/>
    <w:uiPriority w:val="99"/>
    <w:semiHidden/>
    <w:unhideWhenUsed/>
    <w:rsid w:val="00695004"/>
  </w:style>
  <w:style w:type="table" w:customStyle="1" w:styleId="1153">
    <w:name w:val="表格格線11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695004"/>
  </w:style>
  <w:style w:type="numbering" w:customStyle="1" w:styleId="NoList1216">
    <w:name w:val="No List1216"/>
    <w:next w:val="a4"/>
    <w:uiPriority w:val="99"/>
    <w:semiHidden/>
    <w:unhideWhenUsed/>
    <w:rsid w:val="00695004"/>
  </w:style>
  <w:style w:type="numbering" w:customStyle="1" w:styleId="11161">
    <w:name w:val="リストなし1116"/>
    <w:next w:val="a4"/>
    <w:uiPriority w:val="99"/>
    <w:semiHidden/>
    <w:unhideWhenUsed/>
    <w:rsid w:val="00695004"/>
  </w:style>
  <w:style w:type="numbering" w:customStyle="1" w:styleId="11162">
    <w:name w:val="无列表1116"/>
    <w:next w:val="a4"/>
    <w:semiHidden/>
    <w:rsid w:val="00695004"/>
  </w:style>
  <w:style w:type="numbering" w:customStyle="1" w:styleId="NoList2116">
    <w:name w:val="No List2116"/>
    <w:next w:val="a4"/>
    <w:semiHidden/>
    <w:rsid w:val="00695004"/>
  </w:style>
  <w:style w:type="numbering" w:customStyle="1" w:styleId="NoList3116">
    <w:name w:val="No List3116"/>
    <w:next w:val="a4"/>
    <w:uiPriority w:val="99"/>
    <w:semiHidden/>
    <w:rsid w:val="00695004"/>
  </w:style>
  <w:style w:type="numbering" w:customStyle="1" w:styleId="NoList11116">
    <w:name w:val="No List11116"/>
    <w:next w:val="a4"/>
    <w:uiPriority w:val="99"/>
    <w:semiHidden/>
    <w:unhideWhenUsed/>
    <w:rsid w:val="00695004"/>
  </w:style>
  <w:style w:type="numbering" w:customStyle="1" w:styleId="1216">
    <w:name w:val="無清單1216"/>
    <w:next w:val="a4"/>
    <w:uiPriority w:val="99"/>
    <w:semiHidden/>
    <w:unhideWhenUsed/>
    <w:rsid w:val="00695004"/>
  </w:style>
  <w:style w:type="numbering" w:customStyle="1" w:styleId="11116">
    <w:name w:val="無清單11116"/>
    <w:next w:val="a4"/>
    <w:uiPriority w:val="99"/>
    <w:semiHidden/>
    <w:unhideWhenUsed/>
    <w:rsid w:val="00695004"/>
  </w:style>
  <w:style w:type="numbering" w:customStyle="1" w:styleId="NoList56">
    <w:name w:val="No List56"/>
    <w:next w:val="a4"/>
    <w:uiPriority w:val="99"/>
    <w:semiHidden/>
    <w:unhideWhenUsed/>
    <w:rsid w:val="00695004"/>
  </w:style>
  <w:style w:type="numbering" w:customStyle="1" w:styleId="NoList136">
    <w:name w:val="No List136"/>
    <w:next w:val="a4"/>
    <w:uiPriority w:val="99"/>
    <w:semiHidden/>
    <w:unhideWhenUsed/>
    <w:rsid w:val="00695004"/>
  </w:style>
  <w:style w:type="numbering" w:customStyle="1" w:styleId="1261">
    <w:name w:val="リストなし126"/>
    <w:next w:val="a4"/>
    <w:uiPriority w:val="99"/>
    <w:semiHidden/>
    <w:unhideWhenUsed/>
    <w:rsid w:val="00695004"/>
  </w:style>
  <w:style w:type="table" w:customStyle="1" w:styleId="TableGrid125">
    <w:name w:val="Table Grid125"/>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695004"/>
  </w:style>
  <w:style w:type="table" w:customStyle="1" w:styleId="3250">
    <w:name w:val="网格型3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695004"/>
  </w:style>
  <w:style w:type="numbering" w:customStyle="1" w:styleId="NoList326">
    <w:name w:val="No List326"/>
    <w:next w:val="a4"/>
    <w:uiPriority w:val="99"/>
    <w:semiHidden/>
    <w:rsid w:val="00695004"/>
  </w:style>
  <w:style w:type="table" w:customStyle="1" w:styleId="TableGrid425">
    <w:name w:val="Table Grid425"/>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695004"/>
  </w:style>
  <w:style w:type="numbering" w:customStyle="1" w:styleId="1360">
    <w:name w:val="無清單136"/>
    <w:next w:val="a4"/>
    <w:uiPriority w:val="99"/>
    <w:semiHidden/>
    <w:unhideWhenUsed/>
    <w:rsid w:val="00695004"/>
  </w:style>
  <w:style w:type="numbering" w:customStyle="1" w:styleId="1126">
    <w:name w:val="無清單1126"/>
    <w:next w:val="a4"/>
    <w:uiPriority w:val="99"/>
    <w:semiHidden/>
    <w:unhideWhenUsed/>
    <w:rsid w:val="00695004"/>
  </w:style>
  <w:style w:type="table" w:customStyle="1" w:styleId="1253">
    <w:name w:val="表格格線125"/>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695004"/>
  </w:style>
  <w:style w:type="numbering" w:customStyle="1" w:styleId="NoList1225">
    <w:name w:val="No List1225"/>
    <w:next w:val="a4"/>
    <w:uiPriority w:val="99"/>
    <w:semiHidden/>
    <w:unhideWhenUsed/>
    <w:rsid w:val="00695004"/>
  </w:style>
  <w:style w:type="numbering" w:customStyle="1" w:styleId="11251">
    <w:name w:val="リストなし1125"/>
    <w:next w:val="a4"/>
    <w:uiPriority w:val="99"/>
    <w:semiHidden/>
    <w:unhideWhenUsed/>
    <w:rsid w:val="00695004"/>
  </w:style>
  <w:style w:type="numbering" w:customStyle="1" w:styleId="11252">
    <w:name w:val="无列表1125"/>
    <w:next w:val="a4"/>
    <w:semiHidden/>
    <w:rsid w:val="00695004"/>
  </w:style>
  <w:style w:type="numbering" w:customStyle="1" w:styleId="NoList2125">
    <w:name w:val="No List2125"/>
    <w:next w:val="a4"/>
    <w:semiHidden/>
    <w:rsid w:val="00695004"/>
  </w:style>
  <w:style w:type="numbering" w:customStyle="1" w:styleId="NoList3125">
    <w:name w:val="No List3125"/>
    <w:next w:val="a4"/>
    <w:uiPriority w:val="99"/>
    <w:semiHidden/>
    <w:rsid w:val="00695004"/>
  </w:style>
  <w:style w:type="numbering" w:customStyle="1" w:styleId="NoList11126">
    <w:name w:val="No List11126"/>
    <w:next w:val="a4"/>
    <w:uiPriority w:val="99"/>
    <w:semiHidden/>
    <w:unhideWhenUsed/>
    <w:rsid w:val="00695004"/>
  </w:style>
  <w:style w:type="numbering" w:customStyle="1" w:styleId="1225">
    <w:name w:val="無清單1225"/>
    <w:next w:val="a4"/>
    <w:uiPriority w:val="99"/>
    <w:semiHidden/>
    <w:unhideWhenUsed/>
    <w:rsid w:val="00695004"/>
  </w:style>
  <w:style w:type="numbering" w:customStyle="1" w:styleId="11125">
    <w:name w:val="無清單11125"/>
    <w:next w:val="a4"/>
    <w:uiPriority w:val="99"/>
    <w:semiHidden/>
    <w:unhideWhenUsed/>
    <w:rsid w:val="00695004"/>
  </w:style>
  <w:style w:type="table" w:customStyle="1" w:styleId="TableGrid72">
    <w:name w:val="Table Grid72"/>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695004"/>
  </w:style>
  <w:style w:type="table" w:customStyle="1" w:styleId="TableGrid432">
    <w:name w:val="Table Grid4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695004"/>
  </w:style>
  <w:style w:type="numbering" w:customStyle="1" w:styleId="1430">
    <w:name w:val="無清單143"/>
    <w:next w:val="a4"/>
    <w:uiPriority w:val="99"/>
    <w:semiHidden/>
    <w:unhideWhenUsed/>
    <w:rsid w:val="00695004"/>
  </w:style>
  <w:style w:type="numbering" w:customStyle="1" w:styleId="11330">
    <w:name w:val="無清單1133"/>
    <w:next w:val="a4"/>
    <w:uiPriority w:val="99"/>
    <w:semiHidden/>
    <w:unhideWhenUsed/>
    <w:rsid w:val="00695004"/>
  </w:style>
  <w:style w:type="table" w:customStyle="1" w:styleId="1323">
    <w:name w:val="表格格線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695004"/>
  </w:style>
  <w:style w:type="numbering" w:customStyle="1" w:styleId="NoList1233">
    <w:name w:val="No List1233"/>
    <w:next w:val="a4"/>
    <w:uiPriority w:val="99"/>
    <w:semiHidden/>
    <w:unhideWhenUsed/>
    <w:rsid w:val="00695004"/>
  </w:style>
  <w:style w:type="numbering" w:customStyle="1" w:styleId="11331">
    <w:name w:val="リストなし1133"/>
    <w:next w:val="a4"/>
    <w:uiPriority w:val="99"/>
    <w:semiHidden/>
    <w:unhideWhenUsed/>
    <w:rsid w:val="00695004"/>
  </w:style>
  <w:style w:type="numbering" w:customStyle="1" w:styleId="11332">
    <w:name w:val="无列表1133"/>
    <w:next w:val="a4"/>
    <w:semiHidden/>
    <w:rsid w:val="00695004"/>
  </w:style>
  <w:style w:type="numbering" w:customStyle="1" w:styleId="NoList2133">
    <w:name w:val="No List2133"/>
    <w:next w:val="a4"/>
    <w:semiHidden/>
    <w:rsid w:val="00695004"/>
  </w:style>
  <w:style w:type="numbering" w:customStyle="1" w:styleId="NoList3133">
    <w:name w:val="No List3133"/>
    <w:next w:val="a4"/>
    <w:uiPriority w:val="99"/>
    <w:semiHidden/>
    <w:rsid w:val="00695004"/>
  </w:style>
  <w:style w:type="numbering" w:customStyle="1" w:styleId="NoList11133">
    <w:name w:val="No List11133"/>
    <w:next w:val="a4"/>
    <w:uiPriority w:val="99"/>
    <w:semiHidden/>
    <w:unhideWhenUsed/>
    <w:rsid w:val="00695004"/>
  </w:style>
  <w:style w:type="numbering" w:customStyle="1" w:styleId="1233">
    <w:name w:val="無清單1233"/>
    <w:next w:val="a4"/>
    <w:uiPriority w:val="99"/>
    <w:semiHidden/>
    <w:unhideWhenUsed/>
    <w:rsid w:val="00695004"/>
  </w:style>
  <w:style w:type="numbering" w:customStyle="1" w:styleId="111330">
    <w:name w:val="無清單11133"/>
    <w:next w:val="a4"/>
    <w:uiPriority w:val="99"/>
    <w:semiHidden/>
    <w:unhideWhenUsed/>
    <w:rsid w:val="00695004"/>
  </w:style>
  <w:style w:type="numbering" w:customStyle="1" w:styleId="NoList414">
    <w:name w:val="No List414"/>
    <w:next w:val="a4"/>
    <w:uiPriority w:val="99"/>
    <w:semiHidden/>
    <w:unhideWhenUsed/>
    <w:rsid w:val="00695004"/>
  </w:style>
  <w:style w:type="table" w:customStyle="1" w:styleId="TableGrid512">
    <w:name w:val="Table Grid5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695004"/>
  </w:style>
  <w:style w:type="numbering" w:customStyle="1" w:styleId="111140">
    <w:name w:val="リストなし11114"/>
    <w:next w:val="a4"/>
    <w:uiPriority w:val="99"/>
    <w:semiHidden/>
    <w:unhideWhenUsed/>
    <w:rsid w:val="00695004"/>
  </w:style>
  <w:style w:type="numbering" w:customStyle="1" w:styleId="111142">
    <w:name w:val="无列表11114"/>
    <w:next w:val="a4"/>
    <w:semiHidden/>
    <w:rsid w:val="00695004"/>
  </w:style>
  <w:style w:type="numbering" w:customStyle="1" w:styleId="NoList21114">
    <w:name w:val="No List21114"/>
    <w:next w:val="a4"/>
    <w:semiHidden/>
    <w:rsid w:val="00695004"/>
  </w:style>
  <w:style w:type="numbering" w:customStyle="1" w:styleId="NoList31114">
    <w:name w:val="No List31114"/>
    <w:next w:val="a4"/>
    <w:uiPriority w:val="99"/>
    <w:semiHidden/>
    <w:rsid w:val="00695004"/>
  </w:style>
  <w:style w:type="numbering" w:customStyle="1" w:styleId="NoList111114">
    <w:name w:val="No List111114"/>
    <w:next w:val="a4"/>
    <w:uiPriority w:val="99"/>
    <w:semiHidden/>
    <w:unhideWhenUsed/>
    <w:rsid w:val="00695004"/>
  </w:style>
  <w:style w:type="numbering" w:customStyle="1" w:styleId="12114">
    <w:name w:val="無清單12114"/>
    <w:next w:val="a4"/>
    <w:uiPriority w:val="99"/>
    <w:semiHidden/>
    <w:unhideWhenUsed/>
    <w:rsid w:val="00695004"/>
  </w:style>
  <w:style w:type="numbering" w:customStyle="1" w:styleId="1111140">
    <w:name w:val="無清單111114"/>
    <w:next w:val="a4"/>
    <w:uiPriority w:val="99"/>
    <w:semiHidden/>
    <w:unhideWhenUsed/>
    <w:rsid w:val="00695004"/>
  </w:style>
  <w:style w:type="table" w:customStyle="1" w:styleId="TableGrid612">
    <w:name w:val="Table Grid6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695004"/>
  </w:style>
  <w:style w:type="numbering" w:customStyle="1" w:styleId="12142">
    <w:name w:val="リストなし1214"/>
    <w:next w:val="a4"/>
    <w:uiPriority w:val="99"/>
    <w:semiHidden/>
    <w:unhideWhenUsed/>
    <w:rsid w:val="00695004"/>
  </w:style>
  <w:style w:type="table" w:customStyle="1" w:styleId="TableGrid1212">
    <w:name w:val="Table Grid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695004"/>
  </w:style>
  <w:style w:type="table" w:customStyle="1" w:styleId="3212">
    <w:name w:val="网格型3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695004"/>
  </w:style>
  <w:style w:type="numbering" w:customStyle="1" w:styleId="NoList3214">
    <w:name w:val="No List3214"/>
    <w:next w:val="a4"/>
    <w:uiPriority w:val="99"/>
    <w:semiHidden/>
    <w:rsid w:val="00695004"/>
  </w:style>
  <w:style w:type="table" w:customStyle="1" w:styleId="TableGrid4212">
    <w:name w:val="Table Grid42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695004"/>
  </w:style>
  <w:style w:type="numbering" w:customStyle="1" w:styleId="1314">
    <w:name w:val="無清單1314"/>
    <w:next w:val="a4"/>
    <w:uiPriority w:val="99"/>
    <w:semiHidden/>
    <w:unhideWhenUsed/>
    <w:rsid w:val="00695004"/>
  </w:style>
  <w:style w:type="numbering" w:customStyle="1" w:styleId="11214">
    <w:name w:val="無清單11214"/>
    <w:next w:val="a4"/>
    <w:uiPriority w:val="99"/>
    <w:semiHidden/>
    <w:unhideWhenUsed/>
    <w:rsid w:val="00695004"/>
  </w:style>
  <w:style w:type="table" w:customStyle="1" w:styleId="12123">
    <w:name w:val="表格格線12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695004"/>
  </w:style>
  <w:style w:type="numbering" w:customStyle="1" w:styleId="NoList12214">
    <w:name w:val="No List12214"/>
    <w:next w:val="a4"/>
    <w:uiPriority w:val="99"/>
    <w:semiHidden/>
    <w:unhideWhenUsed/>
    <w:rsid w:val="00695004"/>
  </w:style>
  <w:style w:type="numbering" w:customStyle="1" w:styleId="112140">
    <w:name w:val="リストなし11214"/>
    <w:next w:val="a4"/>
    <w:uiPriority w:val="99"/>
    <w:semiHidden/>
    <w:unhideWhenUsed/>
    <w:rsid w:val="00695004"/>
  </w:style>
  <w:style w:type="numbering" w:customStyle="1" w:styleId="112141">
    <w:name w:val="无列表11214"/>
    <w:next w:val="a4"/>
    <w:semiHidden/>
    <w:rsid w:val="00695004"/>
  </w:style>
  <w:style w:type="numbering" w:customStyle="1" w:styleId="NoList21214">
    <w:name w:val="No List21214"/>
    <w:next w:val="a4"/>
    <w:semiHidden/>
    <w:rsid w:val="00695004"/>
  </w:style>
  <w:style w:type="numbering" w:customStyle="1" w:styleId="NoList31214">
    <w:name w:val="No List31214"/>
    <w:next w:val="a4"/>
    <w:uiPriority w:val="99"/>
    <w:semiHidden/>
    <w:rsid w:val="00695004"/>
  </w:style>
  <w:style w:type="numbering" w:customStyle="1" w:styleId="NoList111214">
    <w:name w:val="No List111214"/>
    <w:next w:val="a4"/>
    <w:uiPriority w:val="99"/>
    <w:semiHidden/>
    <w:unhideWhenUsed/>
    <w:rsid w:val="00695004"/>
  </w:style>
  <w:style w:type="numbering" w:customStyle="1" w:styleId="122140">
    <w:name w:val="無清單12214"/>
    <w:next w:val="a4"/>
    <w:uiPriority w:val="99"/>
    <w:semiHidden/>
    <w:unhideWhenUsed/>
    <w:rsid w:val="00695004"/>
  </w:style>
  <w:style w:type="numbering" w:customStyle="1" w:styleId="1112140">
    <w:name w:val="無清單111214"/>
    <w:next w:val="a4"/>
    <w:uiPriority w:val="99"/>
    <w:semiHidden/>
    <w:unhideWhenUsed/>
    <w:rsid w:val="00695004"/>
  </w:style>
  <w:style w:type="table" w:customStyle="1" w:styleId="138">
    <w:name w:val="网格型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695004"/>
  </w:style>
  <w:style w:type="table" w:customStyle="1" w:styleId="237">
    <w:name w:val="网格型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695004"/>
  </w:style>
  <w:style w:type="numbering" w:customStyle="1" w:styleId="NoList11312">
    <w:name w:val="No List11312"/>
    <w:next w:val="a4"/>
    <w:uiPriority w:val="99"/>
    <w:semiHidden/>
    <w:unhideWhenUsed/>
    <w:rsid w:val="00695004"/>
  </w:style>
  <w:style w:type="numbering" w:customStyle="1" w:styleId="NoList4113">
    <w:name w:val="No List4113"/>
    <w:next w:val="a4"/>
    <w:uiPriority w:val="99"/>
    <w:semiHidden/>
    <w:unhideWhenUsed/>
    <w:rsid w:val="00695004"/>
  </w:style>
  <w:style w:type="table" w:customStyle="1" w:styleId="TableGrid1124">
    <w:name w:val="Table Grid1124"/>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695004"/>
  </w:style>
  <w:style w:type="numbering" w:customStyle="1" w:styleId="NoList121113">
    <w:name w:val="No List121113"/>
    <w:next w:val="a4"/>
    <w:uiPriority w:val="99"/>
    <w:semiHidden/>
    <w:unhideWhenUsed/>
    <w:rsid w:val="00695004"/>
  </w:style>
  <w:style w:type="numbering" w:customStyle="1" w:styleId="1111130">
    <w:name w:val="リストなし111113"/>
    <w:next w:val="a4"/>
    <w:uiPriority w:val="99"/>
    <w:semiHidden/>
    <w:unhideWhenUsed/>
    <w:rsid w:val="00695004"/>
  </w:style>
  <w:style w:type="numbering" w:customStyle="1" w:styleId="1111131">
    <w:name w:val="无列表111113"/>
    <w:next w:val="a4"/>
    <w:semiHidden/>
    <w:rsid w:val="00695004"/>
  </w:style>
  <w:style w:type="numbering" w:customStyle="1" w:styleId="NoList211113">
    <w:name w:val="No List211113"/>
    <w:next w:val="a4"/>
    <w:semiHidden/>
    <w:rsid w:val="00695004"/>
  </w:style>
  <w:style w:type="numbering" w:customStyle="1" w:styleId="NoList311113">
    <w:name w:val="No List311113"/>
    <w:next w:val="a4"/>
    <w:uiPriority w:val="99"/>
    <w:semiHidden/>
    <w:rsid w:val="00695004"/>
  </w:style>
  <w:style w:type="numbering" w:customStyle="1" w:styleId="NoList1111113">
    <w:name w:val="No List1111113"/>
    <w:next w:val="a4"/>
    <w:uiPriority w:val="99"/>
    <w:semiHidden/>
    <w:unhideWhenUsed/>
    <w:rsid w:val="00695004"/>
  </w:style>
  <w:style w:type="numbering" w:customStyle="1" w:styleId="121113">
    <w:name w:val="無清單121113"/>
    <w:next w:val="a4"/>
    <w:uiPriority w:val="99"/>
    <w:semiHidden/>
    <w:unhideWhenUsed/>
    <w:rsid w:val="00695004"/>
  </w:style>
  <w:style w:type="numbering" w:customStyle="1" w:styleId="1111113">
    <w:name w:val="無清單1111113"/>
    <w:next w:val="a4"/>
    <w:uiPriority w:val="99"/>
    <w:semiHidden/>
    <w:unhideWhenUsed/>
    <w:rsid w:val="00695004"/>
  </w:style>
  <w:style w:type="numbering" w:customStyle="1" w:styleId="NoList13113">
    <w:name w:val="No List13113"/>
    <w:next w:val="a4"/>
    <w:uiPriority w:val="99"/>
    <w:semiHidden/>
    <w:unhideWhenUsed/>
    <w:rsid w:val="00695004"/>
  </w:style>
  <w:style w:type="numbering" w:customStyle="1" w:styleId="121131">
    <w:name w:val="リストなし12113"/>
    <w:next w:val="a4"/>
    <w:uiPriority w:val="99"/>
    <w:semiHidden/>
    <w:unhideWhenUsed/>
    <w:rsid w:val="00695004"/>
  </w:style>
  <w:style w:type="numbering" w:customStyle="1" w:styleId="121132">
    <w:name w:val="无列表12113"/>
    <w:next w:val="a4"/>
    <w:semiHidden/>
    <w:rsid w:val="00695004"/>
  </w:style>
  <w:style w:type="numbering" w:customStyle="1" w:styleId="NoList22113">
    <w:name w:val="No List22113"/>
    <w:next w:val="a4"/>
    <w:semiHidden/>
    <w:rsid w:val="00695004"/>
  </w:style>
  <w:style w:type="numbering" w:customStyle="1" w:styleId="NoList32113">
    <w:name w:val="No List32113"/>
    <w:next w:val="a4"/>
    <w:uiPriority w:val="99"/>
    <w:semiHidden/>
    <w:rsid w:val="00695004"/>
  </w:style>
  <w:style w:type="numbering" w:customStyle="1" w:styleId="NoList112113">
    <w:name w:val="No List112113"/>
    <w:next w:val="a4"/>
    <w:uiPriority w:val="99"/>
    <w:semiHidden/>
    <w:unhideWhenUsed/>
    <w:rsid w:val="00695004"/>
  </w:style>
  <w:style w:type="numbering" w:customStyle="1" w:styleId="13113">
    <w:name w:val="無清單13113"/>
    <w:next w:val="a4"/>
    <w:uiPriority w:val="99"/>
    <w:semiHidden/>
    <w:unhideWhenUsed/>
    <w:rsid w:val="00695004"/>
  </w:style>
  <w:style w:type="numbering" w:customStyle="1" w:styleId="112113">
    <w:name w:val="無清單112113"/>
    <w:next w:val="a4"/>
    <w:uiPriority w:val="99"/>
    <w:semiHidden/>
    <w:unhideWhenUsed/>
    <w:rsid w:val="00695004"/>
  </w:style>
  <w:style w:type="numbering" w:customStyle="1" w:styleId="21113">
    <w:name w:val="无列表21113"/>
    <w:next w:val="a4"/>
    <w:uiPriority w:val="99"/>
    <w:semiHidden/>
    <w:unhideWhenUsed/>
    <w:rsid w:val="00695004"/>
  </w:style>
  <w:style w:type="numbering" w:customStyle="1" w:styleId="NoList122113">
    <w:name w:val="No List122113"/>
    <w:next w:val="a4"/>
    <w:uiPriority w:val="99"/>
    <w:semiHidden/>
    <w:unhideWhenUsed/>
    <w:rsid w:val="00695004"/>
  </w:style>
  <w:style w:type="numbering" w:customStyle="1" w:styleId="1121130">
    <w:name w:val="リストなし112113"/>
    <w:next w:val="a4"/>
    <w:uiPriority w:val="99"/>
    <w:semiHidden/>
    <w:unhideWhenUsed/>
    <w:rsid w:val="00695004"/>
  </w:style>
  <w:style w:type="numbering" w:customStyle="1" w:styleId="1121131">
    <w:name w:val="无列表112113"/>
    <w:next w:val="a4"/>
    <w:semiHidden/>
    <w:rsid w:val="00695004"/>
  </w:style>
  <w:style w:type="numbering" w:customStyle="1" w:styleId="NoList212113">
    <w:name w:val="No List212113"/>
    <w:next w:val="a4"/>
    <w:semiHidden/>
    <w:rsid w:val="00695004"/>
  </w:style>
  <w:style w:type="numbering" w:customStyle="1" w:styleId="NoList312113">
    <w:name w:val="No List312113"/>
    <w:next w:val="a4"/>
    <w:uiPriority w:val="99"/>
    <w:semiHidden/>
    <w:rsid w:val="00695004"/>
  </w:style>
  <w:style w:type="numbering" w:customStyle="1" w:styleId="NoList1112113">
    <w:name w:val="No List1112113"/>
    <w:next w:val="a4"/>
    <w:uiPriority w:val="99"/>
    <w:semiHidden/>
    <w:unhideWhenUsed/>
    <w:rsid w:val="00695004"/>
  </w:style>
  <w:style w:type="numbering" w:customStyle="1" w:styleId="122113">
    <w:name w:val="無清單122113"/>
    <w:next w:val="a4"/>
    <w:uiPriority w:val="99"/>
    <w:semiHidden/>
    <w:unhideWhenUsed/>
    <w:rsid w:val="00695004"/>
  </w:style>
  <w:style w:type="numbering" w:customStyle="1" w:styleId="1112113">
    <w:name w:val="無清單1112113"/>
    <w:next w:val="a4"/>
    <w:uiPriority w:val="99"/>
    <w:semiHidden/>
    <w:unhideWhenUsed/>
    <w:rsid w:val="00695004"/>
  </w:style>
  <w:style w:type="numbering" w:customStyle="1" w:styleId="NoList5112">
    <w:name w:val="No List5112"/>
    <w:next w:val="a4"/>
    <w:uiPriority w:val="99"/>
    <w:semiHidden/>
    <w:unhideWhenUsed/>
    <w:rsid w:val="00695004"/>
  </w:style>
  <w:style w:type="numbering" w:customStyle="1" w:styleId="NoList612">
    <w:name w:val="No List612"/>
    <w:next w:val="a4"/>
    <w:uiPriority w:val="99"/>
    <w:semiHidden/>
    <w:unhideWhenUsed/>
    <w:rsid w:val="00695004"/>
  </w:style>
  <w:style w:type="numbering" w:customStyle="1" w:styleId="NoList1412">
    <w:name w:val="No List1412"/>
    <w:next w:val="a4"/>
    <w:uiPriority w:val="99"/>
    <w:semiHidden/>
    <w:unhideWhenUsed/>
    <w:rsid w:val="00695004"/>
  </w:style>
  <w:style w:type="numbering" w:customStyle="1" w:styleId="13122">
    <w:name w:val="リストなし1312"/>
    <w:next w:val="a4"/>
    <w:uiPriority w:val="99"/>
    <w:semiHidden/>
    <w:unhideWhenUsed/>
    <w:rsid w:val="00695004"/>
  </w:style>
  <w:style w:type="numbering" w:customStyle="1" w:styleId="NoList2312">
    <w:name w:val="No List2312"/>
    <w:next w:val="a4"/>
    <w:semiHidden/>
    <w:rsid w:val="00695004"/>
  </w:style>
  <w:style w:type="numbering" w:customStyle="1" w:styleId="NoList3312">
    <w:name w:val="No List3312"/>
    <w:next w:val="a4"/>
    <w:uiPriority w:val="99"/>
    <w:semiHidden/>
    <w:rsid w:val="00695004"/>
  </w:style>
  <w:style w:type="numbering" w:customStyle="1" w:styleId="NoList1142">
    <w:name w:val="No List1142"/>
    <w:next w:val="a4"/>
    <w:uiPriority w:val="99"/>
    <w:semiHidden/>
    <w:unhideWhenUsed/>
    <w:rsid w:val="00695004"/>
  </w:style>
  <w:style w:type="numbering" w:customStyle="1" w:styleId="14120">
    <w:name w:val="無清單1412"/>
    <w:next w:val="a4"/>
    <w:uiPriority w:val="99"/>
    <w:semiHidden/>
    <w:unhideWhenUsed/>
    <w:rsid w:val="00695004"/>
  </w:style>
  <w:style w:type="numbering" w:customStyle="1" w:styleId="113120">
    <w:name w:val="無清單11312"/>
    <w:next w:val="a4"/>
    <w:uiPriority w:val="99"/>
    <w:semiHidden/>
    <w:unhideWhenUsed/>
    <w:rsid w:val="00695004"/>
  </w:style>
  <w:style w:type="numbering" w:customStyle="1" w:styleId="NoList422">
    <w:name w:val="No List422"/>
    <w:next w:val="a4"/>
    <w:uiPriority w:val="99"/>
    <w:semiHidden/>
    <w:unhideWhenUsed/>
    <w:rsid w:val="00695004"/>
  </w:style>
  <w:style w:type="numbering" w:customStyle="1" w:styleId="NoList12312">
    <w:name w:val="No List12312"/>
    <w:next w:val="a4"/>
    <w:uiPriority w:val="99"/>
    <w:semiHidden/>
    <w:unhideWhenUsed/>
    <w:rsid w:val="00695004"/>
  </w:style>
  <w:style w:type="numbering" w:customStyle="1" w:styleId="113121">
    <w:name w:val="リストなし11312"/>
    <w:next w:val="a4"/>
    <w:uiPriority w:val="99"/>
    <w:semiHidden/>
    <w:unhideWhenUsed/>
    <w:rsid w:val="00695004"/>
  </w:style>
  <w:style w:type="numbering" w:customStyle="1" w:styleId="113122">
    <w:name w:val="无列表11312"/>
    <w:next w:val="a4"/>
    <w:semiHidden/>
    <w:rsid w:val="00695004"/>
  </w:style>
  <w:style w:type="numbering" w:customStyle="1" w:styleId="NoList21312">
    <w:name w:val="No List21312"/>
    <w:next w:val="a4"/>
    <w:semiHidden/>
    <w:rsid w:val="00695004"/>
  </w:style>
  <w:style w:type="numbering" w:customStyle="1" w:styleId="NoList31312">
    <w:name w:val="No List31312"/>
    <w:next w:val="a4"/>
    <w:uiPriority w:val="99"/>
    <w:semiHidden/>
    <w:rsid w:val="00695004"/>
  </w:style>
  <w:style w:type="numbering" w:customStyle="1" w:styleId="NoList111312">
    <w:name w:val="No List111312"/>
    <w:next w:val="a4"/>
    <w:uiPriority w:val="99"/>
    <w:semiHidden/>
    <w:unhideWhenUsed/>
    <w:rsid w:val="00695004"/>
  </w:style>
  <w:style w:type="numbering" w:customStyle="1" w:styleId="123120">
    <w:name w:val="無清單12312"/>
    <w:next w:val="a4"/>
    <w:uiPriority w:val="99"/>
    <w:semiHidden/>
    <w:unhideWhenUsed/>
    <w:rsid w:val="00695004"/>
  </w:style>
  <w:style w:type="numbering" w:customStyle="1" w:styleId="1113120">
    <w:name w:val="無清單111312"/>
    <w:next w:val="a4"/>
    <w:uiPriority w:val="99"/>
    <w:semiHidden/>
    <w:unhideWhenUsed/>
    <w:rsid w:val="00695004"/>
  </w:style>
  <w:style w:type="numbering" w:customStyle="1" w:styleId="NoList12122">
    <w:name w:val="No List12122"/>
    <w:next w:val="a4"/>
    <w:uiPriority w:val="99"/>
    <w:semiHidden/>
    <w:unhideWhenUsed/>
    <w:rsid w:val="00695004"/>
  </w:style>
  <w:style w:type="numbering" w:customStyle="1" w:styleId="111220">
    <w:name w:val="リストなし11122"/>
    <w:next w:val="a4"/>
    <w:uiPriority w:val="99"/>
    <w:semiHidden/>
    <w:unhideWhenUsed/>
    <w:rsid w:val="00695004"/>
  </w:style>
  <w:style w:type="numbering" w:customStyle="1" w:styleId="111222">
    <w:name w:val="无列表11122"/>
    <w:next w:val="a4"/>
    <w:semiHidden/>
    <w:rsid w:val="00695004"/>
  </w:style>
  <w:style w:type="numbering" w:customStyle="1" w:styleId="NoList21122">
    <w:name w:val="No List21122"/>
    <w:next w:val="a4"/>
    <w:semiHidden/>
    <w:rsid w:val="00695004"/>
  </w:style>
  <w:style w:type="numbering" w:customStyle="1" w:styleId="NoList31122">
    <w:name w:val="No List31122"/>
    <w:next w:val="a4"/>
    <w:uiPriority w:val="99"/>
    <w:semiHidden/>
    <w:rsid w:val="00695004"/>
  </w:style>
  <w:style w:type="numbering" w:customStyle="1" w:styleId="NoList111122">
    <w:name w:val="No List111122"/>
    <w:next w:val="a4"/>
    <w:uiPriority w:val="99"/>
    <w:semiHidden/>
    <w:unhideWhenUsed/>
    <w:rsid w:val="00695004"/>
  </w:style>
  <w:style w:type="numbering" w:customStyle="1" w:styleId="121220">
    <w:name w:val="無清單12122"/>
    <w:next w:val="a4"/>
    <w:uiPriority w:val="99"/>
    <w:semiHidden/>
    <w:unhideWhenUsed/>
    <w:rsid w:val="00695004"/>
  </w:style>
  <w:style w:type="numbering" w:customStyle="1" w:styleId="1111220">
    <w:name w:val="無清單111122"/>
    <w:next w:val="a4"/>
    <w:uiPriority w:val="99"/>
    <w:semiHidden/>
    <w:unhideWhenUsed/>
    <w:rsid w:val="00695004"/>
  </w:style>
  <w:style w:type="numbering" w:customStyle="1" w:styleId="NoList522">
    <w:name w:val="No List522"/>
    <w:next w:val="a4"/>
    <w:uiPriority w:val="99"/>
    <w:semiHidden/>
    <w:unhideWhenUsed/>
    <w:rsid w:val="00695004"/>
  </w:style>
  <w:style w:type="numbering" w:customStyle="1" w:styleId="NoList1322">
    <w:name w:val="No List1322"/>
    <w:next w:val="a4"/>
    <w:uiPriority w:val="99"/>
    <w:semiHidden/>
    <w:unhideWhenUsed/>
    <w:rsid w:val="00695004"/>
  </w:style>
  <w:style w:type="numbering" w:customStyle="1" w:styleId="12223">
    <w:name w:val="リストなし1222"/>
    <w:next w:val="a4"/>
    <w:uiPriority w:val="99"/>
    <w:semiHidden/>
    <w:unhideWhenUsed/>
    <w:rsid w:val="00695004"/>
  </w:style>
  <w:style w:type="numbering" w:customStyle="1" w:styleId="12232">
    <w:name w:val="无列表1223"/>
    <w:next w:val="a4"/>
    <w:semiHidden/>
    <w:rsid w:val="00695004"/>
  </w:style>
  <w:style w:type="numbering" w:customStyle="1" w:styleId="NoList2222">
    <w:name w:val="No List2222"/>
    <w:next w:val="a4"/>
    <w:semiHidden/>
    <w:rsid w:val="00695004"/>
  </w:style>
  <w:style w:type="numbering" w:customStyle="1" w:styleId="NoList3222">
    <w:name w:val="No List3222"/>
    <w:next w:val="a4"/>
    <w:uiPriority w:val="99"/>
    <w:semiHidden/>
    <w:rsid w:val="00695004"/>
  </w:style>
  <w:style w:type="numbering" w:customStyle="1" w:styleId="NoList11222">
    <w:name w:val="No List11222"/>
    <w:next w:val="a4"/>
    <w:uiPriority w:val="99"/>
    <w:semiHidden/>
    <w:unhideWhenUsed/>
    <w:rsid w:val="00695004"/>
  </w:style>
  <w:style w:type="numbering" w:customStyle="1" w:styleId="13220">
    <w:name w:val="無清單1322"/>
    <w:next w:val="a4"/>
    <w:uiPriority w:val="99"/>
    <w:semiHidden/>
    <w:unhideWhenUsed/>
    <w:rsid w:val="00695004"/>
  </w:style>
  <w:style w:type="numbering" w:customStyle="1" w:styleId="11222">
    <w:name w:val="無清單11222"/>
    <w:next w:val="a4"/>
    <w:uiPriority w:val="99"/>
    <w:semiHidden/>
    <w:unhideWhenUsed/>
    <w:rsid w:val="00695004"/>
  </w:style>
  <w:style w:type="numbering" w:customStyle="1" w:styleId="2122">
    <w:name w:val="无列表2122"/>
    <w:next w:val="a4"/>
    <w:uiPriority w:val="99"/>
    <w:semiHidden/>
    <w:unhideWhenUsed/>
    <w:rsid w:val="00695004"/>
  </w:style>
  <w:style w:type="numbering" w:customStyle="1" w:styleId="NoList111222">
    <w:name w:val="No List111222"/>
    <w:next w:val="a4"/>
    <w:uiPriority w:val="99"/>
    <w:semiHidden/>
    <w:unhideWhenUsed/>
    <w:rsid w:val="00695004"/>
  </w:style>
  <w:style w:type="table" w:customStyle="1" w:styleId="TableGrid82">
    <w:name w:val="Table Grid8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695004"/>
  </w:style>
  <w:style w:type="table" w:customStyle="1" w:styleId="TableGrid142">
    <w:name w:val="Table Grid142"/>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695004"/>
  </w:style>
  <w:style w:type="table" w:customStyle="1" w:styleId="3420">
    <w:name w:val="网格型3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695004"/>
  </w:style>
  <w:style w:type="table" w:customStyle="1" w:styleId="TableGrid442">
    <w:name w:val="Table Grid44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695004"/>
  </w:style>
  <w:style w:type="numbering" w:customStyle="1" w:styleId="1520">
    <w:name w:val="無清單152"/>
    <w:next w:val="a4"/>
    <w:uiPriority w:val="99"/>
    <w:semiHidden/>
    <w:unhideWhenUsed/>
    <w:rsid w:val="00695004"/>
  </w:style>
  <w:style w:type="numbering" w:customStyle="1" w:styleId="11420">
    <w:name w:val="無清單1142"/>
    <w:next w:val="a4"/>
    <w:uiPriority w:val="99"/>
    <w:semiHidden/>
    <w:unhideWhenUsed/>
    <w:rsid w:val="00695004"/>
  </w:style>
  <w:style w:type="table" w:customStyle="1" w:styleId="1423">
    <w:name w:val="表格格線14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695004"/>
  </w:style>
  <w:style w:type="table" w:customStyle="1" w:styleId="TableGrid522">
    <w:name w:val="Table Grid5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695004"/>
  </w:style>
  <w:style w:type="numbering" w:customStyle="1" w:styleId="11421">
    <w:name w:val="リストなし1142"/>
    <w:next w:val="a4"/>
    <w:uiPriority w:val="99"/>
    <w:semiHidden/>
    <w:unhideWhenUsed/>
    <w:rsid w:val="00695004"/>
  </w:style>
  <w:style w:type="table" w:customStyle="1" w:styleId="TableGrid1132">
    <w:name w:val="Table Grid11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695004"/>
  </w:style>
  <w:style w:type="table" w:customStyle="1" w:styleId="3122">
    <w:name w:val="网格型3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695004"/>
  </w:style>
  <w:style w:type="numbering" w:customStyle="1" w:styleId="NoList3142">
    <w:name w:val="No List3142"/>
    <w:next w:val="a4"/>
    <w:uiPriority w:val="99"/>
    <w:semiHidden/>
    <w:rsid w:val="00695004"/>
  </w:style>
  <w:style w:type="table" w:customStyle="1" w:styleId="TableGrid4122">
    <w:name w:val="Table Grid41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695004"/>
  </w:style>
  <w:style w:type="numbering" w:customStyle="1" w:styleId="12420">
    <w:name w:val="無清單1242"/>
    <w:next w:val="a4"/>
    <w:uiPriority w:val="99"/>
    <w:semiHidden/>
    <w:unhideWhenUsed/>
    <w:rsid w:val="00695004"/>
  </w:style>
  <w:style w:type="numbering" w:customStyle="1" w:styleId="111420">
    <w:name w:val="無清單11142"/>
    <w:next w:val="a4"/>
    <w:uiPriority w:val="99"/>
    <w:semiHidden/>
    <w:unhideWhenUsed/>
    <w:rsid w:val="00695004"/>
  </w:style>
  <w:style w:type="table" w:customStyle="1" w:styleId="11223">
    <w:name w:val="表格格線11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695004"/>
  </w:style>
  <w:style w:type="numbering" w:customStyle="1" w:styleId="NoList12132">
    <w:name w:val="No List12132"/>
    <w:next w:val="a4"/>
    <w:uiPriority w:val="99"/>
    <w:semiHidden/>
    <w:unhideWhenUsed/>
    <w:rsid w:val="00695004"/>
  </w:style>
  <w:style w:type="numbering" w:customStyle="1" w:styleId="111320">
    <w:name w:val="リストなし11132"/>
    <w:next w:val="a4"/>
    <w:uiPriority w:val="99"/>
    <w:semiHidden/>
    <w:unhideWhenUsed/>
    <w:rsid w:val="00695004"/>
  </w:style>
  <w:style w:type="numbering" w:customStyle="1" w:styleId="111321">
    <w:name w:val="无列表11132"/>
    <w:next w:val="a4"/>
    <w:semiHidden/>
    <w:rsid w:val="00695004"/>
  </w:style>
  <w:style w:type="numbering" w:customStyle="1" w:styleId="NoList21132">
    <w:name w:val="No List21132"/>
    <w:next w:val="a4"/>
    <w:semiHidden/>
    <w:rsid w:val="00695004"/>
  </w:style>
  <w:style w:type="numbering" w:customStyle="1" w:styleId="NoList31132">
    <w:name w:val="No List31132"/>
    <w:next w:val="a4"/>
    <w:uiPriority w:val="99"/>
    <w:semiHidden/>
    <w:rsid w:val="00695004"/>
  </w:style>
  <w:style w:type="numbering" w:customStyle="1" w:styleId="NoList111132">
    <w:name w:val="No List111132"/>
    <w:next w:val="a4"/>
    <w:uiPriority w:val="99"/>
    <w:semiHidden/>
    <w:unhideWhenUsed/>
    <w:rsid w:val="00695004"/>
  </w:style>
  <w:style w:type="numbering" w:customStyle="1" w:styleId="121320">
    <w:name w:val="無清單12132"/>
    <w:next w:val="a4"/>
    <w:uiPriority w:val="99"/>
    <w:semiHidden/>
    <w:unhideWhenUsed/>
    <w:rsid w:val="00695004"/>
  </w:style>
  <w:style w:type="numbering" w:customStyle="1" w:styleId="1111320">
    <w:name w:val="無清單111132"/>
    <w:next w:val="a4"/>
    <w:uiPriority w:val="99"/>
    <w:semiHidden/>
    <w:unhideWhenUsed/>
    <w:rsid w:val="00695004"/>
  </w:style>
  <w:style w:type="numbering" w:customStyle="1" w:styleId="NoList532">
    <w:name w:val="No List532"/>
    <w:next w:val="a4"/>
    <w:uiPriority w:val="99"/>
    <w:semiHidden/>
    <w:unhideWhenUsed/>
    <w:rsid w:val="00695004"/>
  </w:style>
  <w:style w:type="table" w:customStyle="1" w:styleId="TableGrid622">
    <w:name w:val="Table Grid62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695004"/>
  </w:style>
  <w:style w:type="numbering" w:customStyle="1" w:styleId="12321">
    <w:name w:val="リストなし1232"/>
    <w:next w:val="a4"/>
    <w:uiPriority w:val="99"/>
    <w:semiHidden/>
    <w:unhideWhenUsed/>
    <w:rsid w:val="00695004"/>
  </w:style>
  <w:style w:type="table" w:customStyle="1" w:styleId="TableGrid1222">
    <w:name w:val="Table Grid12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695004"/>
  </w:style>
  <w:style w:type="table" w:customStyle="1" w:styleId="3222">
    <w:name w:val="网格型3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695004"/>
  </w:style>
  <w:style w:type="numbering" w:customStyle="1" w:styleId="NoList3232">
    <w:name w:val="No List3232"/>
    <w:next w:val="a4"/>
    <w:uiPriority w:val="99"/>
    <w:semiHidden/>
    <w:rsid w:val="00695004"/>
  </w:style>
  <w:style w:type="table" w:customStyle="1" w:styleId="TableGrid4222">
    <w:name w:val="Table Grid422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695004"/>
  </w:style>
  <w:style w:type="numbering" w:customStyle="1" w:styleId="1332">
    <w:name w:val="無清單1332"/>
    <w:next w:val="a4"/>
    <w:uiPriority w:val="99"/>
    <w:semiHidden/>
    <w:unhideWhenUsed/>
    <w:rsid w:val="00695004"/>
  </w:style>
  <w:style w:type="numbering" w:customStyle="1" w:styleId="11232">
    <w:name w:val="無清單11232"/>
    <w:next w:val="a4"/>
    <w:uiPriority w:val="99"/>
    <w:semiHidden/>
    <w:unhideWhenUsed/>
    <w:rsid w:val="00695004"/>
  </w:style>
  <w:style w:type="table" w:customStyle="1" w:styleId="12224">
    <w:name w:val="表格格線122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695004"/>
  </w:style>
  <w:style w:type="numbering" w:customStyle="1" w:styleId="NoList12222">
    <w:name w:val="No List12222"/>
    <w:next w:val="a4"/>
    <w:uiPriority w:val="99"/>
    <w:semiHidden/>
    <w:unhideWhenUsed/>
    <w:rsid w:val="00695004"/>
  </w:style>
  <w:style w:type="numbering" w:customStyle="1" w:styleId="112220">
    <w:name w:val="リストなし11222"/>
    <w:next w:val="a4"/>
    <w:uiPriority w:val="99"/>
    <w:semiHidden/>
    <w:unhideWhenUsed/>
    <w:rsid w:val="00695004"/>
  </w:style>
  <w:style w:type="numbering" w:customStyle="1" w:styleId="112221">
    <w:name w:val="无列表11222"/>
    <w:next w:val="a4"/>
    <w:semiHidden/>
    <w:rsid w:val="00695004"/>
  </w:style>
  <w:style w:type="numbering" w:customStyle="1" w:styleId="NoList21222">
    <w:name w:val="No List21222"/>
    <w:next w:val="a4"/>
    <w:semiHidden/>
    <w:rsid w:val="00695004"/>
  </w:style>
  <w:style w:type="numbering" w:customStyle="1" w:styleId="NoList31222">
    <w:name w:val="No List31222"/>
    <w:next w:val="a4"/>
    <w:uiPriority w:val="99"/>
    <w:semiHidden/>
    <w:rsid w:val="00695004"/>
  </w:style>
  <w:style w:type="numbering" w:customStyle="1" w:styleId="NoList111232">
    <w:name w:val="No List111232"/>
    <w:next w:val="a4"/>
    <w:uiPriority w:val="99"/>
    <w:semiHidden/>
    <w:unhideWhenUsed/>
    <w:rsid w:val="00695004"/>
  </w:style>
  <w:style w:type="numbering" w:customStyle="1" w:styleId="122220">
    <w:name w:val="無清單12222"/>
    <w:next w:val="a4"/>
    <w:uiPriority w:val="99"/>
    <w:semiHidden/>
    <w:unhideWhenUsed/>
    <w:rsid w:val="00695004"/>
  </w:style>
  <w:style w:type="numbering" w:customStyle="1" w:styleId="1112220">
    <w:name w:val="無清單111222"/>
    <w:next w:val="a4"/>
    <w:uiPriority w:val="99"/>
    <w:semiHidden/>
    <w:unhideWhenUsed/>
    <w:rsid w:val="00695004"/>
  </w:style>
  <w:style w:type="table" w:customStyle="1" w:styleId="TableGrid92">
    <w:name w:val="Table Grid9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695004"/>
  </w:style>
  <w:style w:type="table" w:customStyle="1" w:styleId="TableGrid152">
    <w:name w:val="Table Grid15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695004"/>
  </w:style>
  <w:style w:type="table" w:customStyle="1" w:styleId="3520">
    <w:name w:val="网格型3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695004"/>
  </w:style>
  <w:style w:type="numbering" w:customStyle="1" w:styleId="NoList352">
    <w:name w:val="No List352"/>
    <w:next w:val="a4"/>
    <w:uiPriority w:val="99"/>
    <w:semiHidden/>
    <w:rsid w:val="00695004"/>
  </w:style>
  <w:style w:type="table" w:customStyle="1" w:styleId="TableGrid452">
    <w:name w:val="Table Grid45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695004"/>
  </w:style>
  <w:style w:type="numbering" w:customStyle="1" w:styleId="1620">
    <w:name w:val="無清單162"/>
    <w:next w:val="a4"/>
    <w:uiPriority w:val="99"/>
    <w:semiHidden/>
    <w:unhideWhenUsed/>
    <w:rsid w:val="00695004"/>
  </w:style>
  <w:style w:type="numbering" w:customStyle="1" w:styleId="11520">
    <w:name w:val="無清單1152"/>
    <w:next w:val="a4"/>
    <w:uiPriority w:val="99"/>
    <w:semiHidden/>
    <w:unhideWhenUsed/>
    <w:rsid w:val="00695004"/>
  </w:style>
  <w:style w:type="table" w:customStyle="1" w:styleId="1523">
    <w:name w:val="表格格線15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695004"/>
  </w:style>
  <w:style w:type="table" w:customStyle="1" w:styleId="TableGrid532">
    <w:name w:val="Table Grid5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695004"/>
  </w:style>
  <w:style w:type="numbering" w:customStyle="1" w:styleId="11521">
    <w:name w:val="リストなし1152"/>
    <w:next w:val="a4"/>
    <w:uiPriority w:val="99"/>
    <w:semiHidden/>
    <w:unhideWhenUsed/>
    <w:rsid w:val="00695004"/>
  </w:style>
  <w:style w:type="table" w:customStyle="1" w:styleId="TableGrid1142">
    <w:name w:val="Table Grid114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695004"/>
  </w:style>
  <w:style w:type="table" w:customStyle="1" w:styleId="3132">
    <w:name w:val="网格型3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695004"/>
  </w:style>
  <w:style w:type="numbering" w:customStyle="1" w:styleId="NoList3152">
    <w:name w:val="No List3152"/>
    <w:next w:val="a4"/>
    <w:uiPriority w:val="99"/>
    <w:semiHidden/>
    <w:rsid w:val="00695004"/>
  </w:style>
  <w:style w:type="table" w:customStyle="1" w:styleId="TableGrid4132">
    <w:name w:val="Table Grid41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695004"/>
  </w:style>
  <w:style w:type="numbering" w:customStyle="1" w:styleId="12520">
    <w:name w:val="無清單1252"/>
    <w:next w:val="a4"/>
    <w:uiPriority w:val="99"/>
    <w:semiHidden/>
    <w:unhideWhenUsed/>
    <w:rsid w:val="00695004"/>
  </w:style>
  <w:style w:type="numbering" w:customStyle="1" w:styleId="111520">
    <w:name w:val="無清單11152"/>
    <w:next w:val="a4"/>
    <w:uiPriority w:val="99"/>
    <w:semiHidden/>
    <w:unhideWhenUsed/>
    <w:rsid w:val="00695004"/>
  </w:style>
  <w:style w:type="table" w:customStyle="1" w:styleId="11323">
    <w:name w:val="表格格線11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695004"/>
  </w:style>
  <w:style w:type="numbering" w:customStyle="1" w:styleId="NoList12142">
    <w:name w:val="No List12142"/>
    <w:next w:val="a4"/>
    <w:uiPriority w:val="99"/>
    <w:semiHidden/>
    <w:unhideWhenUsed/>
    <w:rsid w:val="00695004"/>
  </w:style>
  <w:style w:type="numbering" w:customStyle="1" w:styleId="111421">
    <w:name w:val="リストなし11142"/>
    <w:next w:val="a4"/>
    <w:uiPriority w:val="99"/>
    <w:semiHidden/>
    <w:unhideWhenUsed/>
    <w:rsid w:val="00695004"/>
  </w:style>
  <w:style w:type="numbering" w:customStyle="1" w:styleId="111422">
    <w:name w:val="无列表11142"/>
    <w:next w:val="a4"/>
    <w:semiHidden/>
    <w:rsid w:val="00695004"/>
  </w:style>
  <w:style w:type="numbering" w:customStyle="1" w:styleId="NoList21142">
    <w:name w:val="No List21142"/>
    <w:next w:val="a4"/>
    <w:semiHidden/>
    <w:rsid w:val="00695004"/>
  </w:style>
  <w:style w:type="numbering" w:customStyle="1" w:styleId="NoList31142">
    <w:name w:val="No List31142"/>
    <w:next w:val="a4"/>
    <w:uiPriority w:val="99"/>
    <w:semiHidden/>
    <w:rsid w:val="00695004"/>
  </w:style>
  <w:style w:type="numbering" w:customStyle="1" w:styleId="NoList111142">
    <w:name w:val="No List111142"/>
    <w:next w:val="a4"/>
    <w:uiPriority w:val="99"/>
    <w:semiHidden/>
    <w:unhideWhenUsed/>
    <w:rsid w:val="00695004"/>
  </w:style>
  <w:style w:type="numbering" w:customStyle="1" w:styleId="121420">
    <w:name w:val="無清單12142"/>
    <w:next w:val="a4"/>
    <w:uiPriority w:val="99"/>
    <w:semiHidden/>
    <w:unhideWhenUsed/>
    <w:rsid w:val="00695004"/>
  </w:style>
  <w:style w:type="numbering" w:customStyle="1" w:styleId="1111420">
    <w:name w:val="無清單111142"/>
    <w:next w:val="a4"/>
    <w:uiPriority w:val="99"/>
    <w:semiHidden/>
    <w:unhideWhenUsed/>
    <w:rsid w:val="00695004"/>
  </w:style>
  <w:style w:type="numbering" w:customStyle="1" w:styleId="NoList542">
    <w:name w:val="No List542"/>
    <w:next w:val="a4"/>
    <w:uiPriority w:val="99"/>
    <w:semiHidden/>
    <w:unhideWhenUsed/>
    <w:rsid w:val="00695004"/>
  </w:style>
  <w:style w:type="table" w:customStyle="1" w:styleId="TableGrid632">
    <w:name w:val="Table Grid63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695004"/>
  </w:style>
  <w:style w:type="numbering" w:customStyle="1" w:styleId="12421">
    <w:name w:val="リストなし1242"/>
    <w:next w:val="a4"/>
    <w:uiPriority w:val="99"/>
    <w:semiHidden/>
    <w:unhideWhenUsed/>
    <w:rsid w:val="00695004"/>
  </w:style>
  <w:style w:type="table" w:customStyle="1" w:styleId="TableGrid1232">
    <w:name w:val="Table Grid123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695004"/>
  </w:style>
  <w:style w:type="table" w:customStyle="1" w:styleId="3232">
    <w:name w:val="网格型3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695004"/>
  </w:style>
  <w:style w:type="numbering" w:customStyle="1" w:styleId="NoList3242">
    <w:name w:val="No List3242"/>
    <w:next w:val="a4"/>
    <w:uiPriority w:val="99"/>
    <w:semiHidden/>
    <w:rsid w:val="00695004"/>
  </w:style>
  <w:style w:type="table" w:customStyle="1" w:styleId="TableGrid4232">
    <w:name w:val="Table Grid423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695004"/>
  </w:style>
  <w:style w:type="numbering" w:customStyle="1" w:styleId="1342">
    <w:name w:val="無清單1342"/>
    <w:next w:val="a4"/>
    <w:uiPriority w:val="99"/>
    <w:semiHidden/>
    <w:unhideWhenUsed/>
    <w:rsid w:val="00695004"/>
  </w:style>
  <w:style w:type="numbering" w:customStyle="1" w:styleId="112420">
    <w:name w:val="無清單11242"/>
    <w:next w:val="a4"/>
    <w:uiPriority w:val="99"/>
    <w:semiHidden/>
    <w:unhideWhenUsed/>
    <w:rsid w:val="00695004"/>
  </w:style>
  <w:style w:type="table" w:customStyle="1" w:styleId="12323">
    <w:name w:val="表格格線123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695004"/>
  </w:style>
  <w:style w:type="numbering" w:customStyle="1" w:styleId="NoList12232">
    <w:name w:val="No List12232"/>
    <w:next w:val="a4"/>
    <w:uiPriority w:val="99"/>
    <w:semiHidden/>
    <w:unhideWhenUsed/>
    <w:rsid w:val="00695004"/>
  </w:style>
  <w:style w:type="numbering" w:customStyle="1" w:styleId="112320">
    <w:name w:val="リストなし11232"/>
    <w:next w:val="a4"/>
    <w:uiPriority w:val="99"/>
    <w:semiHidden/>
    <w:unhideWhenUsed/>
    <w:rsid w:val="00695004"/>
  </w:style>
  <w:style w:type="numbering" w:customStyle="1" w:styleId="112321">
    <w:name w:val="无列表11232"/>
    <w:next w:val="a4"/>
    <w:semiHidden/>
    <w:rsid w:val="00695004"/>
  </w:style>
  <w:style w:type="numbering" w:customStyle="1" w:styleId="NoList21232">
    <w:name w:val="No List21232"/>
    <w:next w:val="a4"/>
    <w:semiHidden/>
    <w:rsid w:val="00695004"/>
  </w:style>
  <w:style w:type="numbering" w:customStyle="1" w:styleId="NoList31232">
    <w:name w:val="No List31232"/>
    <w:next w:val="a4"/>
    <w:uiPriority w:val="99"/>
    <w:semiHidden/>
    <w:rsid w:val="00695004"/>
  </w:style>
  <w:style w:type="numbering" w:customStyle="1" w:styleId="NoList111242">
    <w:name w:val="No List111242"/>
    <w:next w:val="a4"/>
    <w:uiPriority w:val="99"/>
    <w:semiHidden/>
    <w:unhideWhenUsed/>
    <w:rsid w:val="00695004"/>
  </w:style>
  <w:style w:type="numbering" w:customStyle="1" w:styleId="122320">
    <w:name w:val="無清單12232"/>
    <w:next w:val="a4"/>
    <w:uiPriority w:val="99"/>
    <w:semiHidden/>
    <w:unhideWhenUsed/>
    <w:rsid w:val="00695004"/>
  </w:style>
  <w:style w:type="numbering" w:customStyle="1" w:styleId="111232">
    <w:name w:val="無清單111232"/>
    <w:next w:val="a4"/>
    <w:uiPriority w:val="99"/>
    <w:semiHidden/>
    <w:unhideWhenUsed/>
    <w:rsid w:val="00695004"/>
  </w:style>
  <w:style w:type="table" w:customStyle="1" w:styleId="TableGrid711">
    <w:name w:val="Table Grid7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695004"/>
  </w:style>
  <w:style w:type="table" w:customStyle="1" w:styleId="TableGrid1311">
    <w:name w:val="Table Grid13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695004"/>
  </w:style>
  <w:style w:type="table" w:customStyle="1" w:styleId="3311">
    <w:name w:val="网格型3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695004"/>
  </w:style>
  <w:style w:type="table" w:customStyle="1" w:styleId="TableGrid4311">
    <w:name w:val="Table Grid43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695004"/>
  </w:style>
  <w:style w:type="numbering" w:customStyle="1" w:styleId="14210">
    <w:name w:val="無清單1421"/>
    <w:next w:val="a4"/>
    <w:uiPriority w:val="99"/>
    <w:semiHidden/>
    <w:unhideWhenUsed/>
    <w:rsid w:val="00695004"/>
  </w:style>
  <w:style w:type="numbering" w:customStyle="1" w:styleId="113210">
    <w:name w:val="無清單11321"/>
    <w:next w:val="a4"/>
    <w:uiPriority w:val="99"/>
    <w:semiHidden/>
    <w:unhideWhenUsed/>
    <w:rsid w:val="00695004"/>
  </w:style>
  <w:style w:type="table" w:customStyle="1" w:styleId="13114">
    <w:name w:val="表格格線13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695004"/>
  </w:style>
  <w:style w:type="numbering" w:customStyle="1" w:styleId="NoList12321">
    <w:name w:val="No List12321"/>
    <w:next w:val="a4"/>
    <w:uiPriority w:val="99"/>
    <w:semiHidden/>
    <w:unhideWhenUsed/>
    <w:rsid w:val="00695004"/>
  </w:style>
  <w:style w:type="numbering" w:customStyle="1" w:styleId="113211">
    <w:name w:val="リストなし11321"/>
    <w:next w:val="a4"/>
    <w:uiPriority w:val="99"/>
    <w:semiHidden/>
    <w:unhideWhenUsed/>
    <w:rsid w:val="00695004"/>
  </w:style>
  <w:style w:type="numbering" w:customStyle="1" w:styleId="113212">
    <w:name w:val="无列表11321"/>
    <w:next w:val="a4"/>
    <w:semiHidden/>
    <w:rsid w:val="00695004"/>
  </w:style>
  <w:style w:type="numbering" w:customStyle="1" w:styleId="NoList21321">
    <w:name w:val="No List21321"/>
    <w:next w:val="a4"/>
    <w:semiHidden/>
    <w:rsid w:val="00695004"/>
  </w:style>
  <w:style w:type="numbering" w:customStyle="1" w:styleId="NoList31321">
    <w:name w:val="No List31321"/>
    <w:next w:val="a4"/>
    <w:uiPriority w:val="99"/>
    <w:semiHidden/>
    <w:rsid w:val="00695004"/>
  </w:style>
  <w:style w:type="numbering" w:customStyle="1" w:styleId="NoList111321">
    <w:name w:val="No List111321"/>
    <w:next w:val="a4"/>
    <w:uiPriority w:val="99"/>
    <w:semiHidden/>
    <w:unhideWhenUsed/>
    <w:rsid w:val="00695004"/>
  </w:style>
  <w:style w:type="numbering" w:customStyle="1" w:styleId="123210">
    <w:name w:val="無清單12321"/>
    <w:next w:val="a4"/>
    <w:uiPriority w:val="99"/>
    <w:semiHidden/>
    <w:unhideWhenUsed/>
    <w:rsid w:val="00695004"/>
  </w:style>
  <w:style w:type="numbering" w:customStyle="1" w:styleId="1113210">
    <w:name w:val="無清單111321"/>
    <w:next w:val="a4"/>
    <w:uiPriority w:val="99"/>
    <w:semiHidden/>
    <w:unhideWhenUsed/>
    <w:rsid w:val="00695004"/>
  </w:style>
  <w:style w:type="numbering" w:customStyle="1" w:styleId="NoList4122">
    <w:name w:val="No List4122"/>
    <w:next w:val="a4"/>
    <w:uiPriority w:val="99"/>
    <w:semiHidden/>
    <w:unhideWhenUsed/>
    <w:rsid w:val="00695004"/>
  </w:style>
  <w:style w:type="table" w:customStyle="1" w:styleId="TableGrid5111">
    <w:name w:val="Table Grid5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695004"/>
  </w:style>
  <w:style w:type="numbering" w:customStyle="1" w:styleId="1111221">
    <w:name w:val="リストなし111122"/>
    <w:next w:val="a4"/>
    <w:uiPriority w:val="99"/>
    <w:semiHidden/>
    <w:unhideWhenUsed/>
    <w:rsid w:val="00695004"/>
  </w:style>
  <w:style w:type="numbering" w:customStyle="1" w:styleId="1111222">
    <w:name w:val="无列表111122"/>
    <w:next w:val="a4"/>
    <w:semiHidden/>
    <w:rsid w:val="00695004"/>
  </w:style>
  <w:style w:type="numbering" w:customStyle="1" w:styleId="NoList211122">
    <w:name w:val="No List211122"/>
    <w:next w:val="a4"/>
    <w:semiHidden/>
    <w:rsid w:val="00695004"/>
  </w:style>
  <w:style w:type="numbering" w:customStyle="1" w:styleId="NoList311122">
    <w:name w:val="No List311122"/>
    <w:next w:val="a4"/>
    <w:uiPriority w:val="99"/>
    <w:semiHidden/>
    <w:rsid w:val="00695004"/>
  </w:style>
  <w:style w:type="numbering" w:customStyle="1" w:styleId="NoList1111122">
    <w:name w:val="No List1111122"/>
    <w:next w:val="a4"/>
    <w:uiPriority w:val="99"/>
    <w:semiHidden/>
    <w:unhideWhenUsed/>
    <w:rsid w:val="00695004"/>
  </w:style>
  <w:style w:type="numbering" w:customStyle="1" w:styleId="1211220">
    <w:name w:val="無清單121122"/>
    <w:next w:val="a4"/>
    <w:uiPriority w:val="99"/>
    <w:semiHidden/>
    <w:unhideWhenUsed/>
    <w:rsid w:val="00695004"/>
  </w:style>
  <w:style w:type="numbering" w:customStyle="1" w:styleId="11111220">
    <w:name w:val="無清單1111122"/>
    <w:next w:val="a4"/>
    <w:uiPriority w:val="99"/>
    <w:semiHidden/>
    <w:unhideWhenUsed/>
    <w:rsid w:val="00695004"/>
  </w:style>
  <w:style w:type="table" w:customStyle="1" w:styleId="TableGrid6111">
    <w:name w:val="Table Grid61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695004"/>
  </w:style>
  <w:style w:type="numbering" w:customStyle="1" w:styleId="121221">
    <w:name w:val="リストなし12122"/>
    <w:next w:val="a4"/>
    <w:uiPriority w:val="99"/>
    <w:semiHidden/>
    <w:unhideWhenUsed/>
    <w:rsid w:val="00695004"/>
  </w:style>
  <w:style w:type="table" w:customStyle="1" w:styleId="TableGrid12111">
    <w:name w:val="Table Grid121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695004"/>
  </w:style>
  <w:style w:type="table" w:customStyle="1" w:styleId="32111">
    <w:name w:val="网格型3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695004"/>
  </w:style>
  <w:style w:type="numbering" w:customStyle="1" w:styleId="NoList32122">
    <w:name w:val="No List32122"/>
    <w:next w:val="a4"/>
    <w:uiPriority w:val="99"/>
    <w:semiHidden/>
    <w:rsid w:val="00695004"/>
  </w:style>
  <w:style w:type="table" w:customStyle="1" w:styleId="TableGrid42111">
    <w:name w:val="Table Grid421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695004"/>
  </w:style>
  <w:style w:type="numbering" w:customStyle="1" w:styleId="131220">
    <w:name w:val="無清單13122"/>
    <w:next w:val="a4"/>
    <w:uiPriority w:val="99"/>
    <w:semiHidden/>
    <w:unhideWhenUsed/>
    <w:rsid w:val="00695004"/>
  </w:style>
  <w:style w:type="numbering" w:customStyle="1" w:styleId="1121220">
    <w:name w:val="無清單112122"/>
    <w:next w:val="a4"/>
    <w:uiPriority w:val="99"/>
    <w:semiHidden/>
    <w:unhideWhenUsed/>
    <w:rsid w:val="00695004"/>
  </w:style>
  <w:style w:type="table" w:customStyle="1" w:styleId="121114">
    <w:name w:val="表格格線121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695004"/>
  </w:style>
  <w:style w:type="numbering" w:customStyle="1" w:styleId="NoList122122">
    <w:name w:val="No List122122"/>
    <w:next w:val="a4"/>
    <w:uiPriority w:val="99"/>
    <w:semiHidden/>
    <w:unhideWhenUsed/>
    <w:rsid w:val="00695004"/>
  </w:style>
  <w:style w:type="numbering" w:customStyle="1" w:styleId="1121221">
    <w:name w:val="リストなし112122"/>
    <w:next w:val="a4"/>
    <w:uiPriority w:val="99"/>
    <w:semiHidden/>
    <w:unhideWhenUsed/>
    <w:rsid w:val="00695004"/>
  </w:style>
  <w:style w:type="numbering" w:customStyle="1" w:styleId="1121222">
    <w:name w:val="无列表112122"/>
    <w:next w:val="a4"/>
    <w:semiHidden/>
    <w:rsid w:val="00695004"/>
  </w:style>
  <w:style w:type="numbering" w:customStyle="1" w:styleId="NoList212122">
    <w:name w:val="No List212122"/>
    <w:next w:val="a4"/>
    <w:semiHidden/>
    <w:rsid w:val="00695004"/>
  </w:style>
  <w:style w:type="numbering" w:customStyle="1" w:styleId="NoList312122">
    <w:name w:val="No List312122"/>
    <w:next w:val="a4"/>
    <w:uiPriority w:val="99"/>
    <w:semiHidden/>
    <w:rsid w:val="00695004"/>
  </w:style>
  <w:style w:type="numbering" w:customStyle="1" w:styleId="NoList1112122">
    <w:name w:val="No List1112122"/>
    <w:next w:val="a4"/>
    <w:uiPriority w:val="99"/>
    <w:semiHidden/>
    <w:unhideWhenUsed/>
    <w:rsid w:val="00695004"/>
  </w:style>
  <w:style w:type="numbering" w:customStyle="1" w:styleId="122122">
    <w:name w:val="無清單122122"/>
    <w:next w:val="a4"/>
    <w:uiPriority w:val="99"/>
    <w:semiHidden/>
    <w:unhideWhenUsed/>
    <w:rsid w:val="00695004"/>
  </w:style>
  <w:style w:type="numbering" w:customStyle="1" w:styleId="1112122">
    <w:name w:val="無清單1112122"/>
    <w:next w:val="a4"/>
    <w:uiPriority w:val="99"/>
    <w:semiHidden/>
    <w:unhideWhenUsed/>
    <w:rsid w:val="00695004"/>
  </w:style>
  <w:style w:type="table" w:customStyle="1" w:styleId="1127">
    <w:name w:val="网格型1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695004"/>
  </w:style>
  <w:style w:type="table" w:customStyle="1" w:styleId="2123">
    <w:name w:val="网格型212"/>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695004"/>
  </w:style>
  <w:style w:type="numbering" w:customStyle="1" w:styleId="NoList113111">
    <w:name w:val="No List113111"/>
    <w:next w:val="a4"/>
    <w:uiPriority w:val="99"/>
    <w:semiHidden/>
    <w:unhideWhenUsed/>
    <w:rsid w:val="00695004"/>
  </w:style>
  <w:style w:type="numbering" w:customStyle="1" w:styleId="NoList41112">
    <w:name w:val="No List41112"/>
    <w:next w:val="a4"/>
    <w:uiPriority w:val="99"/>
    <w:semiHidden/>
    <w:unhideWhenUsed/>
    <w:rsid w:val="00695004"/>
  </w:style>
  <w:style w:type="table" w:customStyle="1" w:styleId="TableGrid11212">
    <w:name w:val="Table Grid11212"/>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695004"/>
  </w:style>
  <w:style w:type="numbering" w:customStyle="1" w:styleId="NoList1211113">
    <w:name w:val="No List1211113"/>
    <w:next w:val="a4"/>
    <w:uiPriority w:val="99"/>
    <w:semiHidden/>
    <w:unhideWhenUsed/>
    <w:rsid w:val="00695004"/>
  </w:style>
  <w:style w:type="numbering" w:customStyle="1" w:styleId="11111130">
    <w:name w:val="リストなし1111113"/>
    <w:next w:val="a4"/>
    <w:uiPriority w:val="99"/>
    <w:semiHidden/>
    <w:unhideWhenUsed/>
    <w:rsid w:val="00695004"/>
  </w:style>
  <w:style w:type="numbering" w:customStyle="1" w:styleId="11111131">
    <w:name w:val="无列表1111113"/>
    <w:next w:val="a4"/>
    <w:semiHidden/>
    <w:rsid w:val="00695004"/>
  </w:style>
  <w:style w:type="numbering" w:customStyle="1" w:styleId="NoList2111113">
    <w:name w:val="No List2111113"/>
    <w:next w:val="a4"/>
    <w:semiHidden/>
    <w:rsid w:val="00695004"/>
  </w:style>
  <w:style w:type="numbering" w:customStyle="1" w:styleId="NoList3111113">
    <w:name w:val="No List3111113"/>
    <w:next w:val="a4"/>
    <w:uiPriority w:val="99"/>
    <w:semiHidden/>
    <w:rsid w:val="00695004"/>
  </w:style>
  <w:style w:type="numbering" w:customStyle="1" w:styleId="NoList11111113">
    <w:name w:val="No List11111113"/>
    <w:next w:val="a4"/>
    <w:uiPriority w:val="99"/>
    <w:semiHidden/>
    <w:unhideWhenUsed/>
    <w:rsid w:val="00695004"/>
  </w:style>
  <w:style w:type="numbering" w:customStyle="1" w:styleId="12111130">
    <w:name w:val="無清單1211113"/>
    <w:next w:val="a4"/>
    <w:uiPriority w:val="99"/>
    <w:semiHidden/>
    <w:unhideWhenUsed/>
    <w:rsid w:val="00695004"/>
  </w:style>
  <w:style w:type="numbering" w:customStyle="1" w:styleId="11111113">
    <w:name w:val="無清單11111113"/>
    <w:next w:val="a4"/>
    <w:uiPriority w:val="99"/>
    <w:semiHidden/>
    <w:unhideWhenUsed/>
    <w:rsid w:val="00695004"/>
  </w:style>
  <w:style w:type="numbering" w:customStyle="1" w:styleId="NoList131112">
    <w:name w:val="No List131112"/>
    <w:next w:val="a4"/>
    <w:uiPriority w:val="99"/>
    <w:semiHidden/>
    <w:unhideWhenUsed/>
    <w:rsid w:val="00695004"/>
  </w:style>
  <w:style w:type="numbering" w:customStyle="1" w:styleId="1211122">
    <w:name w:val="リストなし121112"/>
    <w:next w:val="a4"/>
    <w:uiPriority w:val="99"/>
    <w:semiHidden/>
    <w:unhideWhenUsed/>
    <w:rsid w:val="00695004"/>
  </w:style>
  <w:style w:type="numbering" w:customStyle="1" w:styleId="1211130">
    <w:name w:val="无列表121113"/>
    <w:next w:val="a4"/>
    <w:semiHidden/>
    <w:rsid w:val="00695004"/>
  </w:style>
  <w:style w:type="numbering" w:customStyle="1" w:styleId="NoList221112">
    <w:name w:val="No List221112"/>
    <w:next w:val="a4"/>
    <w:semiHidden/>
    <w:rsid w:val="00695004"/>
  </w:style>
  <w:style w:type="numbering" w:customStyle="1" w:styleId="NoList321112">
    <w:name w:val="No List321112"/>
    <w:next w:val="a4"/>
    <w:uiPriority w:val="99"/>
    <w:semiHidden/>
    <w:rsid w:val="00695004"/>
  </w:style>
  <w:style w:type="numbering" w:customStyle="1" w:styleId="NoList1121112">
    <w:name w:val="No List1121112"/>
    <w:next w:val="a4"/>
    <w:uiPriority w:val="99"/>
    <w:semiHidden/>
    <w:unhideWhenUsed/>
    <w:rsid w:val="00695004"/>
  </w:style>
  <w:style w:type="numbering" w:customStyle="1" w:styleId="131112">
    <w:name w:val="無清單131112"/>
    <w:next w:val="a4"/>
    <w:uiPriority w:val="99"/>
    <w:semiHidden/>
    <w:unhideWhenUsed/>
    <w:rsid w:val="00695004"/>
  </w:style>
  <w:style w:type="numbering" w:customStyle="1" w:styleId="11211120">
    <w:name w:val="無清單1121112"/>
    <w:next w:val="a4"/>
    <w:uiPriority w:val="99"/>
    <w:semiHidden/>
    <w:unhideWhenUsed/>
    <w:rsid w:val="00695004"/>
  </w:style>
  <w:style w:type="numbering" w:customStyle="1" w:styleId="211113">
    <w:name w:val="无列表211113"/>
    <w:next w:val="a4"/>
    <w:uiPriority w:val="99"/>
    <w:semiHidden/>
    <w:unhideWhenUsed/>
    <w:rsid w:val="00695004"/>
  </w:style>
  <w:style w:type="numbering" w:customStyle="1" w:styleId="NoList1221112">
    <w:name w:val="No List1221112"/>
    <w:next w:val="a4"/>
    <w:uiPriority w:val="99"/>
    <w:semiHidden/>
    <w:unhideWhenUsed/>
    <w:rsid w:val="00695004"/>
  </w:style>
  <w:style w:type="numbering" w:customStyle="1" w:styleId="11211121">
    <w:name w:val="リストなし1121112"/>
    <w:next w:val="a4"/>
    <w:uiPriority w:val="99"/>
    <w:semiHidden/>
    <w:unhideWhenUsed/>
    <w:rsid w:val="00695004"/>
  </w:style>
  <w:style w:type="numbering" w:customStyle="1" w:styleId="11211122">
    <w:name w:val="无列表1121112"/>
    <w:next w:val="a4"/>
    <w:semiHidden/>
    <w:rsid w:val="00695004"/>
  </w:style>
  <w:style w:type="numbering" w:customStyle="1" w:styleId="NoList2121112">
    <w:name w:val="No List2121112"/>
    <w:next w:val="a4"/>
    <w:semiHidden/>
    <w:rsid w:val="00695004"/>
  </w:style>
  <w:style w:type="numbering" w:customStyle="1" w:styleId="NoList3121112">
    <w:name w:val="No List3121112"/>
    <w:next w:val="a4"/>
    <w:uiPriority w:val="99"/>
    <w:semiHidden/>
    <w:rsid w:val="00695004"/>
  </w:style>
  <w:style w:type="numbering" w:customStyle="1" w:styleId="NoList11121112">
    <w:name w:val="No List11121112"/>
    <w:next w:val="a4"/>
    <w:uiPriority w:val="99"/>
    <w:semiHidden/>
    <w:unhideWhenUsed/>
    <w:rsid w:val="00695004"/>
  </w:style>
  <w:style w:type="numbering" w:customStyle="1" w:styleId="1221112">
    <w:name w:val="無清單1221112"/>
    <w:next w:val="a4"/>
    <w:uiPriority w:val="99"/>
    <w:semiHidden/>
    <w:unhideWhenUsed/>
    <w:rsid w:val="00695004"/>
  </w:style>
  <w:style w:type="numbering" w:customStyle="1" w:styleId="11121112">
    <w:name w:val="無清單11121112"/>
    <w:next w:val="a4"/>
    <w:uiPriority w:val="99"/>
    <w:semiHidden/>
    <w:unhideWhenUsed/>
    <w:rsid w:val="00695004"/>
  </w:style>
  <w:style w:type="numbering" w:customStyle="1" w:styleId="NoList51111">
    <w:name w:val="No List51111"/>
    <w:next w:val="a4"/>
    <w:uiPriority w:val="99"/>
    <w:semiHidden/>
    <w:unhideWhenUsed/>
    <w:rsid w:val="00695004"/>
  </w:style>
  <w:style w:type="numbering" w:customStyle="1" w:styleId="NoList6111">
    <w:name w:val="No List6111"/>
    <w:next w:val="a4"/>
    <w:uiPriority w:val="99"/>
    <w:semiHidden/>
    <w:unhideWhenUsed/>
    <w:rsid w:val="00695004"/>
  </w:style>
  <w:style w:type="numbering" w:customStyle="1" w:styleId="NoList14111">
    <w:name w:val="No List14111"/>
    <w:next w:val="a4"/>
    <w:uiPriority w:val="99"/>
    <w:semiHidden/>
    <w:unhideWhenUsed/>
    <w:rsid w:val="00695004"/>
  </w:style>
  <w:style w:type="numbering" w:customStyle="1" w:styleId="131113">
    <w:name w:val="リストなし13111"/>
    <w:next w:val="a4"/>
    <w:uiPriority w:val="99"/>
    <w:semiHidden/>
    <w:unhideWhenUsed/>
    <w:rsid w:val="00695004"/>
  </w:style>
  <w:style w:type="numbering" w:customStyle="1" w:styleId="NoList23111">
    <w:name w:val="No List23111"/>
    <w:next w:val="a4"/>
    <w:semiHidden/>
    <w:rsid w:val="00695004"/>
  </w:style>
  <w:style w:type="numbering" w:customStyle="1" w:styleId="NoList33111">
    <w:name w:val="No List33111"/>
    <w:next w:val="a4"/>
    <w:uiPriority w:val="99"/>
    <w:semiHidden/>
    <w:rsid w:val="00695004"/>
  </w:style>
  <w:style w:type="numbering" w:customStyle="1" w:styleId="NoList11411">
    <w:name w:val="No List11411"/>
    <w:next w:val="a4"/>
    <w:uiPriority w:val="99"/>
    <w:semiHidden/>
    <w:unhideWhenUsed/>
    <w:rsid w:val="00695004"/>
  </w:style>
  <w:style w:type="numbering" w:customStyle="1" w:styleId="14111">
    <w:name w:val="無清單14111"/>
    <w:next w:val="a4"/>
    <w:uiPriority w:val="99"/>
    <w:semiHidden/>
    <w:unhideWhenUsed/>
    <w:rsid w:val="00695004"/>
  </w:style>
  <w:style w:type="numbering" w:customStyle="1" w:styleId="1131110">
    <w:name w:val="無清單113111"/>
    <w:next w:val="a4"/>
    <w:uiPriority w:val="99"/>
    <w:semiHidden/>
    <w:unhideWhenUsed/>
    <w:rsid w:val="00695004"/>
  </w:style>
  <w:style w:type="numbering" w:customStyle="1" w:styleId="NoList4211">
    <w:name w:val="No List4211"/>
    <w:next w:val="a4"/>
    <w:uiPriority w:val="99"/>
    <w:semiHidden/>
    <w:unhideWhenUsed/>
    <w:rsid w:val="00695004"/>
  </w:style>
  <w:style w:type="numbering" w:customStyle="1" w:styleId="NoList123111">
    <w:name w:val="No List123111"/>
    <w:next w:val="a4"/>
    <w:uiPriority w:val="99"/>
    <w:semiHidden/>
    <w:unhideWhenUsed/>
    <w:rsid w:val="00695004"/>
  </w:style>
  <w:style w:type="numbering" w:customStyle="1" w:styleId="1131111">
    <w:name w:val="リストなし113111"/>
    <w:next w:val="a4"/>
    <w:uiPriority w:val="99"/>
    <w:semiHidden/>
    <w:unhideWhenUsed/>
    <w:rsid w:val="00695004"/>
  </w:style>
  <w:style w:type="numbering" w:customStyle="1" w:styleId="1131112">
    <w:name w:val="无列表113111"/>
    <w:next w:val="a4"/>
    <w:semiHidden/>
    <w:rsid w:val="00695004"/>
  </w:style>
  <w:style w:type="numbering" w:customStyle="1" w:styleId="NoList213111">
    <w:name w:val="No List213111"/>
    <w:next w:val="a4"/>
    <w:semiHidden/>
    <w:rsid w:val="00695004"/>
  </w:style>
  <w:style w:type="numbering" w:customStyle="1" w:styleId="NoList313111">
    <w:name w:val="No List313111"/>
    <w:next w:val="a4"/>
    <w:uiPriority w:val="99"/>
    <w:semiHidden/>
    <w:rsid w:val="00695004"/>
  </w:style>
  <w:style w:type="numbering" w:customStyle="1" w:styleId="NoList1113111">
    <w:name w:val="No List1113111"/>
    <w:next w:val="a4"/>
    <w:uiPriority w:val="99"/>
    <w:semiHidden/>
    <w:unhideWhenUsed/>
    <w:rsid w:val="00695004"/>
  </w:style>
  <w:style w:type="numbering" w:customStyle="1" w:styleId="123111">
    <w:name w:val="無清單123111"/>
    <w:next w:val="a4"/>
    <w:uiPriority w:val="99"/>
    <w:semiHidden/>
    <w:unhideWhenUsed/>
    <w:rsid w:val="00695004"/>
  </w:style>
  <w:style w:type="numbering" w:customStyle="1" w:styleId="1113111">
    <w:name w:val="無清單1113111"/>
    <w:next w:val="a4"/>
    <w:uiPriority w:val="99"/>
    <w:semiHidden/>
    <w:unhideWhenUsed/>
    <w:rsid w:val="00695004"/>
  </w:style>
  <w:style w:type="numbering" w:customStyle="1" w:styleId="NoList121211">
    <w:name w:val="No List121211"/>
    <w:next w:val="a4"/>
    <w:uiPriority w:val="99"/>
    <w:semiHidden/>
    <w:unhideWhenUsed/>
    <w:rsid w:val="00695004"/>
  </w:style>
  <w:style w:type="numbering" w:customStyle="1" w:styleId="1112110">
    <w:name w:val="リストなし111211"/>
    <w:next w:val="a4"/>
    <w:uiPriority w:val="99"/>
    <w:semiHidden/>
    <w:unhideWhenUsed/>
    <w:rsid w:val="00695004"/>
  </w:style>
  <w:style w:type="numbering" w:customStyle="1" w:styleId="1112114">
    <w:name w:val="无列表111211"/>
    <w:next w:val="a4"/>
    <w:semiHidden/>
    <w:rsid w:val="00695004"/>
  </w:style>
  <w:style w:type="numbering" w:customStyle="1" w:styleId="NoList211211">
    <w:name w:val="No List211211"/>
    <w:next w:val="a4"/>
    <w:semiHidden/>
    <w:rsid w:val="00695004"/>
  </w:style>
  <w:style w:type="numbering" w:customStyle="1" w:styleId="NoList311211">
    <w:name w:val="No List311211"/>
    <w:next w:val="a4"/>
    <w:uiPriority w:val="99"/>
    <w:semiHidden/>
    <w:rsid w:val="00695004"/>
  </w:style>
  <w:style w:type="numbering" w:customStyle="1" w:styleId="NoList1111211">
    <w:name w:val="No List1111211"/>
    <w:next w:val="a4"/>
    <w:uiPriority w:val="99"/>
    <w:semiHidden/>
    <w:unhideWhenUsed/>
    <w:rsid w:val="00695004"/>
  </w:style>
  <w:style w:type="numbering" w:customStyle="1" w:styleId="1212110">
    <w:name w:val="無清單121211"/>
    <w:next w:val="a4"/>
    <w:uiPriority w:val="99"/>
    <w:semiHidden/>
    <w:unhideWhenUsed/>
    <w:rsid w:val="00695004"/>
  </w:style>
  <w:style w:type="numbering" w:customStyle="1" w:styleId="11112110">
    <w:name w:val="無清單1111211"/>
    <w:next w:val="a4"/>
    <w:uiPriority w:val="99"/>
    <w:semiHidden/>
    <w:unhideWhenUsed/>
    <w:rsid w:val="00695004"/>
  </w:style>
  <w:style w:type="numbering" w:customStyle="1" w:styleId="NoList5211">
    <w:name w:val="No List5211"/>
    <w:next w:val="a4"/>
    <w:uiPriority w:val="99"/>
    <w:semiHidden/>
    <w:unhideWhenUsed/>
    <w:rsid w:val="00695004"/>
  </w:style>
  <w:style w:type="numbering" w:customStyle="1" w:styleId="NoList13211">
    <w:name w:val="No List13211"/>
    <w:next w:val="a4"/>
    <w:uiPriority w:val="99"/>
    <w:semiHidden/>
    <w:unhideWhenUsed/>
    <w:rsid w:val="00695004"/>
  </w:style>
  <w:style w:type="numbering" w:customStyle="1" w:styleId="122114">
    <w:name w:val="リストなし12211"/>
    <w:next w:val="a4"/>
    <w:uiPriority w:val="99"/>
    <w:semiHidden/>
    <w:unhideWhenUsed/>
    <w:rsid w:val="00695004"/>
  </w:style>
  <w:style w:type="numbering" w:customStyle="1" w:styleId="122120">
    <w:name w:val="无列表12212"/>
    <w:next w:val="a4"/>
    <w:semiHidden/>
    <w:rsid w:val="00695004"/>
  </w:style>
  <w:style w:type="numbering" w:customStyle="1" w:styleId="NoList22211">
    <w:name w:val="No List22211"/>
    <w:next w:val="a4"/>
    <w:semiHidden/>
    <w:rsid w:val="00695004"/>
  </w:style>
  <w:style w:type="numbering" w:customStyle="1" w:styleId="NoList32211">
    <w:name w:val="No List32211"/>
    <w:next w:val="a4"/>
    <w:uiPriority w:val="99"/>
    <w:semiHidden/>
    <w:rsid w:val="00695004"/>
  </w:style>
  <w:style w:type="numbering" w:customStyle="1" w:styleId="NoList112211">
    <w:name w:val="No List112211"/>
    <w:next w:val="a4"/>
    <w:uiPriority w:val="99"/>
    <w:semiHidden/>
    <w:unhideWhenUsed/>
    <w:rsid w:val="00695004"/>
  </w:style>
  <w:style w:type="numbering" w:customStyle="1" w:styleId="132110">
    <w:name w:val="無清單13211"/>
    <w:next w:val="a4"/>
    <w:uiPriority w:val="99"/>
    <w:semiHidden/>
    <w:unhideWhenUsed/>
    <w:rsid w:val="00695004"/>
  </w:style>
  <w:style w:type="numbering" w:customStyle="1" w:styleId="1122110">
    <w:name w:val="無清單112211"/>
    <w:next w:val="a4"/>
    <w:uiPriority w:val="99"/>
    <w:semiHidden/>
    <w:unhideWhenUsed/>
    <w:rsid w:val="00695004"/>
  </w:style>
  <w:style w:type="numbering" w:customStyle="1" w:styleId="21211">
    <w:name w:val="无列表21211"/>
    <w:next w:val="a4"/>
    <w:uiPriority w:val="99"/>
    <w:semiHidden/>
    <w:unhideWhenUsed/>
    <w:rsid w:val="00695004"/>
  </w:style>
  <w:style w:type="numbering" w:customStyle="1" w:styleId="NoList1112211">
    <w:name w:val="No List1112211"/>
    <w:next w:val="a4"/>
    <w:uiPriority w:val="99"/>
    <w:semiHidden/>
    <w:unhideWhenUsed/>
    <w:rsid w:val="00695004"/>
  </w:style>
  <w:style w:type="table" w:customStyle="1" w:styleId="TableGrid811">
    <w:name w:val="Table Grid8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695004"/>
  </w:style>
  <w:style w:type="table" w:customStyle="1" w:styleId="TableGrid1411">
    <w:name w:val="Table Grid1411"/>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695004"/>
  </w:style>
  <w:style w:type="table" w:customStyle="1" w:styleId="3411">
    <w:name w:val="网格型3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695004"/>
  </w:style>
  <w:style w:type="table" w:customStyle="1" w:styleId="TableGrid4411">
    <w:name w:val="Table Grid44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695004"/>
  </w:style>
  <w:style w:type="numbering" w:customStyle="1" w:styleId="15110">
    <w:name w:val="無清單1511"/>
    <w:next w:val="a4"/>
    <w:uiPriority w:val="99"/>
    <w:semiHidden/>
    <w:unhideWhenUsed/>
    <w:rsid w:val="00695004"/>
  </w:style>
  <w:style w:type="numbering" w:customStyle="1" w:styleId="114110">
    <w:name w:val="無清單11411"/>
    <w:next w:val="a4"/>
    <w:uiPriority w:val="99"/>
    <w:semiHidden/>
    <w:unhideWhenUsed/>
    <w:rsid w:val="00695004"/>
  </w:style>
  <w:style w:type="table" w:customStyle="1" w:styleId="14113">
    <w:name w:val="表格格線14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695004"/>
  </w:style>
  <w:style w:type="table" w:customStyle="1" w:styleId="TableGrid5211">
    <w:name w:val="Table Grid5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695004"/>
  </w:style>
  <w:style w:type="numbering" w:customStyle="1" w:styleId="114111">
    <w:name w:val="リストなし11411"/>
    <w:next w:val="a4"/>
    <w:uiPriority w:val="99"/>
    <w:semiHidden/>
    <w:unhideWhenUsed/>
    <w:rsid w:val="00695004"/>
  </w:style>
  <w:style w:type="table" w:customStyle="1" w:styleId="TableGrid11311">
    <w:name w:val="Table Grid113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695004"/>
  </w:style>
  <w:style w:type="table" w:customStyle="1" w:styleId="31211">
    <w:name w:val="网格型3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695004"/>
  </w:style>
  <w:style w:type="numbering" w:customStyle="1" w:styleId="NoList31411">
    <w:name w:val="No List31411"/>
    <w:next w:val="a4"/>
    <w:uiPriority w:val="99"/>
    <w:semiHidden/>
    <w:rsid w:val="00695004"/>
  </w:style>
  <w:style w:type="table" w:customStyle="1" w:styleId="TableGrid41211">
    <w:name w:val="Table Grid41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695004"/>
  </w:style>
  <w:style w:type="numbering" w:customStyle="1" w:styleId="124110">
    <w:name w:val="無清單12411"/>
    <w:next w:val="a4"/>
    <w:uiPriority w:val="99"/>
    <w:semiHidden/>
    <w:unhideWhenUsed/>
    <w:rsid w:val="00695004"/>
  </w:style>
  <w:style w:type="numbering" w:customStyle="1" w:styleId="1114110">
    <w:name w:val="無清單111411"/>
    <w:next w:val="a4"/>
    <w:uiPriority w:val="99"/>
    <w:semiHidden/>
    <w:unhideWhenUsed/>
    <w:rsid w:val="00695004"/>
  </w:style>
  <w:style w:type="table" w:customStyle="1" w:styleId="112114">
    <w:name w:val="表格格線11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695004"/>
  </w:style>
  <w:style w:type="numbering" w:customStyle="1" w:styleId="NoList121311">
    <w:name w:val="No List121311"/>
    <w:next w:val="a4"/>
    <w:uiPriority w:val="99"/>
    <w:semiHidden/>
    <w:unhideWhenUsed/>
    <w:rsid w:val="00695004"/>
  </w:style>
  <w:style w:type="numbering" w:customStyle="1" w:styleId="1113110">
    <w:name w:val="リストなし111311"/>
    <w:next w:val="a4"/>
    <w:uiPriority w:val="99"/>
    <w:semiHidden/>
    <w:unhideWhenUsed/>
    <w:rsid w:val="00695004"/>
  </w:style>
  <w:style w:type="numbering" w:customStyle="1" w:styleId="1113112">
    <w:name w:val="无列表111311"/>
    <w:next w:val="a4"/>
    <w:semiHidden/>
    <w:rsid w:val="00695004"/>
  </w:style>
  <w:style w:type="numbering" w:customStyle="1" w:styleId="NoList211311">
    <w:name w:val="No List211311"/>
    <w:next w:val="a4"/>
    <w:semiHidden/>
    <w:rsid w:val="00695004"/>
  </w:style>
  <w:style w:type="numbering" w:customStyle="1" w:styleId="NoList311311">
    <w:name w:val="No List311311"/>
    <w:next w:val="a4"/>
    <w:uiPriority w:val="99"/>
    <w:semiHidden/>
    <w:rsid w:val="00695004"/>
  </w:style>
  <w:style w:type="numbering" w:customStyle="1" w:styleId="NoList1111311">
    <w:name w:val="No List1111311"/>
    <w:next w:val="a4"/>
    <w:uiPriority w:val="99"/>
    <w:semiHidden/>
    <w:unhideWhenUsed/>
    <w:rsid w:val="00695004"/>
  </w:style>
  <w:style w:type="numbering" w:customStyle="1" w:styleId="121311">
    <w:name w:val="無清單121311"/>
    <w:next w:val="a4"/>
    <w:uiPriority w:val="99"/>
    <w:semiHidden/>
    <w:unhideWhenUsed/>
    <w:rsid w:val="00695004"/>
  </w:style>
  <w:style w:type="numbering" w:customStyle="1" w:styleId="1111311">
    <w:name w:val="無清單1111311"/>
    <w:next w:val="a4"/>
    <w:uiPriority w:val="99"/>
    <w:semiHidden/>
    <w:unhideWhenUsed/>
    <w:rsid w:val="00695004"/>
  </w:style>
  <w:style w:type="numbering" w:customStyle="1" w:styleId="NoList5311">
    <w:name w:val="No List5311"/>
    <w:next w:val="a4"/>
    <w:uiPriority w:val="99"/>
    <w:semiHidden/>
    <w:unhideWhenUsed/>
    <w:rsid w:val="00695004"/>
  </w:style>
  <w:style w:type="table" w:customStyle="1" w:styleId="TableGrid6211">
    <w:name w:val="Table Grid621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695004"/>
  </w:style>
  <w:style w:type="numbering" w:customStyle="1" w:styleId="123110">
    <w:name w:val="リストなし12311"/>
    <w:next w:val="a4"/>
    <w:uiPriority w:val="99"/>
    <w:semiHidden/>
    <w:unhideWhenUsed/>
    <w:rsid w:val="00695004"/>
  </w:style>
  <w:style w:type="table" w:customStyle="1" w:styleId="TableGrid12211">
    <w:name w:val="Table Grid12211"/>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695004"/>
  </w:style>
  <w:style w:type="table" w:customStyle="1" w:styleId="32211">
    <w:name w:val="网格型3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695004"/>
  </w:style>
  <w:style w:type="numbering" w:customStyle="1" w:styleId="NoList32311">
    <w:name w:val="No List32311"/>
    <w:next w:val="a4"/>
    <w:uiPriority w:val="99"/>
    <w:semiHidden/>
    <w:rsid w:val="00695004"/>
  </w:style>
  <w:style w:type="table" w:customStyle="1" w:styleId="TableGrid42211">
    <w:name w:val="Table Grid42211"/>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695004"/>
  </w:style>
  <w:style w:type="numbering" w:customStyle="1" w:styleId="13311">
    <w:name w:val="無清單13311"/>
    <w:next w:val="a4"/>
    <w:uiPriority w:val="99"/>
    <w:semiHidden/>
    <w:unhideWhenUsed/>
    <w:rsid w:val="00695004"/>
  </w:style>
  <w:style w:type="numbering" w:customStyle="1" w:styleId="1123110">
    <w:name w:val="無清單112311"/>
    <w:next w:val="a4"/>
    <w:uiPriority w:val="99"/>
    <w:semiHidden/>
    <w:unhideWhenUsed/>
    <w:rsid w:val="00695004"/>
  </w:style>
  <w:style w:type="table" w:customStyle="1" w:styleId="122115">
    <w:name w:val="表格格線12211"/>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695004"/>
  </w:style>
  <w:style w:type="numbering" w:customStyle="1" w:styleId="NoList122211">
    <w:name w:val="No List122211"/>
    <w:next w:val="a4"/>
    <w:uiPriority w:val="99"/>
    <w:semiHidden/>
    <w:unhideWhenUsed/>
    <w:rsid w:val="00695004"/>
  </w:style>
  <w:style w:type="numbering" w:customStyle="1" w:styleId="1122111">
    <w:name w:val="リストなし112211"/>
    <w:next w:val="a4"/>
    <w:uiPriority w:val="99"/>
    <w:semiHidden/>
    <w:unhideWhenUsed/>
    <w:rsid w:val="00695004"/>
  </w:style>
  <w:style w:type="numbering" w:customStyle="1" w:styleId="1122112">
    <w:name w:val="无列表112211"/>
    <w:next w:val="a4"/>
    <w:semiHidden/>
    <w:rsid w:val="00695004"/>
  </w:style>
  <w:style w:type="numbering" w:customStyle="1" w:styleId="NoList212211">
    <w:name w:val="No List212211"/>
    <w:next w:val="a4"/>
    <w:semiHidden/>
    <w:rsid w:val="00695004"/>
  </w:style>
  <w:style w:type="numbering" w:customStyle="1" w:styleId="NoList312211">
    <w:name w:val="No List312211"/>
    <w:next w:val="a4"/>
    <w:uiPriority w:val="99"/>
    <w:semiHidden/>
    <w:rsid w:val="00695004"/>
  </w:style>
  <w:style w:type="numbering" w:customStyle="1" w:styleId="NoList1112311">
    <w:name w:val="No List1112311"/>
    <w:next w:val="a4"/>
    <w:uiPriority w:val="99"/>
    <w:semiHidden/>
    <w:unhideWhenUsed/>
    <w:rsid w:val="00695004"/>
  </w:style>
  <w:style w:type="numbering" w:customStyle="1" w:styleId="122211">
    <w:name w:val="無清單122211"/>
    <w:next w:val="a4"/>
    <w:uiPriority w:val="99"/>
    <w:semiHidden/>
    <w:unhideWhenUsed/>
    <w:rsid w:val="00695004"/>
  </w:style>
  <w:style w:type="numbering" w:customStyle="1" w:styleId="1112211">
    <w:name w:val="無清單1112211"/>
    <w:next w:val="a4"/>
    <w:uiPriority w:val="99"/>
    <w:semiHidden/>
    <w:unhideWhenUsed/>
    <w:rsid w:val="00695004"/>
  </w:style>
  <w:style w:type="numbering" w:customStyle="1" w:styleId="416">
    <w:name w:val="无列表41"/>
    <w:next w:val="a4"/>
    <w:uiPriority w:val="99"/>
    <w:semiHidden/>
    <w:unhideWhenUsed/>
    <w:rsid w:val="00695004"/>
  </w:style>
  <w:style w:type="table" w:customStyle="1" w:styleId="514">
    <w:name w:val="网格型5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695004"/>
  </w:style>
  <w:style w:type="numbering" w:customStyle="1" w:styleId="131211">
    <w:name w:val="无列表13121"/>
    <w:next w:val="a4"/>
    <w:semiHidden/>
    <w:rsid w:val="00695004"/>
  </w:style>
  <w:style w:type="numbering" w:customStyle="1" w:styleId="NoList41121">
    <w:name w:val="No List41121"/>
    <w:next w:val="a4"/>
    <w:uiPriority w:val="99"/>
    <w:semiHidden/>
    <w:unhideWhenUsed/>
    <w:rsid w:val="00695004"/>
  </w:style>
  <w:style w:type="numbering" w:customStyle="1" w:styleId="22121">
    <w:name w:val="无列表22121"/>
    <w:next w:val="a4"/>
    <w:uiPriority w:val="99"/>
    <w:semiHidden/>
    <w:unhideWhenUsed/>
    <w:rsid w:val="00695004"/>
  </w:style>
  <w:style w:type="numbering" w:customStyle="1" w:styleId="NoList1211121">
    <w:name w:val="No List1211121"/>
    <w:next w:val="a4"/>
    <w:uiPriority w:val="99"/>
    <w:semiHidden/>
    <w:unhideWhenUsed/>
    <w:rsid w:val="00695004"/>
  </w:style>
  <w:style w:type="numbering" w:customStyle="1" w:styleId="11111211">
    <w:name w:val="リストなし1111121"/>
    <w:next w:val="a4"/>
    <w:uiPriority w:val="99"/>
    <w:semiHidden/>
    <w:unhideWhenUsed/>
    <w:rsid w:val="00695004"/>
  </w:style>
  <w:style w:type="numbering" w:customStyle="1" w:styleId="11111212">
    <w:name w:val="无列表1111121"/>
    <w:next w:val="a4"/>
    <w:semiHidden/>
    <w:rsid w:val="00695004"/>
  </w:style>
  <w:style w:type="numbering" w:customStyle="1" w:styleId="NoList2111121">
    <w:name w:val="No List2111121"/>
    <w:next w:val="a4"/>
    <w:semiHidden/>
    <w:rsid w:val="00695004"/>
  </w:style>
  <w:style w:type="numbering" w:customStyle="1" w:styleId="NoList3111121">
    <w:name w:val="No List3111121"/>
    <w:next w:val="a4"/>
    <w:uiPriority w:val="99"/>
    <w:semiHidden/>
    <w:rsid w:val="00695004"/>
  </w:style>
  <w:style w:type="numbering" w:customStyle="1" w:styleId="NoList11111121">
    <w:name w:val="No List11111121"/>
    <w:next w:val="a4"/>
    <w:uiPriority w:val="99"/>
    <w:semiHidden/>
    <w:unhideWhenUsed/>
    <w:rsid w:val="00695004"/>
  </w:style>
  <w:style w:type="numbering" w:customStyle="1" w:styleId="12111210">
    <w:name w:val="無清單1211121"/>
    <w:next w:val="a4"/>
    <w:uiPriority w:val="99"/>
    <w:semiHidden/>
    <w:unhideWhenUsed/>
    <w:rsid w:val="00695004"/>
  </w:style>
  <w:style w:type="numbering" w:customStyle="1" w:styleId="111111210">
    <w:name w:val="無清單11111121"/>
    <w:next w:val="a4"/>
    <w:uiPriority w:val="99"/>
    <w:semiHidden/>
    <w:unhideWhenUsed/>
    <w:rsid w:val="00695004"/>
  </w:style>
  <w:style w:type="numbering" w:customStyle="1" w:styleId="NoList131121">
    <w:name w:val="No List131121"/>
    <w:next w:val="a4"/>
    <w:uiPriority w:val="99"/>
    <w:semiHidden/>
    <w:unhideWhenUsed/>
    <w:rsid w:val="00695004"/>
  </w:style>
  <w:style w:type="numbering" w:customStyle="1" w:styleId="1211211">
    <w:name w:val="リストなし121121"/>
    <w:next w:val="a4"/>
    <w:uiPriority w:val="99"/>
    <w:semiHidden/>
    <w:unhideWhenUsed/>
    <w:rsid w:val="00695004"/>
  </w:style>
  <w:style w:type="numbering" w:customStyle="1" w:styleId="1211212">
    <w:name w:val="无列表121121"/>
    <w:next w:val="a4"/>
    <w:semiHidden/>
    <w:rsid w:val="00695004"/>
  </w:style>
  <w:style w:type="numbering" w:customStyle="1" w:styleId="NoList221121">
    <w:name w:val="No List221121"/>
    <w:next w:val="a4"/>
    <w:semiHidden/>
    <w:rsid w:val="00695004"/>
  </w:style>
  <w:style w:type="numbering" w:customStyle="1" w:styleId="NoList321121">
    <w:name w:val="No List321121"/>
    <w:next w:val="a4"/>
    <w:uiPriority w:val="99"/>
    <w:semiHidden/>
    <w:rsid w:val="00695004"/>
  </w:style>
  <w:style w:type="numbering" w:customStyle="1" w:styleId="NoList1121121">
    <w:name w:val="No List1121121"/>
    <w:next w:val="a4"/>
    <w:uiPriority w:val="99"/>
    <w:semiHidden/>
    <w:unhideWhenUsed/>
    <w:rsid w:val="00695004"/>
  </w:style>
  <w:style w:type="numbering" w:customStyle="1" w:styleId="1311210">
    <w:name w:val="無清單131121"/>
    <w:next w:val="a4"/>
    <w:uiPriority w:val="99"/>
    <w:semiHidden/>
    <w:unhideWhenUsed/>
    <w:rsid w:val="00695004"/>
  </w:style>
  <w:style w:type="numbering" w:customStyle="1" w:styleId="11211210">
    <w:name w:val="無清單1121121"/>
    <w:next w:val="a4"/>
    <w:uiPriority w:val="99"/>
    <w:semiHidden/>
    <w:unhideWhenUsed/>
    <w:rsid w:val="00695004"/>
  </w:style>
  <w:style w:type="numbering" w:customStyle="1" w:styleId="211121">
    <w:name w:val="无列表211121"/>
    <w:next w:val="a4"/>
    <w:uiPriority w:val="99"/>
    <w:semiHidden/>
    <w:unhideWhenUsed/>
    <w:rsid w:val="00695004"/>
  </w:style>
  <w:style w:type="numbering" w:customStyle="1" w:styleId="NoList1221121">
    <w:name w:val="No List1221121"/>
    <w:next w:val="a4"/>
    <w:uiPriority w:val="99"/>
    <w:semiHidden/>
    <w:unhideWhenUsed/>
    <w:rsid w:val="00695004"/>
  </w:style>
  <w:style w:type="numbering" w:customStyle="1" w:styleId="11211211">
    <w:name w:val="リストなし1121121"/>
    <w:next w:val="a4"/>
    <w:uiPriority w:val="99"/>
    <w:semiHidden/>
    <w:unhideWhenUsed/>
    <w:rsid w:val="00695004"/>
  </w:style>
  <w:style w:type="numbering" w:customStyle="1" w:styleId="11211212">
    <w:name w:val="无列表1121121"/>
    <w:next w:val="a4"/>
    <w:semiHidden/>
    <w:rsid w:val="00695004"/>
  </w:style>
  <w:style w:type="numbering" w:customStyle="1" w:styleId="NoList2121121">
    <w:name w:val="No List2121121"/>
    <w:next w:val="a4"/>
    <w:semiHidden/>
    <w:rsid w:val="00695004"/>
  </w:style>
  <w:style w:type="numbering" w:customStyle="1" w:styleId="NoList3121121">
    <w:name w:val="No List3121121"/>
    <w:next w:val="a4"/>
    <w:uiPriority w:val="99"/>
    <w:semiHidden/>
    <w:rsid w:val="00695004"/>
  </w:style>
  <w:style w:type="numbering" w:customStyle="1" w:styleId="NoList11121121">
    <w:name w:val="No List11121121"/>
    <w:next w:val="a4"/>
    <w:uiPriority w:val="99"/>
    <w:semiHidden/>
    <w:unhideWhenUsed/>
    <w:rsid w:val="00695004"/>
  </w:style>
  <w:style w:type="numbering" w:customStyle="1" w:styleId="1221121">
    <w:name w:val="無清單1221121"/>
    <w:next w:val="a4"/>
    <w:uiPriority w:val="99"/>
    <w:semiHidden/>
    <w:unhideWhenUsed/>
    <w:rsid w:val="00695004"/>
  </w:style>
  <w:style w:type="numbering" w:customStyle="1" w:styleId="11121121">
    <w:name w:val="無清單11121121"/>
    <w:next w:val="a4"/>
    <w:uiPriority w:val="99"/>
    <w:semiHidden/>
    <w:unhideWhenUsed/>
    <w:rsid w:val="00695004"/>
  </w:style>
  <w:style w:type="numbering" w:customStyle="1" w:styleId="122210">
    <w:name w:val="无列表12221"/>
    <w:next w:val="a4"/>
    <w:semiHidden/>
    <w:rsid w:val="00695004"/>
  </w:style>
  <w:style w:type="character" w:customStyle="1" w:styleId="SubtitleChar3">
    <w:name w:val="Subtitle Char3"/>
    <w:basedOn w:val="a2"/>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
    <w:name w:val="Table Grid10"/>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695004"/>
  </w:style>
  <w:style w:type="table" w:customStyle="1" w:styleId="TableGrid73">
    <w:name w:val="Table Grid73"/>
    <w:basedOn w:val="a3"/>
    <w:next w:val="afff0"/>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695004"/>
  </w:style>
  <w:style w:type="numbering" w:customStyle="1" w:styleId="1343">
    <w:name w:val="リストなし134"/>
    <w:next w:val="a4"/>
    <w:uiPriority w:val="99"/>
    <w:semiHidden/>
    <w:unhideWhenUsed/>
    <w:rsid w:val="00695004"/>
  </w:style>
  <w:style w:type="table" w:customStyle="1" w:styleId="TableGrid133">
    <w:name w:val="Table Grid13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695004"/>
  </w:style>
  <w:style w:type="numbering" w:customStyle="1" w:styleId="NoList334">
    <w:name w:val="No List334"/>
    <w:next w:val="a4"/>
    <w:uiPriority w:val="99"/>
    <w:semiHidden/>
    <w:rsid w:val="00695004"/>
  </w:style>
  <w:style w:type="table" w:customStyle="1" w:styleId="TableGrid433">
    <w:name w:val="Table Grid43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695004"/>
  </w:style>
  <w:style w:type="numbering" w:customStyle="1" w:styleId="1134">
    <w:name w:val="無清單1134"/>
    <w:next w:val="a4"/>
    <w:uiPriority w:val="99"/>
    <w:semiHidden/>
    <w:unhideWhenUsed/>
    <w:rsid w:val="00695004"/>
  </w:style>
  <w:style w:type="table" w:customStyle="1" w:styleId="1333">
    <w:name w:val="表格格線13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695004"/>
  </w:style>
  <w:style w:type="numbering" w:customStyle="1" w:styleId="11340">
    <w:name w:val="リストなし1134"/>
    <w:next w:val="a4"/>
    <w:uiPriority w:val="99"/>
    <w:semiHidden/>
    <w:unhideWhenUsed/>
    <w:rsid w:val="00695004"/>
  </w:style>
  <w:style w:type="numbering" w:customStyle="1" w:styleId="11341">
    <w:name w:val="无列表1134"/>
    <w:next w:val="a4"/>
    <w:semiHidden/>
    <w:rsid w:val="00695004"/>
  </w:style>
  <w:style w:type="numbering" w:customStyle="1" w:styleId="NoList2134">
    <w:name w:val="No List2134"/>
    <w:next w:val="a4"/>
    <w:semiHidden/>
    <w:rsid w:val="00695004"/>
  </w:style>
  <w:style w:type="numbering" w:customStyle="1" w:styleId="NoList3134">
    <w:name w:val="No List3134"/>
    <w:next w:val="a4"/>
    <w:uiPriority w:val="99"/>
    <w:semiHidden/>
    <w:rsid w:val="00695004"/>
  </w:style>
  <w:style w:type="numbering" w:customStyle="1" w:styleId="NoList11134">
    <w:name w:val="No List11134"/>
    <w:next w:val="a4"/>
    <w:uiPriority w:val="99"/>
    <w:semiHidden/>
    <w:unhideWhenUsed/>
    <w:rsid w:val="00695004"/>
  </w:style>
  <w:style w:type="numbering" w:customStyle="1" w:styleId="1234">
    <w:name w:val="無清單1234"/>
    <w:next w:val="a4"/>
    <w:uiPriority w:val="99"/>
    <w:semiHidden/>
    <w:unhideWhenUsed/>
    <w:rsid w:val="00695004"/>
  </w:style>
  <w:style w:type="numbering" w:customStyle="1" w:styleId="11134">
    <w:name w:val="無清單11134"/>
    <w:next w:val="a4"/>
    <w:uiPriority w:val="99"/>
    <w:semiHidden/>
    <w:unhideWhenUsed/>
    <w:rsid w:val="00695004"/>
  </w:style>
  <w:style w:type="table" w:customStyle="1" w:styleId="TableGrid513">
    <w:name w:val="Table Grid5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695004"/>
  </w:style>
  <w:style w:type="table" w:customStyle="1" w:styleId="TableGrid613">
    <w:name w:val="Table Grid61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695004"/>
  </w:style>
  <w:style w:type="numbering" w:customStyle="1" w:styleId="13140">
    <w:name w:val="无列表1314"/>
    <w:next w:val="a4"/>
    <w:semiHidden/>
    <w:rsid w:val="00695004"/>
  </w:style>
  <w:style w:type="numbering" w:customStyle="1" w:styleId="NoList11313">
    <w:name w:val="No List11313"/>
    <w:next w:val="a4"/>
    <w:uiPriority w:val="99"/>
    <w:semiHidden/>
    <w:unhideWhenUsed/>
    <w:rsid w:val="00695004"/>
  </w:style>
  <w:style w:type="numbering" w:customStyle="1" w:styleId="NoList4114">
    <w:name w:val="No List4114"/>
    <w:next w:val="a4"/>
    <w:uiPriority w:val="99"/>
    <w:semiHidden/>
    <w:unhideWhenUsed/>
    <w:rsid w:val="00695004"/>
  </w:style>
  <w:style w:type="numbering" w:customStyle="1" w:styleId="2214">
    <w:name w:val="无列表2214"/>
    <w:next w:val="a4"/>
    <w:uiPriority w:val="99"/>
    <w:semiHidden/>
    <w:unhideWhenUsed/>
    <w:rsid w:val="00695004"/>
  </w:style>
  <w:style w:type="numbering" w:customStyle="1" w:styleId="NoList121114">
    <w:name w:val="No List121114"/>
    <w:next w:val="a4"/>
    <w:uiPriority w:val="99"/>
    <w:semiHidden/>
    <w:unhideWhenUsed/>
    <w:rsid w:val="00695004"/>
  </w:style>
  <w:style w:type="numbering" w:customStyle="1" w:styleId="1111141">
    <w:name w:val="リストなし111114"/>
    <w:next w:val="a4"/>
    <w:uiPriority w:val="99"/>
    <w:semiHidden/>
    <w:unhideWhenUsed/>
    <w:rsid w:val="00695004"/>
  </w:style>
  <w:style w:type="numbering" w:customStyle="1" w:styleId="1111142">
    <w:name w:val="无列表111114"/>
    <w:next w:val="a4"/>
    <w:semiHidden/>
    <w:rsid w:val="00695004"/>
  </w:style>
  <w:style w:type="numbering" w:customStyle="1" w:styleId="NoList211114">
    <w:name w:val="No List211114"/>
    <w:next w:val="a4"/>
    <w:semiHidden/>
    <w:rsid w:val="00695004"/>
  </w:style>
  <w:style w:type="numbering" w:customStyle="1" w:styleId="NoList311114">
    <w:name w:val="No List311114"/>
    <w:next w:val="a4"/>
    <w:uiPriority w:val="99"/>
    <w:semiHidden/>
    <w:rsid w:val="00695004"/>
  </w:style>
  <w:style w:type="numbering" w:customStyle="1" w:styleId="NoList1111114">
    <w:name w:val="No List1111114"/>
    <w:next w:val="a4"/>
    <w:uiPriority w:val="99"/>
    <w:semiHidden/>
    <w:unhideWhenUsed/>
    <w:rsid w:val="00695004"/>
  </w:style>
  <w:style w:type="numbering" w:customStyle="1" w:styleId="1211140">
    <w:name w:val="無清單121114"/>
    <w:next w:val="a4"/>
    <w:uiPriority w:val="99"/>
    <w:semiHidden/>
    <w:unhideWhenUsed/>
    <w:rsid w:val="00695004"/>
  </w:style>
  <w:style w:type="numbering" w:customStyle="1" w:styleId="1111114">
    <w:name w:val="無清單1111114"/>
    <w:next w:val="a4"/>
    <w:uiPriority w:val="99"/>
    <w:semiHidden/>
    <w:unhideWhenUsed/>
    <w:rsid w:val="00695004"/>
  </w:style>
  <w:style w:type="numbering" w:customStyle="1" w:styleId="NoList13114">
    <w:name w:val="No List13114"/>
    <w:next w:val="a4"/>
    <w:uiPriority w:val="99"/>
    <w:semiHidden/>
    <w:unhideWhenUsed/>
    <w:rsid w:val="00695004"/>
  </w:style>
  <w:style w:type="numbering" w:customStyle="1" w:styleId="121140">
    <w:name w:val="リストなし12114"/>
    <w:next w:val="a4"/>
    <w:uiPriority w:val="99"/>
    <w:semiHidden/>
    <w:unhideWhenUsed/>
    <w:rsid w:val="00695004"/>
  </w:style>
  <w:style w:type="numbering" w:customStyle="1" w:styleId="121141">
    <w:name w:val="无列表12114"/>
    <w:next w:val="a4"/>
    <w:semiHidden/>
    <w:rsid w:val="00695004"/>
  </w:style>
  <w:style w:type="numbering" w:customStyle="1" w:styleId="NoList22114">
    <w:name w:val="No List22114"/>
    <w:next w:val="a4"/>
    <w:semiHidden/>
    <w:rsid w:val="00695004"/>
  </w:style>
  <w:style w:type="numbering" w:customStyle="1" w:styleId="NoList32114">
    <w:name w:val="No List32114"/>
    <w:next w:val="a4"/>
    <w:uiPriority w:val="99"/>
    <w:semiHidden/>
    <w:rsid w:val="00695004"/>
  </w:style>
  <w:style w:type="numbering" w:customStyle="1" w:styleId="NoList112114">
    <w:name w:val="No List112114"/>
    <w:next w:val="a4"/>
    <w:uiPriority w:val="99"/>
    <w:semiHidden/>
    <w:unhideWhenUsed/>
    <w:rsid w:val="00695004"/>
  </w:style>
  <w:style w:type="numbering" w:customStyle="1" w:styleId="131140">
    <w:name w:val="無清單13114"/>
    <w:next w:val="a4"/>
    <w:uiPriority w:val="99"/>
    <w:semiHidden/>
    <w:unhideWhenUsed/>
    <w:rsid w:val="00695004"/>
  </w:style>
  <w:style w:type="numbering" w:customStyle="1" w:styleId="1121140">
    <w:name w:val="無清單112114"/>
    <w:next w:val="a4"/>
    <w:uiPriority w:val="99"/>
    <w:semiHidden/>
    <w:unhideWhenUsed/>
    <w:rsid w:val="00695004"/>
  </w:style>
  <w:style w:type="numbering" w:customStyle="1" w:styleId="21114">
    <w:name w:val="无列表21114"/>
    <w:next w:val="a4"/>
    <w:uiPriority w:val="99"/>
    <w:semiHidden/>
    <w:unhideWhenUsed/>
    <w:rsid w:val="00695004"/>
  </w:style>
  <w:style w:type="numbering" w:customStyle="1" w:styleId="NoList122114">
    <w:name w:val="No List122114"/>
    <w:next w:val="a4"/>
    <w:uiPriority w:val="99"/>
    <w:semiHidden/>
    <w:unhideWhenUsed/>
    <w:rsid w:val="00695004"/>
  </w:style>
  <w:style w:type="numbering" w:customStyle="1" w:styleId="1121141">
    <w:name w:val="リストなし112114"/>
    <w:next w:val="a4"/>
    <w:uiPriority w:val="99"/>
    <w:semiHidden/>
    <w:unhideWhenUsed/>
    <w:rsid w:val="00695004"/>
  </w:style>
  <w:style w:type="numbering" w:customStyle="1" w:styleId="1121142">
    <w:name w:val="无列表112114"/>
    <w:next w:val="a4"/>
    <w:semiHidden/>
    <w:rsid w:val="00695004"/>
  </w:style>
  <w:style w:type="numbering" w:customStyle="1" w:styleId="NoList212114">
    <w:name w:val="No List212114"/>
    <w:next w:val="a4"/>
    <w:semiHidden/>
    <w:rsid w:val="00695004"/>
  </w:style>
  <w:style w:type="numbering" w:customStyle="1" w:styleId="NoList312114">
    <w:name w:val="No List312114"/>
    <w:next w:val="a4"/>
    <w:uiPriority w:val="99"/>
    <w:semiHidden/>
    <w:rsid w:val="00695004"/>
  </w:style>
  <w:style w:type="numbering" w:customStyle="1" w:styleId="NoList1112114">
    <w:name w:val="No List1112114"/>
    <w:next w:val="a4"/>
    <w:uiPriority w:val="99"/>
    <w:semiHidden/>
    <w:unhideWhenUsed/>
    <w:rsid w:val="00695004"/>
  </w:style>
  <w:style w:type="numbering" w:customStyle="1" w:styleId="1221140">
    <w:name w:val="無清單122114"/>
    <w:next w:val="a4"/>
    <w:uiPriority w:val="99"/>
    <w:semiHidden/>
    <w:unhideWhenUsed/>
    <w:rsid w:val="00695004"/>
  </w:style>
  <w:style w:type="numbering" w:customStyle="1" w:styleId="11121140">
    <w:name w:val="無清單1112114"/>
    <w:next w:val="a4"/>
    <w:uiPriority w:val="99"/>
    <w:semiHidden/>
    <w:unhideWhenUsed/>
    <w:rsid w:val="00695004"/>
  </w:style>
  <w:style w:type="numbering" w:customStyle="1" w:styleId="NoList5113">
    <w:name w:val="No List5113"/>
    <w:next w:val="a4"/>
    <w:uiPriority w:val="99"/>
    <w:semiHidden/>
    <w:unhideWhenUsed/>
    <w:rsid w:val="00695004"/>
  </w:style>
  <w:style w:type="numbering" w:customStyle="1" w:styleId="NoList613">
    <w:name w:val="No List613"/>
    <w:next w:val="a4"/>
    <w:uiPriority w:val="99"/>
    <w:semiHidden/>
    <w:unhideWhenUsed/>
    <w:rsid w:val="00695004"/>
  </w:style>
  <w:style w:type="numbering" w:customStyle="1" w:styleId="NoList1413">
    <w:name w:val="No List1413"/>
    <w:next w:val="a4"/>
    <w:uiPriority w:val="99"/>
    <w:semiHidden/>
    <w:unhideWhenUsed/>
    <w:rsid w:val="00695004"/>
  </w:style>
  <w:style w:type="numbering" w:customStyle="1" w:styleId="13131">
    <w:name w:val="リストなし1313"/>
    <w:next w:val="a4"/>
    <w:uiPriority w:val="99"/>
    <w:semiHidden/>
    <w:unhideWhenUsed/>
    <w:rsid w:val="00695004"/>
  </w:style>
  <w:style w:type="numbering" w:customStyle="1" w:styleId="NoList2313">
    <w:name w:val="No List2313"/>
    <w:next w:val="a4"/>
    <w:semiHidden/>
    <w:rsid w:val="00695004"/>
  </w:style>
  <w:style w:type="numbering" w:customStyle="1" w:styleId="NoList3313">
    <w:name w:val="No List3313"/>
    <w:next w:val="a4"/>
    <w:uiPriority w:val="99"/>
    <w:semiHidden/>
    <w:rsid w:val="00695004"/>
  </w:style>
  <w:style w:type="numbering" w:customStyle="1" w:styleId="NoList1143">
    <w:name w:val="No List1143"/>
    <w:next w:val="a4"/>
    <w:uiPriority w:val="99"/>
    <w:semiHidden/>
    <w:unhideWhenUsed/>
    <w:rsid w:val="00695004"/>
  </w:style>
  <w:style w:type="numbering" w:customStyle="1" w:styleId="14130">
    <w:name w:val="無清單1413"/>
    <w:next w:val="a4"/>
    <w:uiPriority w:val="99"/>
    <w:semiHidden/>
    <w:unhideWhenUsed/>
    <w:rsid w:val="00695004"/>
  </w:style>
  <w:style w:type="numbering" w:customStyle="1" w:styleId="113130">
    <w:name w:val="無清單11313"/>
    <w:next w:val="a4"/>
    <w:uiPriority w:val="99"/>
    <w:semiHidden/>
    <w:unhideWhenUsed/>
    <w:rsid w:val="00695004"/>
  </w:style>
  <w:style w:type="numbering" w:customStyle="1" w:styleId="NoList423">
    <w:name w:val="No List423"/>
    <w:next w:val="a4"/>
    <w:uiPriority w:val="99"/>
    <w:semiHidden/>
    <w:unhideWhenUsed/>
    <w:rsid w:val="00695004"/>
  </w:style>
  <w:style w:type="numbering" w:customStyle="1" w:styleId="NoList12313">
    <w:name w:val="No List12313"/>
    <w:next w:val="a4"/>
    <w:uiPriority w:val="99"/>
    <w:semiHidden/>
    <w:unhideWhenUsed/>
    <w:rsid w:val="00695004"/>
  </w:style>
  <w:style w:type="numbering" w:customStyle="1" w:styleId="113131">
    <w:name w:val="リストなし11313"/>
    <w:next w:val="a4"/>
    <w:uiPriority w:val="99"/>
    <w:semiHidden/>
    <w:unhideWhenUsed/>
    <w:rsid w:val="00695004"/>
  </w:style>
  <w:style w:type="numbering" w:customStyle="1" w:styleId="113132">
    <w:name w:val="无列表11313"/>
    <w:next w:val="a4"/>
    <w:semiHidden/>
    <w:rsid w:val="00695004"/>
  </w:style>
  <w:style w:type="numbering" w:customStyle="1" w:styleId="NoList21313">
    <w:name w:val="No List21313"/>
    <w:next w:val="a4"/>
    <w:semiHidden/>
    <w:rsid w:val="00695004"/>
  </w:style>
  <w:style w:type="numbering" w:customStyle="1" w:styleId="NoList31313">
    <w:name w:val="No List31313"/>
    <w:next w:val="a4"/>
    <w:uiPriority w:val="99"/>
    <w:semiHidden/>
    <w:rsid w:val="00695004"/>
  </w:style>
  <w:style w:type="numbering" w:customStyle="1" w:styleId="NoList111313">
    <w:name w:val="No List111313"/>
    <w:next w:val="a4"/>
    <w:uiPriority w:val="99"/>
    <w:semiHidden/>
    <w:unhideWhenUsed/>
    <w:rsid w:val="00695004"/>
  </w:style>
  <w:style w:type="numbering" w:customStyle="1" w:styleId="123130">
    <w:name w:val="無清單12313"/>
    <w:next w:val="a4"/>
    <w:uiPriority w:val="99"/>
    <w:semiHidden/>
    <w:unhideWhenUsed/>
    <w:rsid w:val="00695004"/>
  </w:style>
  <w:style w:type="numbering" w:customStyle="1" w:styleId="1113130">
    <w:name w:val="無清單111313"/>
    <w:next w:val="a4"/>
    <w:uiPriority w:val="99"/>
    <w:semiHidden/>
    <w:unhideWhenUsed/>
    <w:rsid w:val="00695004"/>
  </w:style>
  <w:style w:type="numbering" w:customStyle="1" w:styleId="NoList12123">
    <w:name w:val="No List12123"/>
    <w:next w:val="a4"/>
    <w:uiPriority w:val="99"/>
    <w:semiHidden/>
    <w:unhideWhenUsed/>
    <w:rsid w:val="00695004"/>
  </w:style>
  <w:style w:type="numbering" w:customStyle="1" w:styleId="111230">
    <w:name w:val="リストなし11123"/>
    <w:next w:val="a4"/>
    <w:uiPriority w:val="99"/>
    <w:semiHidden/>
    <w:unhideWhenUsed/>
    <w:rsid w:val="00695004"/>
  </w:style>
  <w:style w:type="numbering" w:customStyle="1" w:styleId="111233">
    <w:name w:val="无列表11123"/>
    <w:next w:val="a4"/>
    <w:semiHidden/>
    <w:rsid w:val="00695004"/>
  </w:style>
  <w:style w:type="numbering" w:customStyle="1" w:styleId="NoList21123">
    <w:name w:val="No List21123"/>
    <w:next w:val="a4"/>
    <w:semiHidden/>
    <w:rsid w:val="00695004"/>
  </w:style>
  <w:style w:type="numbering" w:customStyle="1" w:styleId="NoList31123">
    <w:name w:val="No List31123"/>
    <w:next w:val="a4"/>
    <w:uiPriority w:val="99"/>
    <w:semiHidden/>
    <w:rsid w:val="00695004"/>
  </w:style>
  <w:style w:type="numbering" w:customStyle="1" w:styleId="NoList111123">
    <w:name w:val="No List111123"/>
    <w:next w:val="a4"/>
    <w:uiPriority w:val="99"/>
    <w:semiHidden/>
    <w:unhideWhenUsed/>
    <w:rsid w:val="00695004"/>
  </w:style>
  <w:style w:type="numbering" w:customStyle="1" w:styleId="121230">
    <w:name w:val="無清單12123"/>
    <w:next w:val="a4"/>
    <w:uiPriority w:val="99"/>
    <w:semiHidden/>
    <w:unhideWhenUsed/>
    <w:rsid w:val="00695004"/>
  </w:style>
  <w:style w:type="numbering" w:customStyle="1" w:styleId="1111230">
    <w:name w:val="無清單111123"/>
    <w:next w:val="a4"/>
    <w:uiPriority w:val="99"/>
    <w:semiHidden/>
    <w:unhideWhenUsed/>
    <w:rsid w:val="00695004"/>
  </w:style>
  <w:style w:type="numbering" w:customStyle="1" w:styleId="NoList523">
    <w:name w:val="No List523"/>
    <w:next w:val="a4"/>
    <w:uiPriority w:val="99"/>
    <w:semiHidden/>
    <w:unhideWhenUsed/>
    <w:rsid w:val="00695004"/>
  </w:style>
  <w:style w:type="numbering" w:customStyle="1" w:styleId="NoList1323">
    <w:name w:val="No List1323"/>
    <w:next w:val="a4"/>
    <w:uiPriority w:val="99"/>
    <w:semiHidden/>
    <w:unhideWhenUsed/>
    <w:rsid w:val="00695004"/>
  </w:style>
  <w:style w:type="numbering" w:customStyle="1" w:styleId="12233">
    <w:name w:val="リストなし1223"/>
    <w:next w:val="a4"/>
    <w:uiPriority w:val="99"/>
    <w:semiHidden/>
    <w:unhideWhenUsed/>
    <w:rsid w:val="00695004"/>
  </w:style>
  <w:style w:type="numbering" w:customStyle="1" w:styleId="12240">
    <w:name w:val="无列表1224"/>
    <w:next w:val="a4"/>
    <w:semiHidden/>
    <w:rsid w:val="00695004"/>
  </w:style>
  <w:style w:type="numbering" w:customStyle="1" w:styleId="NoList2223">
    <w:name w:val="No List2223"/>
    <w:next w:val="a4"/>
    <w:semiHidden/>
    <w:rsid w:val="00695004"/>
  </w:style>
  <w:style w:type="numbering" w:customStyle="1" w:styleId="NoList3223">
    <w:name w:val="No List3223"/>
    <w:next w:val="a4"/>
    <w:uiPriority w:val="99"/>
    <w:semiHidden/>
    <w:rsid w:val="00695004"/>
  </w:style>
  <w:style w:type="numbering" w:customStyle="1" w:styleId="NoList11223">
    <w:name w:val="No List11223"/>
    <w:next w:val="a4"/>
    <w:uiPriority w:val="99"/>
    <w:semiHidden/>
    <w:unhideWhenUsed/>
    <w:rsid w:val="00695004"/>
  </w:style>
  <w:style w:type="numbering" w:customStyle="1" w:styleId="13230">
    <w:name w:val="無清單1323"/>
    <w:next w:val="a4"/>
    <w:uiPriority w:val="99"/>
    <w:semiHidden/>
    <w:unhideWhenUsed/>
    <w:rsid w:val="00695004"/>
  </w:style>
  <w:style w:type="numbering" w:customStyle="1" w:styleId="112230">
    <w:name w:val="無清單11223"/>
    <w:next w:val="a4"/>
    <w:uiPriority w:val="99"/>
    <w:semiHidden/>
    <w:unhideWhenUsed/>
    <w:rsid w:val="00695004"/>
  </w:style>
  <w:style w:type="numbering" w:customStyle="1" w:styleId="21230">
    <w:name w:val="无列表2123"/>
    <w:next w:val="a4"/>
    <w:uiPriority w:val="99"/>
    <w:semiHidden/>
    <w:unhideWhenUsed/>
    <w:rsid w:val="00695004"/>
  </w:style>
  <w:style w:type="numbering" w:customStyle="1" w:styleId="NoList111223">
    <w:name w:val="No List111223"/>
    <w:next w:val="a4"/>
    <w:uiPriority w:val="99"/>
    <w:semiHidden/>
    <w:unhideWhenUsed/>
    <w:rsid w:val="00695004"/>
  </w:style>
  <w:style w:type="table" w:customStyle="1" w:styleId="TableGrid83">
    <w:name w:val="Table Grid8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695004"/>
  </w:style>
  <w:style w:type="table" w:customStyle="1" w:styleId="TableGrid143">
    <w:name w:val="Table Grid143"/>
    <w:basedOn w:val="a3"/>
    <w:next w:val="afff0"/>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695004"/>
  </w:style>
  <w:style w:type="table" w:customStyle="1" w:styleId="3430">
    <w:name w:val="网格型3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695004"/>
  </w:style>
  <w:style w:type="table" w:customStyle="1" w:styleId="TableGrid443">
    <w:name w:val="Table Grid44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695004"/>
  </w:style>
  <w:style w:type="numbering" w:customStyle="1" w:styleId="1530">
    <w:name w:val="無清單153"/>
    <w:next w:val="a4"/>
    <w:uiPriority w:val="99"/>
    <w:semiHidden/>
    <w:unhideWhenUsed/>
    <w:rsid w:val="00695004"/>
  </w:style>
  <w:style w:type="numbering" w:customStyle="1" w:styleId="11430">
    <w:name w:val="無清單1143"/>
    <w:next w:val="a4"/>
    <w:uiPriority w:val="99"/>
    <w:semiHidden/>
    <w:unhideWhenUsed/>
    <w:rsid w:val="00695004"/>
  </w:style>
  <w:style w:type="table" w:customStyle="1" w:styleId="1433">
    <w:name w:val="表格格線14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695004"/>
  </w:style>
  <w:style w:type="table" w:customStyle="1" w:styleId="TableGrid523">
    <w:name w:val="Table Grid5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695004"/>
  </w:style>
  <w:style w:type="numbering" w:customStyle="1" w:styleId="11431">
    <w:name w:val="リストなし1143"/>
    <w:next w:val="a4"/>
    <w:uiPriority w:val="99"/>
    <w:semiHidden/>
    <w:unhideWhenUsed/>
    <w:rsid w:val="00695004"/>
  </w:style>
  <w:style w:type="table" w:customStyle="1" w:styleId="TableGrid1133">
    <w:name w:val="Table Grid113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695004"/>
  </w:style>
  <w:style w:type="table" w:customStyle="1" w:styleId="31230">
    <w:name w:val="网格型3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695004"/>
  </w:style>
  <w:style w:type="numbering" w:customStyle="1" w:styleId="NoList3143">
    <w:name w:val="No List3143"/>
    <w:next w:val="a4"/>
    <w:uiPriority w:val="99"/>
    <w:semiHidden/>
    <w:rsid w:val="00695004"/>
  </w:style>
  <w:style w:type="table" w:customStyle="1" w:styleId="TableGrid4123">
    <w:name w:val="Table Grid41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695004"/>
  </w:style>
  <w:style w:type="numbering" w:customStyle="1" w:styleId="1243">
    <w:name w:val="無清單1243"/>
    <w:next w:val="a4"/>
    <w:uiPriority w:val="99"/>
    <w:semiHidden/>
    <w:unhideWhenUsed/>
    <w:rsid w:val="00695004"/>
  </w:style>
  <w:style w:type="numbering" w:customStyle="1" w:styleId="11143">
    <w:name w:val="無清單11143"/>
    <w:next w:val="a4"/>
    <w:uiPriority w:val="99"/>
    <w:semiHidden/>
    <w:unhideWhenUsed/>
    <w:rsid w:val="00695004"/>
  </w:style>
  <w:style w:type="table" w:customStyle="1" w:styleId="11233">
    <w:name w:val="表格格線11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695004"/>
  </w:style>
  <w:style w:type="numbering" w:customStyle="1" w:styleId="NoList12133">
    <w:name w:val="No List12133"/>
    <w:next w:val="a4"/>
    <w:uiPriority w:val="99"/>
    <w:semiHidden/>
    <w:unhideWhenUsed/>
    <w:rsid w:val="00695004"/>
  </w:style>
  <w:style w:type="numbering" w:customStyle="1" w:styleId="111331">
    <w:name w:val="リストなし11133"/>
    <w:next w:val="a4"/>
    <w:uiPriority w:val="99"/>
    <w:semiHidden/>
    <w:unhideWhenUsed/>
    <w:rsid w:val="00695004"/>
  </w:style>
  <w:style w:type="numbering" w:customStyle="1" w:styleId="111332">
    <w:name w:val="无列表11133"/>
    <w:next w:val="a4"/>
    <w:semiHidden/>
    <w:rsid w:val="00695004"/>
  </w:style>
  <w:style w:type="numbering" w:customStyle="1" w:styleId="NoList21133">
    <w:name w:val="No List21133"/>
    <w:next w:val="a4"/>
    <w:semiHidden/>
    <w:rsid w:val="00695004"/>
  </w:style>
  <w:style w:type="numbering" w:customStyle="1" w:styleId="NoList31133">
    <w:name w:val="No List31133"/>
    <w:next w:val="a4"/>
    <w:uiPriority w:val="99"/>
    <w:semiHidden/>
    <w:rsid w:val="00695004"/>
  </w:style>
  <w:style w:type="numbering" w:customStyle="1" w:styleId="NoList111133">
    <w:name w:val="No List111133"/>
    <w:next w:val="a4"/>
    <w:uiPriority w:val="99"/>
    <w:semiHidden/>
    <w:unhideWhenUsed/>
    <w:rsid w:val="00695004"/>
  </w:style>
  <w:style w:type="numbering" w:customStyle="1" w:styleId="121330">
    <w:name w:val="無清單12133"/>
    <w:next w:val="a4"/>
    <w:uiPriority w:val="99"/>
    <w:semiHidden/>
    <w:unhideWhenUsed/>
    <w:rsid w:val="00695004"/>
  </w:style>
  <w:style w:type="numbering" w:customStyle="1" w:styleId="111133">
    <w:name w:val="無清單111133"/>
    <w:next w:val="a4"/>
    <w:uiPriority w:val="99"/>
    <w:semiHidden/>
    <w:unhideWhenUsed/>
    <w:rsid w:val="00695004"/>
  </w:style>
  <w:style w:type="numbering" w:customStyle="1" w:styleId="NoList533">
    <w:name w:val="No List533"/>
    <w:next w:val="a4"/>
    <w:uiPriority w:val="99"/>
    <w:semiHidden/>
    <w:unhideWhenUsed/>
    <w:rsid w:val="00695004"/>
  </w:style>
  <w:style w:type="table" w:customStyle="1" w:styleId="TableGrid623">
    <w:name w:val="Table Grid62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695004"/>
  </w:style>
  <w:style w:type="numbering" w:customStyle="1" w:styleId="12330">
    <w:name w:val="リストなし1233"/>
    <w:next w:val="a4"/>
    <w:uiPriority w:val="99"/>
    <w:semiHidden/>
    <w:unhideWhenUsed/>
    <w:rsid w:val="00695004"/>
  </w:style>
  <w:style w:type="table" w:customStyle="1" w:styleId="TableGrid1223">
    <w:name w:val="Table Grid1223"/>
    <w:basedOn w:val="a3"/>
    <w:next w:val="afff0"/>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695004"/>
  </w:style>
  <w:style w:type="table" w:customStyle="1" w:styleId="3223">
    <w:name w:val="网格型3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695004"/>
  </w:style>
  <w:style w:type="numbering" w:customStyle="1" w:styleId="NoList3233">
    <w:name w:val="No List3233"/>
    <w:next w:val="a4"/>
    <w:uiPriority w:val="99"/>
    <w:semiHidden/>
    <w:rsid w:val="00695004"/>
  </w:style>
  <w:style w:type="table" w:customStyle="1" w:styleId="TableGrid4223">
    <w:name w:val="Table Grid4223"/>
    <w:basedOn w:val="a3"/>
    <w:next w:val="afff0"/>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695004"/>
  </w:style>
  <w:style w:type="numbering" w:customStyle="1" w:styleId="13330">
    <w:name w:val="無清單1333"/>
    <w:next w:val="a4"/>
    <w:uiPriority w:val="99"/>
    <w:semiHidden/>
    <w:unhideWhenUsed/>
    <w:rsid w:val="00695004"/>
  </w:style>
  <w:style w:type="numbering" w:customStyle="1" w:styleId="112330">
    <w:name w:val="無清單11233"/>
    <w:next w:val="a4"/>
    <w:uiPriority w:val="99"/>
    <w:semiHidden/>
    <w:unhideWhenUsed/>
    <w:rsid w:val="00695004"/>
  </w:style>
  <w:style w:type="table" w:customStyle="1" w:styleId="12234">
    <w:name w:val="表格格線1223"/>
    <w:basedOn w:val="a3"/>
    <w:next w:val="afff0"/>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695004"/>
  </w:style>
  <w:style w:type="numbering" w:customStyle="1" w:styleId="NoList12223">
    <w:name w:val="No List12223"/>
    <w:next w:val="a4"/>
    <w:uiPriority w:val="99"/>
    <w:semiHidden/>
    <w:unhideWhenUsed/>
    <w:rsid w:val="00695004"/>
  </w:style>
  <w:style w:type="numbering" w:customStyle="1" w:styleId="112231">
    <w:name w:val="リストなし11223"/>
    <w:next w:val="a4"/>
    <w:uiPriority w:val="99"/>
    <w:semiHidden/>
    <w:unhideWhenUsed/>
    <w:rsid w:val="00695004"/>
  </w:style>
  <w:style w:type="numbering" w:customStyle="1" w:styleId="112232">
    <w:name w:val="无列表11223"/>
    <w:next w:val="a4"/>
    <w:semiHidden/>
    <w:rsid w:val="00695004"/>
  </w:style>
  <w:style w:type="numbering" w:customStyle="1" w:styleId="NoList21223">
    <w:name w:val="No List21223"/>
    <w:next w:val="a4"/>
    <w:semiHidden/>
    <w:rsid w:val="00695004"/>
  </w:style>
  <w:style w:type="numbering" w:customStyle="1" w:styleId="NoList31223">
    <w:name w:val="No List31223"/>
    <w:next w:val="a4"/>
    <w:uiPriority w:val="99"/>
    <w:semiHidden/>
    <w:rsid w:val="00695004"/>
  </w:style>
  <w:style w:type="numbering" w:customStyle="1" w:styleId="NoList111233">
    <w:name w:val="No List111233"/>
    <w:next w:val="a4"/>
    <w:uiPriority w:val="99"/>
    <w:semiHidden/>
    <w:unhideWhenUsed/>
    <w:rsid w:val="00695004"/>
  </w:style>
  <w:style w:type="numbering" w:customStyle="1" w:styleId="122230">
    <w:name w:val="無清單12223"/>
    <w:next w:val="a4"/>
    <w:uiPriority w:val="99"/>
    <w:semiHidden/>
    <w:unhideWhenUsed/>
    <w:rsid w:val="00695004"/>
  </w:style>
  <w:style w:type="numbering" w:customStyle="1" w:styleId="111223">
    <w:name w:val="無清單111223"/>
    <w:next w:val="a4"/>
    <w:uiPriority w:val="99"/>
    <w:semiHidden/>
    <w:unhideWhenUsed/>
    <w:rsid w:val="00695004"/>
  </w:style>
  <w:style w:type="table" w:customStyle="1" w:styleId="TableGrid93">
    <w:name w:val="Table Grid93"/>
    <w:basedOn w:val="a3"/>
    <w:next w:val="afff0"/>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C01F4E-3189-468B-B0FC-2CD66126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Pages>
  <Words>2406</Words>
  <Characters>13719</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Jingzhou Wu- China Telecom</cp:lastModifiedBy>
  <cp:revision>7</cp:revision>
  <cp:lastPrinted>1900-01-01T05:00:00Z</cp:lastPrinted>
  <dcterms:created xsi:type="dcterms:W3CDTF">2025-04-29T05:55:00Z</dcterms:created>
  <dcterms:modified xsi:type="dcterms:W3CDTF">2025-04-30T03:07:00Z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